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71217" w14:textId="454A5EAE" w:rsidR="00DC10CB" w:rsidRPr="00780ED5" w:rsidRDefault="000A0944" w:rsidP="00BC22AC">
      <w:pPr>
        <w:rPr>
          <w:rFonts w:cs="Arial"/>
          <w:sz w:val="20"/>
          <w:szCs w:val="20"/>
        </w:rPr>
      </w:pPr>
      <w:r w:rsidRPr="00780ED5">
        <w:rPr>
          <w:rFonts w:cs="Arial"/>
          <w:sz w:val="20"/>
          <w:szCs w:val="20"/>
        </w:rPr>
        <w:t xml:space="preserve">Naša št.: </w:t>
      </w:r>
      <w:r w:rsidR="00095005" w:rsidRPr="00780ED5">
        <w:rPr>
          <w:rFonts w:cs="Arial"/>
          <w:sz w:val="20"/>
          <w:szCs w:val="20"/>
        </w:rPr>
        <w:t>285-54</w:t>
      </w:r>
      <w:r w:rsidR="00525C77" w:rsidRPr="00780ED5">
        <w:rPr>
          <w:rFonts w:cs="Arial"/>
          <w:sz w:val="20"/>
          <w:szCs w:val="20"/>
        </w:rPr>
        <w:t>/3-</w:t>
      </w:r>
      <w:r w:rsidR="00237C2C" w:rsidRPr="00780ED5">
        <w:rPr>
          <w:rFonts w:cs="Arial"/>
          <w:sz w:val="20"/>
          <w:szCs w:val="20"/>
        </w:rPr>
        <w:t>2026</w:t>
      </w:r>
    </w:p>
    <w:p w14:paraId="3F4DB560" w14:textId="3624C9FF" w:rsidR="000A0944" w:rsidRPr="003B3CC9" w:rsidRDefault="000A0944" w:rsidP="00BC22AC">
      <w:pPr>
        <w:rPr>
          <w:rFonts w:cs="Arial"/>
          <w:sz w:val="20"/>
          <w:szCs w:val="20"/>
        </w:rPr>
      </w:pPr>
      <w:r w:rsidRPr="00780ED5">
        <w:rPr>
          <w:rFonts w:cs="Arial"/>
          <w:sz w:val="20"/>
          <w:szCs w:val="20"/>
        </w:rPr>
        <w:t>Datum</w:t>
      </w:r>
      <w:r w:rsidR="002A28DF" w:rsidRPr="00780ED5">
        <w:rPr>
          <w:rFonts w:cs="Arial"/>
          <w:sz w:val="20"/>
          <w:szCs w:val="20"/>
        </w:rPr>
        <w:t xml:space="preserve">:  </w:t>
      </w:r>
      <w:r w:rsidR="004C5D8A" w:rsidRPr="00780ED5">
        <w:rPr>
          <w:rFonts w:cs="Arial"/>
          <w:sz w:val="20"/>
          <w:szCs w:val="20"/>
        </w:rPr>
        <w:t>12</w:t>
      </w:r>
      <w:r w:rsidR="00525C77" w:rsidRPr="00780ED5">
        <w:rPr>
          <w:rFonts w:cs="Arial"/>
          <w:sz w:val="20"/>
          <w:szCs w:val="20"/>
        </w:rPr>
        <w:t xml:space="preserve">. </w:t>
      </w:r>
      <w:r w:rsidR="004C5D8A" w:rsidRPr="00780ED5">
        <w:rPr>
          <w:rFonts w:cs="Arial"/>
          <w:sz w:val="20"/>
          <w:szCs w:val="20"/>
        </w:rPr>
        <w:t>3</w:t>
      </w:r>
      <w:r w:rsidR="002A28DF" w:rsidRPr="00780ED5">
        <w:rPr>
          <w:rFonts w:cs="Arial"/>
          <w:sz w:val="20"/>
          <w:szCs w:val="20"/>
        </w:rPr>
        <w:t xml:space="preserve">. </w:t>
      </w:r>
      <w:r w:rsidR="00237C2C" w:rsidRPr="00780ED5">
        <w:rPr>
          <w:rFonts w:cs="Arial"/>
          <w:sz w:val="20"/>
          <w:szCs w:val="20"/>
        </w:rPr>
        <w:t>2026</w:t>
      </w:r>
    </w:p>
    <w:p w14:paraId="2334067C" w14:textId="77777777" w:rsidR="00027D94" w:rsidRPr="003B3CC9" w:rsidRDefault="00027D94" w:rsidP="00BC22AC">
      <w:pPr>
        <w:rPr>
          <w:rFonts w:cs="Arial"/>
          <w:sz w:val="20"/>
          <w:szCs w:val="20"/>
        </w:rPr>
      </w:pPr>
    </w:p>
    <w:p w14:paraId="1DE97806" w14:textId="77777777" w:rsidR="00027D94" w:rsidRPr="003B3CC9" w:rsidRDefault="00027D94" w:rsidP="00BC22AC">
      <w:pPr>
        <w:rPr>
          <w:rFonts w:cs="Arial"/>
          <w:sz w:val="20"/>
          <w:szCs w:val="20"/>
        </w:rPr>
      </w:pPr>
    </w:p>
    <w:p w14:paraId="20AE41C4" w14:textId="77777777" w:rsidR="006F7D51" w:rsidRPr="003B3CC9" w:rsidRDefault="006F7D51" w:rsidP="00BC22AC">
      <w:pPr>
        <w:rPr>
          <w:rFonts w:cs="Arial"/>
          <w:sz w:val="20"/>
          <w:szCs w:val="20"/>
        </w:rPr>
      </w:pPr>
    </w:p>
    <w:p w14:paraId="581DCFE6" w14:textId="77777777" w:rsidR="00F77F6C" w:rsidRPr="003B3CC9" w:rsidRDefault="00F77F6C" w:rsidP="00BC22AC">
      <w:pPr>
        <w:rPr>
          <w:rFonts w:cs="Arial"/>
          <w:sz w:val="20"/>
          <w:szCs w:val="20"/>
        </w:rPr>
      </w:pPr>
    </w:p>
    <w:p w14:paraId="0ABD8047" w14:textId="77777777" w:rsidR="00F77F6C" w:rsidRPr="003B3CC9" w:rsidRDefault="00F77F6C" w:rsidP="00BC22AC">
      <w:pPr>
        <w:rPr>
          <w:rFonts w:cs="Arial"/>
          <w:sz w:val="20"/>
          <w:szCs w:val="20"/>
        </w:rPr>
      </w:pPr>
    </w:p>
    <w:p w14:paraId="22EECF7A" w14:textId="77777777" w:rsidR="006F7D51" w:rsidRPr="003B3CC9" w:rsidRDefault="006F7D51" w:rsidP="00BC22AC">
      <w:pPr>
        <w:rPr>
          <w:rFonts w:cs="Arial"/>
          <w:sz w:val="20"/>
          <w:szCs w:val="20"/>
        </w:rPr>
      </w:pPr>
    </w:p>
    <w:p w14:paraId="3E9A5130" w14:textId="77777777" w:rsidR="0053047F" w:rsidRPr="003B3CC9" w:rsidRDefault="0053047F" w:rsidP="0053047F">
      <w:pPr>
        <w:pStyle w:val="Title"/>
        <w:rPr>
          <w:rFonts w:cs="Arial"/>
          <w:sz w:val="20"/>
        </w:rPr>
      </w:pPr>
      <w:r w:rsidRPr="003B3CC9">
        <w:rPr>
          <w:rFonts w:cs="Arial"/>
          <w:sz w:val="20"/>
        </w:rPr>
        <w:t xml:space="preserve">RAZPISNA DOKUMENTACIJA  </w:t>
      </w:r>
    </w:p>
    <w:p w14:paraId="41297E6C" w14:textId="77777777" w:rsidR="0053047F" w:rsidRPr="003B3CC9" w:rsidRDefault="0053047F" w:rsidP="0053047F">
      <w:pPr>
        <w:pStyle w:val="Title"/>
        <w:rPr>
          <w:rFonts w:cs="Arial"/>
          <w:sz w:val="20"/>
        </w:rPr>
      </w:pPr>
    </w:p>
    <w:p w14:paraId="6FE3C2DC" w14:textId="77777777" w:rsidR="00F77F6C" w:rsidRPr="003B3CC9" w:rsidRDefault="00F77F6C" w:rsidP="0053047F">
      <w:pPr>
        <w:pStyle w:val="Title"/>
        <w:rPr>
          <w:rFonts w:cs="Arial"/>
          <w:sz w:val="20"/>
        </w:rPr>
      </w:pPr>
    </w:p>
    <w:p w14:paraId="0FB752A8" w14:textId="77777777" w:rsidR="003B3CC9" w:rsidRPr="003B3CC9" w:rsidRDefault="003B3CC9" w:rsidP="0053047F">
      <w:pPr>
        <w:pStyle w:val="Title"/>
        <w:rPr>
          <w:rFonts w:cs="Arial"/>
          <w:sz w:val="20"/>
        </w:rPr>
      </w:pPr>
    </w:p>
    <w:p w14:paraId="06EABDB1" w14:textId="77777777" w:rsidR="003B3CC9" w:rsidRPr="003B3CC9" w:rsidRDefault="003B3CC9" w:rsidP="0053047F">
      <w:pPr>
        <w:pStyle w:val="Title"/>
        <w:rPr>
          <w:rFonts w:cs="Arial"/>
          <w:sz w:val="20"/>
        </w:rPr>
      </w:pPr>
    </w:p>
    <w:p w14:paraId="767BEDCA" w14:textId="77777777" w:rsidR="00F77F6C" w:rsidRPr="003B3CC9" w:rsidRDefault="00F77F6C" w:rsidP="0053047F">
      <w:pPr>
        <w:pStyle w:val="Title"/>
        <w:rPr>
          <w:rFonts w:cs="Arial"/>
          <w:sz w:val="20"/>
        </w:rPr>
      </w:pPr>
    </w:p>
    <w:p w14:paraId="0B5E4AF5"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B6E541F" w14:textId="77777777" w:rsidR="003B3CC9" w:rsidRPr="003B3CC9" w:rsidRDefault="003B3CC9" w:rsidP="003B3CC9">
      <w:pPr>
        <w:ind w:left="4536" w:hanging="4536"/>
        <w:rPr>
          <w:rFonts w:cs="Arial"/>
          <w:sz w:val="20"/>
          <w:szCs w:val="20"/>
        </w:rPr>
      </w:pPr>
    </w:p>
    <w:p w14:paraId="129E0F2B" w14:textId="77777777" w:rsidR="003B3CC9" w:rsidRPr="003B3CC9" w:rsidRDefault="003B3CC9" w:rsidP="003B3CC9">
      <w:pPr>
        <w:ind w:left="4536" w:hanging="4536"/>
        <w:rPr>
          <w:rFonts w:cs="Arial"/>
          <w:sz w:val="20"/>
          <w:szCs w:val="20"/>
        </w:rPr>
      </w:pPr>
    </w:p>
    <w:p w14:paraId="54B8994B" w14:textId="03EDE5D4"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095005">
        <w:rPr>
          <w:rFonts w:cs="Arial"/>
          <w:b/>
          <w:snapToGrid w:val="0"/>
          <w:sz w:val="20"/>
          <w:szCs w:val="20"/>
        </w:rPr>
        <w:t xml:space="preserve">Nadgradnja napajalnega sistema </w:t>
      </w:r>
      <w:proofErr w:type="spellStart"/>
      <w:r w:rsidR="00095005">
        <w:rPr>
          <w:rFonts w:cs="Arial"/>
          <w:b/>
          <w:snapToGrid w:val="0"/>
          <w:sz w:val="20"/>
          <w:szCs w:val="20"/>
        </w:rPr>
        <w:t>Tier</w:t>
      </w:r>
      <w:proofErr w:type="spellEnd"/>
      <w:r w:rsidR="00095005">
        <w:rPr>
          <w:rFonts w:cs="Arial"/>
          <w:b/>
          <w:snapToGrid w:val="0"/>
          <w:sz w:val="20"/>
          <w:szCs w:val="20"/>
        </w:rPr>
        <w:t xml:space="preserve"> IV</w:t>
      </w:r>
      <w:r w:rsidR="00203881">
        <w:rPr>
          <w:rFonts w:cs="Arial"/>
          <w:b/>
          <w:snapToGrid w:val="0"/>
          <w:sz w:val="20"/>
          <w:szCs w:val="20"/>
        </w:rPr>
        <w:t xml:space="preserve"> </w:t>
      </w:r>
      <w:r w:rsidR="00666DBF">
        <w:rPr>
          <w:rFonts w:cs="Arial"/>
          <w:b/>
          <w:snapToGrid w:val="0"/>
          <w:sz w:val="20"/>
          <w:szCs w:val="20"/>
        </w:rPr>
        <w:t xml:space="preserve"> </w:t>
      </w:r>
    </w:p>
    <w:p w14:paraId="48DDC6AF" w14:textId="77777777" w:rsidR="003B3CC9" w:rsidRPr="003B3CC9" w:rsidRDefault="003B3CC9" w:rsidP="003B3CC9">
      <w:pPr>
        <w:ind w:left="4536" w:hanging="4536"/>
        <w:rPr>
          <w:rFonts w:cs="Arial"/>
          <w:sz w:val="20"/>
          <w:szCs w:val="20"/>
        </w:rPr>
      </w:pPr>
    </w:p>
    <w:p w14:paraId="7F1C0BC0" w14:textId="77777777" w:rsidR="003B3CC9" w:rsidRPr="003B3CC9" w:rsidRDefault="003B3CC9" w:rsidP="003B3CC9">
      <w:pPr>
        <w:ind w:left="4536" w:hanging="4536"/>
        <w:rPr>
          <w:rFonts w:cs="Arial"/>
          <w:sz w:val="20"/>
          <w:szCs w:val="20"/>
        </w:rPr>
      </w:pPr>
    </w:p>
    <w:p w14:paraId="71FBBF54" w14:textId="77777777" w:rsidR="003B3CC9" w:rsidRPr="003B3CC9" w:rsidRDefault="003B3CC9" w:rsidP="003B3CC9">
      <w:pPr>
        <w:ind w:left="4536" w:hanging="4536"/>
        <w:rPr>
          <w:rFonts w:cs="Arial"/>
          <w:sz w:val="20"/>
          <w:szCs w:val="20"/>
        </w:rPr>
      </w:pPr>
    </w:p>
    <w:p w14:paraId="61E80003" w14:textId="7AB6208C"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095005">
        <w:rPr>
          <w:rFonts w:cs="Arial"/>
          <w:sz w:val="20"/>
          <w:szCs w:val="20"/>
        </w:rPr>
        <w:t>285-54</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77777777" w:rsidR="00027D94" w:rsidRPr="007E61B7" w:rsidRDefault="003B3CC9" w:rsidP="00FB45B6">
      <w:pPr>
        <w:rPr>
          <w:rFonts w:cs="Arial"/>
          <w:b/>
          <w:sz w:val="22"/>
          <w:szCs w:val="22"/>
        </w:rPr>
      </w:pPr>
      <w:r w:rsidRPr="00C603A9">
        <w:rPr>
          <w:rFonts w:cs="Arial"/>
          <w:b/>
          <w:sz w:val="20"/>
          <w:szCs w:val="20"/>
        </w:rPr>
        <w:br w:type="page"/>
      </w:r>
      <w:r w:rsidR="00FB45B6" w:rsidRPr="007E61B7">
        <w:rPr>
          <w:rFonts w:cs="Arial"/>
          <w:b/>
          <w:sz w:val="22"/>
          <w:szCs w:val="22"/>
        </w:rPr>
        <w:lastRenderedPageBreak/>
        <w:t xml:space="preserve">Kazalo: </w:t>
      </w:r>
    </w:p>
    <w:p w14:paraId="34BA3B8F" w14:textId="77777777" w:rsidR="001E0BBF" w:rsidRPr="00DB610F" w:rsidRDefault="001E0BBF" w:rsidP="00A32F97">
      <w:pPr>
        <w:rPr>
          <w:rFonts w:cs="Arial"/>
          <w:sz w:val="20"/>
          <w:szCs w:val="20"/>
        </w:rPr>
      </w:pPr>
    </w:p>
    <w:p w14:paraId="71172E4F" w14:textId="592B1273" w:rsidR="008568A6" w:rsidRPr="00B97148" w:rsidRDefault="00EE6AE2" w:rsidP="00B97148">
      <w:pPr>
        <w:pStyle w:val="TOC1"/>
        <w:spacing w:before="6" w:after="6" w:line="276" w:lineRule="auto"/>
        <w:rPr>
          <w:rFonts w:asciiTheme="minorHAnsi" w:eastAsiaTheme="minorEastAsia" w:hAnsiTheme="minorHAnsi" w:cstheme="minorBidi"/>
          <w:b w:val="0"/>
          <w:kern w:val="2"/>
          <w14:ligatures w14:val="standardContextual"/>
        </w:rPr>
      </w:pPr>
      <w:r w:rsidRPr="00B97148">
        <w:fldChar w:fldCharType="begin"/>
      </w:r>
      <w:r w:rsidRPr="00B97148">
        <w:instrText xml:space="preserve"> TOC \o "1-3" \h \z \u </w:instrText>
      </w:r>
      <w:r w:rsidRPr="00B97148">
        <w:fldChar w:fldCharType="separate"/>
      </w:r>
      <w:hyperlink w:anchor="_Toc215220187" w:history="1">
        <w:r w:rsidR="008568A6" w:rsidRPr="00B97148">
          <w:rPr>
            <w:rStyle w:val="Hyperlink"/>
          </w:rPr>
          <w:t>I. POVABILO K ODDAJI PONUDBE</w:t>
        </w:r>
        <w:r w:rsidR="008568A6" w:rsidRPr="00B97148">
          <w:rPr>
            <w:webHidden/>
          </w:rPr>
          <w:tab/>
        </w:r>
        <w:r w:rsidR="008568A6" w:rsidRPr="00B97148">
          <w:rPr>
            <w:webHidden/>
          </w:rPr>
          <w:fldChar w:fldCharType="begin"/>
        </w:r>
        <w:r w:rsidR="008568A6" w:rsidRPr="00B97148">
          <w:rPr>
            <w:webHidden/>
          </w:rPr>
          <w:instrText xml:space="preserve"> PAGEREF _Toc215220187 \h </w:instrText>
        </w:r>
        <w:r w:rsidR="008568A6" w:rsidRPr="00B97148">
          <w:rPr>
            <w:webHidden/>
          </w:rPr>
        </w:r>
        <w:r w:rsidR="008568A6" w:rsidRPr="00B97148">
          <w:rPr>
            <w:webHidden/>
          </w:rPr>
          <w:fldChar w:fldCharType="separate"/>
        </w:r>
        <w:r w:rsidR="00A13BEC">
          <w:rPr>
            <w:webHidden/>
          </w:rPr>
          <w:t>3</w:t>
        </w:r>
        <w:r w:rsidR="008568A6" w:rsidRPr="00B97148">
          <w:rPr>
            <w:webHidden/>
          </w:rPr>
          <w:fldChar w:fldCharType="end"/>
        </w:r>
      </w:hyperlink>
    </w:p>
    <w:p w14:paraId="21587A79" w14:textId="77F2585B"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88" w:history="1">
        <w:r w:rsidRPr="00B97148">
          <w:rPr>
            <w:rStyle w:val="Hyperlink"/>
            <w:noProof/>
            <w:sz w:val="20"/>
            <w:szCs w:val="20"/>
          </w:rPr>
          <w:t>1.</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Osnovni podatki o naročniku in javnem naročilu</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_Toc215220188 \h </w:instrText>
        </w:r>
        <w:r w:rsidRPr="00B97148">
          <w:rPr>
            <w:noProof/>
            <w:webHidden/>
            <w:sz w:val="20"/>
            <w:szCs w:val="20"/>
          </w:rPr>
        </w:r>
        <w:r w:rsidRPr="00B97148">
          <w:rPr>
            <w:noProof/>
            <w:webHidden/>
            <w:sz w:val="20"/>
            <w:szCs w:val="20"/>
          </w:rPr>
          <w:fldChar w:fldCharType="separate"/>
        </w:r>
        <w:r w:rsidR="00A13BEC">
          <w:rPr>
            <w:noProof/>
            <w:webHidden/>
            <w:sz w:val="20"/>
            <w:szCs w:val="20"/>
          </w:rPr>
          <w:t>3</w:t>
        </w:r>
        <w:r w:rsidRPr="00B97148">
          <w:rPr>
            <w:noProof/>
            <w:webHidden/>
            <w:sz w:val="20"/>
            <w:szCs w:val="20"/>
          </w:rPr>
          <w:fldChar w:fldCharType="end"/>
        </w:r>
      </w:hyperlink>
    </w:p>
    <w:p w14:paraId="5A5F2B7A" w14:textId="5862876C"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89" w:history="1">
        <w:r w:rsidRPr="00B97148">
          <w:rPr>
            <w:rStyle w:val="Hyperlink"/>
            <w:noProof/>
            <w:sz w:val="20"/>
            <w:szCs w:val="20"/>
          </w:rPr>
          <w:t>2.</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Elektronska oddaja ponudb, rok za oddajo in odpiranje ponudb</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_Toc215220189 \h </w:instrText>
        </w:r>
        <w:r w:rsidRPr="00B97148">
          <w:rPr>
            <w:noProof/>
            <w:webHidden/>
            <w:sz w:val="20"/>
            <w:szCs w:val="20"/>
          </w:rPr>
        </w:r>
        <w:r w:rsidRPr="00B97148">
          <w:rPr>
            <w:noProof/>
            <w:webHidden/>
            <w:sz w:val="20"/>
            <w:szCs w:val="20"/>
          </w:rPr>
          <w:fldChar w:fldCharType="separate"/>
        </w:r>
        <w:r w:rsidR="00A13BEC">
          <w:rPr>
            <w:noProof/>
            <w:webHidden/>
            <w:sz w:val="20"/>
            <w:szCs w:val="20"/>
          </w:rPr>
          <w:t>3</w:t>
        </w:r>
        <w:r w:rsidRPr="00B97148">
          <w:rPr>
            <w:noProof/>
            <w:webHidden/>
            <w:sz w:val="20"/>
            <w:szCs w:val="20"/>
          </w:rPr>
          <w:fldChar w:fldCharType="end"/>
        </w:r>
      </w:hyperlink>
    </w:p>
    <w:p w14:paraId="1013D804" w14:textId="7D3CBE70"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0" w:history="1">
        <w:r w:rsidRPr="00B97148">
          <w:rPr>
            <w:rStyle w:val="Hyperlink"/>
            <w:noProof/>
            <w:sz w:val="20"/>
            <w:szCs w:val="20"/>
          </w:rPr>
          <w:t>3.</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Dodatna pojasnila ponudnikom</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_Toc215220190 \h </w:instrText>
        </w:r>
        <w:r w:rsidRPr="00B97148">
          <w:rPr>
            <w:noProof/>
            <w:webHidden/>
            <w:sz w:val="20"/>
            <w:szCs w:val="20"/>
          </w:rPr>
        </w:r>
        <w:r w:rsidRPr="00B97148">
          <w:rPr>
            <w:noProof/>
            <w:webHidden/>
            <w:sz w:val="20"/>
            <w:szCs w:val="20"/>
          </w:rPr>
          <w:fldChar w:fldCharType="separate"/>
        </w:r>
        <w:r w:rsidR="00A13BEC">
          <w:rPr>
            <w:noProof/>
            <w:webHidden/>
            <w:sz w:val="20"/>
            <w:szCs w:val="20"/>
          </w:rPr>
          <w:t>4</w:t>
        </w:r>
        <w:r w:rsidRPr="00B97148">
          <w:rPr>
            <w:noProof/>
            <w:webHidden/>
            <w:sz w:val="20"/>
            <w:szCs w:val="20"/>
          </w:rPr>
          <w:fldChar w:fldCharType="end"/>
        </w:r>
      </w:hyperlink>
    </w:p>
    <w:p w14:paraId="6452CC1F" w14:textId="6E2FAAAB" w:rsidR="008568A6" w:rsidRPr="00B97148" w:rsidRDefault="008568A6" w:rsidP="00B97148">
      <w:pPr>
        <w:pStyle w:val="TOC1"/>
        <w:spacing w:before="6" w:after="6" w:line="276" w:lineRule="auto"/>
        <w:rPr>
          <w:rFonts w:asciiTheme="minorHAnsi" w:eastAsiaTheme="minorEastAsia" w:hAnsiTheme="minorHAnsi" w:cstheme="minorBidi"/>
          <w:b w:val="0"/>
          <w:kern w:val="2"/>
          <w14:ligatures w14:val="standardContextual"/>
        </w:rPr>
      </w:pPr>
      <w:hyperlink w:anchor="_Toc215220191" w:history="1">
        <w:r w:rsidRPr="00B97148">
          <w:rPr>
            <w:rStyle w:val="Hyperlink"/>
          </w:rPr>
          <w:t>II. NAVODILA PONUDNIKOM ZA IZDELAVO PONUDBE – SPLOŠNI DEL</w:t>
        </w:r>
        <w:r w:rsidRPr="00B97148">
          <w:rPr>
            <w:webHidden/>
          </w:rPr>
          <w:tab/>
        </w:r>
        <w:r w:rsidRPr="00B97148">
          <w:rPr>
            <w:webHidden/>
          </w:rPr>
          <w:fldChar w:fldCharType="begin"/>
        </w:r>
        <w:r w:rsidRPr="00B97148">
          <w:rPr>
            <w:webHidden/>
          </w:rPr>
          <w:instrText xml:space="preserve"> PAGEREF _Toc215220191 \h </w:instrText>
        </w:r>
        <w:r w:rsidRPr="00B97148">
          <w:rPr>
            <w:webHidden/>
          </w:rPr>
        </w:r>
        <w:r w:rsidRPr="00B97148">
          <w:rPr>
            <w:webHidden/>
          </w:rPr>
          <w:fldChar w:fldCharType="separate"/>
        </w:r>
        <w:r w:rsidR="00A13BEC">
          <w:rPr>
            <w:webHidden/>
          </w:rPr>
          <w:t>6</w:t>
        </w:r>
        <w:r w:rsidRPr="00B97148">
          <w:rPr>
            <w:webHidden/>
          </w:rPr>
          <w:fldChar w:fldCharType="end"/>
        </w:r>
      </w:hyperlink>
    </w:p>
    <w:p w14:paraId="576DA3B7" w14:textId="03ED860C"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2" w:history="1">
        <w:r w:rsidRPr="00B97148">
          <w:rPr>
            <w:rStyle w:val="Hyperlink"/>
            <w:noProof/>
            <w:sz w:val="20"/>
            <w:szCs w:val="20"/>
          </w:rPr>
          <w:t>4.</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Pravna podlaga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_Toc215220192 \h </w:instrText>
        </w:r>
        <w:r w:rsidRPr="00B97148">
          <w:rPr>
            <w:noProof/>
            <w:webHidden/>
            <w:sz w:val="20"/>
            <w:szCs w:val="20"/>
          </w:rPr>
        </w:r>
        <w:r w:rsidRPr="00B97148">
          <w:rPr>
            <w:noProof/>
            <w:webHidden/>
            <w:sz w:val="20"/>
            <w:szCs w:val="20"/>
          </w:rPr>
          <w:fldChar w:fldCharType="separate"/>
        </w:r>
        <w:r w:rsidR="00A13BEC">
          <w:rPr>
            <w:noProof/>
            <w:webHidden/>
            <w:sz w:val="20"/>
            <w:szCs w:val="20"/>
          </w:rPr>
          <w:t>6</w:t>
        </w:r>
        <w:r w:rsidRPr="00B97148">
          <w:rPr>
            <w:noProof/>
            <w:webHidden/>
            <w:sz w:val="20"/>
            <w:szCs w:val="20"/>
          </w:rPr>
          <w:fldChar w:fldCharType="end"/>
        </w:r>
      </w:hyperlink>
    </w:p>
    <w:p w14:paraId="242E973F" w14:textId="6D937D5F"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3" w:history="1">
        <w:r w:rsidRPr="00B97148">
          <w:rPr>
            <w:rStyle w:val="Hyperlink"/>
            <w:noProof/>
            <w:sz w:val="20"/>
            <w:szCs w:val="20"/>
          </w:rPr>
          <w:t>5.</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Ponudniki</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_Toc215220193 \h </w:instrText>
        </w:r>
        <w:r w:rsidRPr="00B97148">
          <w:rPr>
            <w:noProof/>
            <w:webHidden/>
            <w:sz w:val="20"/>
            <w:szCs w:val="20"/>
          </w:rPr>
        </w:r>
        <w:r w:rsidRPr="00B97148">
          <w:rPr>
            <w:noProof/>
            <w:webHidden/>
            <w:sz w:val="20"/>
            <w:szCs w:val="20"/>
          </w:rPr>
          <w:fldChar w:fldCharType="separate"/>
        </w:r>
        <w:r w:rsidR="00A13BEC">
          <w:rPr>
            <w:noProof/>
            <w:webHidden/>
            <w:sz w:val="20"/>
            <w:szCs w:val="20"/>
          </w:rPr>
          <w:t>6</w:t>
        </w:r>
        <w:r w:rsidRPr="00B97148">
          <w:rPr>
            <w:noProof/>
            <w:webHidden/>
            <w:sz w:val="20"/>
            <w:szCs w:val="20"/>
          </w:rPr>
          <w:fldChar w:fldCharType="end"/>
        </w:r>
      </w:hyperlink>
    </w:p>
    <w:p w14:paraId="2A6D17B7" w14:textId="6E71D041"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4" w:history="1">
        <w:r w:rsidRPr="00B97148">
          <w:rPr>
            <w:rStyle w:val="Hyperlink"/>
            <w:noProof/>
            <w:sz w:val="20"/>
            <w:szCs w:val="20"/>
          </w:rPr>
          <w:t>6.</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Temeljne obveznosti</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_Toc215220194 \h </w:instrText>
        </w:r>
        <w:r w:rsidRPr="00B97148">
          <w:rPr>
            <w:noProof/>
            <w:webHidden/>
            <w:sz w:val="20"/>
            <w:szCs w:val="20"/>
          </w:rPr>
        </w:r>
        <w:r w:rsidRPr="00B97148">
          <w:rPr>
            <w:noProof/>
            <w:webHidden/>
            <w:sz w:val="20"/>
            <w:szCs w:val="20"/>
          </w:rPr>
          <w:fldChar w:fldCharType="separate"/>
        </w:r>
        <w:r w:rsidR="00A13BEC">
          <w:rPr>
            <w:noProof/>
            <w:webHidden/>
            <w:sz w:val="20"/>
            <w:szCs w:val="20"/>
          </w:rPr>
          <w:t>6</w:t>
        </w:r>
        <w:r w:rsidRPr="00B97148">
          <w:rPr>
            <w:noProof/>
            <w:webHidden/>
            <w:sz w:val="20"/>
            <w:szCs w:val="20"/>
          </w:rPr>
          <w:fldChar w:fldCharType="end"/>
        </w:r>
      </w:hyperlink>
    </w:p>
    <w:p w14:paraId="36339A6D" w14:textId="366D1E90"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5" w:history="1">
        <w:r w:rsidRPr="00B97148">
          <w:rPr>
            <w:rStyle w:val="Hyperlink"/>
            <w:noProof/>
            <w:sz w:val="20"/>
            <w:szCs w:val="20"/>
          </w:rPr>
          <w:t>7.</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Oblika ponudbene dokumentacije v postopku oddaje javnega naročila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_Toc215220195 \h </w:instrText>
        </w:r>
        <w:r w:rsidRPr="00B97148">
          <w:rPr>
            <w:noProof/>
            <w:webHidden/>
            <w:sz w:val="20"/>
            <w:szCs w:val="20"/>
          </w:rPr>
        </w:r>
        <w:r w:rsidRPr="00B97148">
          <w:rPr>
            <w:noProof/>
            <w:webHidden/>
            <w:sz w:val="20"/>
            <w:szCs w:val="20"/>
          </w:rPr>
          <w:fldChar w:fldCharType="separate"/>
        </w:r>
        <w:r w:rsidR="00A13BEC">
          <w:rPr>
            <w:noProof/>
            <w:webHidden/>
            <w:sz w:val="20"/>
            <w:szCs w:val="20"/>
          </w:rPr>
          <w:t>7</w:t>
        </w:r>
        <w:r w:rsidRPr="00B97148">
          <w:rPr>
            <w:noProof/>
            <w:webHidden/>
            <w:sz w:val="20"/>
            <w:szCs w:val="20"/>
          </w:rPr>
          <w:fldChar w:fldCharType="end"/>
        </w:r>
      </w:hyperlink>
    </w:p>
    <w:p w14:paraId="74B8245B" w14:textId="46BBA552"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6" w:history="1">
        <w:r w:rsidRPr="00B97148">
          <w:rPr>
            <w:rStyle w:val="Hyperlink"/>
            <w:noProof/>
            <w:sz w:val="20"/>
            <w:szCs w:val="20"/>
          </w:rPr>
          <w:t>8.</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Zavrnitev ponudbe oziroma izključitev iz postopka oddaje javnega naročila ter spremembe, dopolnitve, popravki in pojasnila ponudbe po izteku roka za prejem ponudb</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_Toc215220196 \h </w:instrText>
        </w:r>
        <w:r w:rsidRPr="00B97148">
          <w:rPr>
            <w:noProof/>
            <w:webHidden/>
            <w:sz w:val="20"/>
            <w:szCs w:val="20"/>
          </w:rPr>
        </w:r>
        <w:r w:rsidRPr="00B97148">
          <w:rPr>
            <w:noProof/>
            <w:webHidden/>
            <w:sz w:val="20"/>
            <w:szCs w:val="20"/>
          </w:rPr>
          <w:fldChar w:fldCharType="separate"/>
        </w:r>
        <w:r w:rsidR="00A13BEC">
          <w:rPr>
            <w:noProof/>
            <w:webHidden/>
            <w:sz w:val="20"/>
            <w:szCs w:val="20"/>
          </w:rPr>
          <w:t>9</w:t>
        </w:r>
        <w:r w:rsidRPr="00B97148">
          <w:rPr>
            <w:noProof/>
            <w:webHidden/>
            <w:sz w:val="20"/>
            <w:szCs w:val="20"/>
          </w:rPr>
          <w:fldChar w:fldCharType="end"/>
        </w:r>
      </w:hyperlink>
    </w:p>
    <w:p w14:paraId="5757B251" w14:textId="5A45FBC2"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7" w:history="1">
        <w:r w:rsidRPr="00B97148">
          <w:rPr>
            <w:rStyle w:val="Hyperlink"/>
            <w:noProof/>
            <w:sz w:val="20"/>
            <w:szCs w:val="20"/>
          </w:rPr>
          <w:t>9.</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Variantne in alternativne ponudbe</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_Toc215220197 \h </w:instrText>
        </w:r>
        <w:r w:rsidRPr="00B97148">
          <w:rPr>
            <w:noProof/>
            <w:webHidden/>
            <w:sz w:val="20"/>
            <w:szCs w:val="20"/>
          </w:rPr>
        </w:r>
        <w:r w:rsidRPr="00B97148">
          <w:rPr>
            <w:noProof/>
            <w:webHidden/>
            <w:sz w:val="20"/>
            <w:szCs w:val="20"/>
          </w:rPr>
          <w:fldChar w:fldCharType="separate"/>
        </w:r>
        <w:r w:rsidR="00A13BEC">
          <w:rPr>
            <w:noProof/>
            <w:webHidden/>
            <w:sz w:val="20"/>
            <w:szCs w:val="20"/>
          </w:rPr>
          <w:t>10</w:t>
        </w:r>
        <w:r w:rsidRPr="00B97148">
          <w:rPr>
            <w:noProof/>
            <w:webHidden/>
            <w:sz w:val="20"/>
            <w:szCs w:val="20"/>
          </w:rPr>
          <w:fldChar w:fldCharType="end"/>
        </w:r>
      </w:hyperlink>
    </w:p>
    <w:p w14:paraId="5A609F9F" w14:textId="1207EE3B"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8" w:history="1">
        <w:r w:rsidRPr="00B97148">
          <w:rPr>
            <w:rStyle w:val="Hyperlink"/>
            <w:noProof/>
            <w:sz w:val="20"/>
            <w:szCs w:val="20"/>
          </w:rPr>
          <w:t>10.</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Skupna ponudba več ponudnikov</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_Toc215220198 \h </w:instrText>
        </w:r>
        <w:r w:rsidRPr="00B97148">
          <w:rPr>
            <w:noProof/>
            <w:webHidden/>
            <w:sz w:val="20"/>
            <w:szCs w:val="20"/>
          </w:rPr>
        </w:r>
        <w:r w:rsidRPr="00B97148">
          <w:rPr>
            <w:noProof/>
            <w:webHidden/>
            <w:sz w:val="20"/>
            <w:szCs w:val="20"/>
          </w:rPr>
          <w:fldChar w:fldCharType="separate"/>
        </w:r>
        <w:r w:rsidR="00A13BEC">
          <w:rPr>
            <w:noProof/>
            <w:webHidden/>
            <w:sz w:val="20"/>
            <w:szCs w:val="20"/>
          </w:rPr>
          <w:t>11</w:t>
        </w:r>
        <w:r w:rsidRPr="00B97148">
          <w:rPr>
            <w:noProof/>
            <w:webHidden/>
            <w:sz w:val="20"/>
            <w:szCs w:val="20"/>
          </w:rPr>
          <w:fldChar w:fldCharType="end"/>
        </w:r>
      </w:hyperlink>
    </w:p>
    <w:p w14:paraId="47D87A91" w14:textId="530B8835"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199" w:history="1">
        <w:r w:rsidRPr="00B97148">
          <w:rPr>
            <w:rStyle w:val="Hyperlink"/>
            <w:noProof/>
            <w:sz w:val="20"/>
            <w:szCs w:val="20"/>
          </w:rPr>
          <w:t>11.</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Ponudba s podizvajalci</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_Toc215220199 \h </w:instrText>
        </w:r>
        <w:r w:rsidRPr="00B97148">
          <w:rPr>
            <w:noProof/>
            <w:webHidden/>
            <w:sz w:val="20"/>
            <w:szCs w:val="20"/>
          </w:rPr>
        </w:r>
        <w:r w:rsidRPr="00B97148">
          <w:rPr>
            <w:noProof/>
            <w:webHidden/>
            <w:sz w:val="20"/>
            <w:szCs w:val="20"/>
          </w:rPr>
          <w:fldChar w:fldCharType="separate"/>
        </w:r>
        <w:r w:rsidR="00A13BEC">
          <w:rPr>
            <w:noProof/>
            <w:webHidden/>
            <w:sz w:val="20"/>
            <w:szCs w:val="20"/>
          </w:rPr>
          <w:t>11</w:t>
        </w:r>
        <w:r w:rsidRPr="00B97148">
          <w:rPr>
            <w:noProof/>
            <w:webHidden/>
            <w:sz w:val="20"/>
            <w:szCs w:val="20"/>
          </w:rPr>
          <w:fldChar w:fldCharType="end"/>
        </w:r>
      </w:hyperlink>
    </w:p>
    <w:p w14:paraId="56E2E46A" w14:textId="44AE8E7F"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0" w:history="1">
        <w:r w:rsidRPr="00B97148">
          <w:rPr>
            <w:rStyle w:val="Hyperlink"/>
            <w:noProof/>
            <w:sz w:val="20"/>
            <w:szCs w:val="20"/>
          </w:rPr>
          <w:t>12.</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Ustavitev postopka oddaje javnega naročila, zavrnitev vseh ponudb, odstop od izvedbe javnega naročila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_Toc215220200 \h </w:instrText>
        </w:r>
        <w:r w:rsidRPr="00B97148">
          <w:rPr>
            <w:noProof/>
            <w:webHidden/>
            <w:sz w:val="20"/>
            <w:szCs w:val="20"/>
          </w:rPr>
        </w:r>
        <w:r w:rsidRPr="00B97148">
          <w:rPr>
            <w:noProof/>
            <w:webHidden/>
            <w:sz w:val="20"/>
            <w:szCs w:val="20"/>
          </w:rPr>
          <w:fldChar w:fldCharType="separate"/>
        </w:r>
        <w:r w:rsidR="00A13BEC">
          <w:rPr>
            <w:noProof/>
            <w:webHidden/>
            <w:sz w:val="20"/>
            <w:szCs w:val="20"/>
          </w:rPr>
          <w:t>13</w:t>
        </w:r>
        <w:r w:rsidRPr="00B97148">
          <w:rPr>
            <w:noProof/>
            <w:webHidden/>
            <w:sz w:val="20"/>
            <w:szCs w:val="20"/>
          </w:rPr>
          <w:fldChar w:fldCharType="end"/>
        </w:r>
      </w:hyperlink>
    </w:p>
    <w:p w14:paraId="5961AB3F" w14:textId="7724455C"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1" w:history="1">
        <w:r w:rsidRPr="00B97148">
          <w:rPr>
            <w:rStyle w:val="Hyperlink"/>
            <w:noProof/>
            <w:sz w:val="20"/>
            <w:szCs w:val="20"/>
          </w:rPr>
          <w:t>13.</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Dodatno naročilo storitev</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_Toc215220201 \h </w:instrText>
        </w:r>
        <w:r w:rsidRPr="00B97148">
          <w:rPr>
            <w:noProof/>
            <w:webHidden/>
            <w:sz w:val="20"/>
            <w:szCs w:val="20"/>
          </w:rPr>
        </w:r>
        <w:r w:rsidRPr="00B97148">
          <w:rPr>
            <w:noProof/>
            <w:webHidden/>
            <w:sz w:val="20"/>
            <w:szCs w:val="20"/>
          </w:rPr>
          <w:fldChar w:fldCharType="separate"/>
        </w:r>
        <w:r w:rsidR="00A13BEC">
          <w:rPr>
            <w:noProof/>
            <w:webHidden/>
            <w:sz w:val="20"/>
            <w:szCs w:val="20"/>
          </w:rPr>
          <w:t>14</w:t>
        </w:r>
        <w:r w:rsidRPr="00B97148">
          <w:rPr>
            <w:noProof/>
            <w:webHidden/>
            <w:sz w:val="20"/>
            <w:szCs w:val="20"/>
          </w:rPr>
          <w:fldChar w:fldCharType="end"/>
        </w:r>
      </w:hyperlink>
    </w:p>
    <w:p w14:paraId="12F36994" w14:textId="7F24D6F4"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2" w:history="1">
        <w:r w:rsidRPr="00B97148">
          <w:rPr>
            <w:rStyle w:val="Hyperlink"/>
            <w:noProof/>
            <w:sz w:val="20"/>
            <w:szCs w:val="20"/>
          </w:rPr>
          <w:t>14.</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Zmanjšanje naročenih del</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_Toc215220202 \h </w:instrText>
        </w:r>
        <w:r w:rsidRPr="00B97148">
          <w:rPr>
            <w:noProof/>
            <w:webHidden/>
            <w:sz w:val="20"/>
            <w:szCs w:val="20"/>
          </w:rPr>
        </w:r>
        <w:r w:rsidRPr="00B97148">
          <w:rPr>
            <w:noProof/>
            <w:webHidden/>
            <w:sz w:val="20"/>
            <w:szCs w:val="20"/>
          </w:rPr>
          <w:fldChar w:fldCharType="separate"/>
        </w:r>
        <w:r w:rsidR="00A13BEC">
          <w:rPr>
            <w:noProof/>
            <w:webHidden/>
            <w:sz w:val="20"/>
            <w:szCs w:val="20"/>
          </w:rPr>
          <w:t>14</w:t>
        </w:r>
        <w:r w:rsidRPr="00B97148">
          <w:rPr>
            <w:noProof/>
            <w:webHidden/>
            <w:sz w:val="20"/>
            <w:szCs w:val="20"/>
          </w:rPr>
          <w:fldChar w:fldCharType="end"/>
        </w:r>
      </w:hyperlink>
    </w:p>
    <w:p w14:paraId="1F261681" w14:textId="711E74D7"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3" w:history="1">
        <w:r w:rsidRPr="00B97148">
          <w:rPr>
            <w:rStyle w:val="Hyperlink"/>
            <w:noProof/>
            <w:sz w:val="20"/>
            <w:szCs w:val="20"/>
          </w:rPr>
          <w:t>15.</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Odločitev o oddaji naročila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_Toc215220203 \h </w:instrText>
        </w:r>
        <w:r w:rsidRPr="00B97148">
          <w:rPr>
            <w:noProof/>
            <w:webHidden/>
            <w:sz w:val="20"/>
            <w:szCs w:val="20"/>
          </w:rPr>
        </w:r>
        <w:r w:rsidRPr="00B97148">
          <w:rPr>
            <w:noProof/>
            <w:webHidden/>
            <w:sz w:val="20"/>
            <w:szCs w:val="20"/>
          </w:rPr>
          <w:fldChar w:fldCharType="separate"/>
        </w:r>
        <w:r w:rsidR="00A13BEC">
          <w:rPr>
            <w:noProof/>
            <w:webHidden/>
            <w:sz w:val="20"/>
            <w:szCs w:val="20"/>
          </w:rPr>
          <w:t>14</w:t>
        </w:r>
        <w:r w:rsidRPr="00B97148">
          <w:rPr>
            <w:noProof/>
            <w:webHidden/>
            <w:sz w:val="20"/>
            <w:szCs w:val="20"/>
          </w:rPr>
          <w:fldChar w:fldCharType="end"/>
        </w:r>
      </w:hyperlink>
    </w:p>
    <w:p w14:paraId="133A0E22" w14:textId="31CCA65C"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4" w:history="1">
        <w:r w:rsidRPr="00B97148">
          <w:rPr>
            <w:rStyle w:val="Hyperlink"/>
            <w:noProof/>
            <w:sz w:val="20"/>
            <w:szCs w:val="20"/>
          </w:rPr>
          <w:t>16.</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Sklenitev pogodbe</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_Toc215220204 \h </w:instrText>
        </w:r>
        <w:r w:rsidRPr="00B97148">
          <w:rPr>
            <w:noProof/>
            <w:webHidden/>
            <w:sz w:val="20"/>
            <w:szCs w:val="20"/>
          </w:rPr>
        </w:r>
        <w:r w:rsidRPr="00B97148">
          <w:rPr>
            <w:noProof/>
            <w:webHidden/>
            <w:sz w:val="20"/>
            <w:szCs w:val="20"/>
          </w:rPr>
          <w:fldChar w:fldCharType="separate"/>
        </w:r>
        <w:r w:rsidR="00A13BEC">
          <w:rPr>
            <w:noProof/>
            <w:webHidden/>
            <w:sz w:val="20"/>
            <w:szCs w:val="20"/>
          </w:rPr>
          <w:t>14</w:t>
        </w:r>
        <w:r w:rsidRPr="00B97148">
          <w:rPr>
            <w:noProof/>
            <w:webHidden/>
            <w:sz w:val="20"/>
            <w:szCs w:val="20"/>
          </w:rPr>
          <w:fldChar w:fldCharType="end"/>
        </w:r>
      </w:hyperlink>
    </w:p>
    <w:p w14:paraId="353CFBD4" w14:textId="23A19A43"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5" w:history="1">
        <w:r w:rsidRPr="00B97148">
          <w:rPr>
            <w:rStyle w:val="Hyperlink"/>
            <w:noProof/>
            <w:sz w:val="20"/>
            <w:szCs w:val="20"/>
          </w:rPr>
          <w:t>17.</w:t>
        </w:r>
        <w:r w:rsidRPr="00B97148">
          <w:rPr>
            <w:rFonts w:asciiTheme="minorHAnsi" w:eastAsiaTheme="minorEastAsia" w:hAnsiTheme="minorHAnsi" w:cstheme="minorBidi"/>
            <w:noProof/>
            <w:kern w:val="2"/>
            <w:sz w:val="20"/>
            <w:szCs w:val="20"/>
            <w14:ligatures w14:val="standardContextual"/>
          </w:rPr>
          <w:tab/>
        </w:r>
        <w:r w:rsidRPr="00B97148">
          <w:rPr>
            <w:rStyle w:val="Hyperlink"/>
            <w:bCs/>
            <w:noProof/>
            <w:sz w:val="20"/>
            <w:szCs w:val="20"/>
          </w:rPr>
          <w:t>Revizija postopka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_Toc215220205 \h </w:instrText>
        </w:r>
        <w:r w:rsidRPr="00B97148">
          <w:rPr>
            <w:noProof/>
            <w:webHidden/>
            <w:sz w:val="20"/>
            <w:szCs w:val="20"/>
          </w:rPr>
        </w:r>
        <w:r w:rsidRPr="00B97148">
          <w:rPr>
            <w:noProof/>
            <w:webHidden/>
            <w:sz w:val="20"/>
            <w:szCs w:val="20"/>
          </w:rPr>
          <w:fldChar w:fldCharType="separate"/>
        </w:r>
        <w:r w:rsidR="00A13BEC">
          <w:rPr>
            <w:noProof/>
            <w:webHidden/>
            <w:sz w:val="20"/>
            <w:szCs w:val="20"/>
          </w:rPr>
          <w:t>14</w:t>
        </w:r>
        <w:r w:rsidRPr="00B97148">
          <w:rPr>
            <w:noProof/>
            <w:webHidden/>
            <w:sz w:val="20"/>
            <w:szCs w:val="20"/>
          </w:rPr>
          <w:fldChar w:fldCharType="end"/>
        </w:r>
      </w:hyperlink>
    </w:p>
    <w:p w14:paraId="7F95C6CF" w14:textId="534F7EC7" w:rsidR="008568A6" w:rsidRPr="00B97148" w:rsidRDefault="008568A6" w:rsidP="00B97148">
      <w:pPr>
        <w:pStyle w:val="TOC1"/>
        <w:spacing w:before="6" w:after="6" w:line="276" w:lineRule="auto"/>
        <w:rPr>
          <w:rFonts w:asciiTheme="minorHAnsi" w:eastAsiaTheme="minorEastAsia" w:hAnsiTheme="minorHAnsi" w:cstheme="minorBidi"/>
          <w:b w:val="0"/>
          <w:kern w:val="2"/>
          <w14:ligatures w14:val="standardContextual"/>
        </w:rPr>
      </w:pPr>
      <w:hyperlink w:anchor="_Toc215220206" w:history="1">
        <w:r w:rsidRPr="00B97148">
          <w:rPr>
            <w:rStyle w:val="Hyperlink"/>
          </w:rPr>
          <w:t>III. NAVODILA PONUDNIKOM ZA IZDELAVO PONUDBE – POSEBNI DEL</w:t>
        </w:r>
        <w:r w:rsidRPr="00B97148">
          <w:rPr>
            <w:webHidden/>
          </w:rPr>
          <w:tab/>
        </w:r>
        <w:r w:rsidRPr="00B97148">
          <w:rPr>
            <w:webHidden/>
          </w:rPr>
          <w:fldChar w:fldCharType="begin"/>
        </w:r>
        <w:r w:rsidRPr="00B97148">
          <w:rPr>
            <w:webHidden/>
          </w:rPr>
          <w:instrText xml:space="preserve"> PAGEREF _Toc215220206 \h </w:instrText>
        </w:r>
        <w:r w:rsidRPr="00B97148">
          <w:rPr>
            <w:webHidden/>
          </w:rPr>
        </w:r>
        <w:r w:rsidRPr="00B97148">
          <w:rPr>
            <w:webHidden/>
          </w:rPr>
          <w:fldChar w:fldCharType="separate"/>
        </w:r>
        <w:r w:rsidR="00A13BEC">
          <w:rPr>
            <w:webHidden/>
          </w:rPr>
          <w:t>16</w:t>
        </w:r>
        <w:r w:rsidRPr="00B97148">
          <w:rPr>
            <w:webHidden/>
          </w:rPr>
          <w:fldChar w:fldCharType="end"/>
        </w:r>
      </w:hyperlink>
    </w:p>
    <w:p w14:paraId="2FF8E863" w14:textId="18B0880A"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7" w:history="1">
        <w:r w:rsidRPr="00B97148">
          <w:rPr>
            <w:rStyle w:val="Hyperlink"/>
            <w:noProof/>
            <w:sz w:val="20"/>
            <w:szCs w:val="20"/>
          </w:rPr>
          <w:t>18.</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Predmet javnega naročila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_Toc215220207 \h </w:instrText>
        </w:r>
        <w:r w:rsidRPr="00B97148">
          <w:rPr>
            <w:noProof/>
            <w:webHidden/>
            <w:sz w:val="20"/>
            <w:szCs w:val="20"/>
          </w:rPr>
        </w:r>
        <w:r w:rsidRPr="00B97148">
          <w:rPr>
            <w:noProof/>
            <w:webHidden/>
            <w:sz w:val="20"/>
            <w:szCs w:val="20"/>
          </w:rPr>
          <w:fldChar w:fldCharType="separate"/>
        </w:r>
        <w:r w:rsidR="00A13BEC">
          <w:rPr>
            <w:noProof/>
            <w:webHidden/>
            <w:sz w:val="20"/>
            <w:szCs w:val="20"/>
          </w:rPr>
          <w:t>16</w:t>
        </w:r>
        <w:r w:rsidRPr="00B97148">
          <w:rPr>
            <w:noProof/>
            <w:webHidden/>
            <w:sz w:val="20"/>
            <w:szCs w:val="20"/>
          </w:rPr>
          <w:fldChar w:fldCharType="end"/>
        </w:r>
      </w:hyperlink>
    </w:p>
    <w:p w14:paraId="7AF7FB19" w14:textId="0E54BAA7" w:rsidR="008568A6" w:rsidRPr="00B97148" w:rsidRDefault="008568A6" w:rsidP="00B97148">
      <w:pPr>
        <w:pStyle w:val="TOC3"/>
        <w:spacing w:before="6" w:after="6" w:line="276" w:lineRule="auto"/>
        <w:rPr>
          <w:rFonts w:asciiTheme="minorHAnsi" w:eastAsiaTheme="minorEastAsia" w:hAnsiTheme="minorHAnsi" w:cstheme="minorBidi"/>
          <w:noProof/>
          <w:kern w:val="2"/>
          <w:sz w:val="20"/>
          <w:szCs w:val="20"/>
          <w14:ligatures w14:val="standardContextual"/>
        </w:rPr>
      </w:pPr>
      <w:hyperlink w:anchor="_Toc215220208" w:history="1">
        <w:r w:rsidRPr="00B97148">
          <w:rPr>
            <w:rStyle w:val="Hyperlink"/>
            <w:rFonts w:cs="Arial"/>
            <w:noProof/>
            <w:sz w:val="20"/>
            <w:szCs w:val="20"/>
            <w:lang w:eastAsia="zh-CN"/>
          </w:rPr>
          <w:t>18.3 Izvajanje ukrepov za zaščito kritičnih sistemov</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_Toc215220208 \h </w:instrText>
        </w:r>
        <w:r w:rsidRPr="00B97148">
          <w:rPr>
            <w:noProof/>
            <w:webHidden/>
            <w:sz w:val="20"/>
            <w:szCs w:val="20"/>
          </w:rPr>
        </w:r>
        <w:r w:rsidRPr="00B97148">
          <w:rPr>
            <w:noProof/>
            <w:webHidden/>
            <w:sz w:val="20"/>
            <w:szCs w:val="20"/>
          </w:rPr>
          <w:fldChar w:fldCharType="separate"/>
        </w:r>
        <w:r w:rsidR="00A13BEC">
          <w:rPr>
            <w:noProof/>
            <w:webHidden/>
            <w:sz w:val="20"/>
            <w:szCs w:val="20"/>
          </w:rPr>
          <w:t>16</w:t>
        </w:r>
        <w:r w:rsidRPr="00B97148">
          <w:rPr>
            <w:noProof/>
            <w:webHidden/>
            <w:sz w:val="20"/>
            <w:szCs w:val="20"/>
          </w:rPr>
          <w:fldChar w:fldCharType="end"/>
        </w:r>
      </w:hyperlink>
    </w:p>
    <w:p w14:paraId="1668E5D2" w14:textId="18E988DC"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09" w:history="1">
        <w:r w:rsidRPr="00B97148">
          <w:rPr>
            <w:rStyle w:val="Hyperlink"/>
            <w:noProof/>
            <w:sz w:val="20"/>
            <w:szCs w:val="20"/>
          </w:rPr>
          <w:t>19.</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Obvezna vsebina ponudbe - pogoji</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_Toc215220209 \h </w:instrText>
        </w:r>
        <w:r w:rsidRPr="00B97148">
          <w:rPr>
            <w:noProof/>
            <w:webHidden/>
            <w:sz w:val="20"/>
            <w:szCs w:val="20"/>
          </w:rPr>
        </w:r>
        <w:r w:rsidRPr="00B97148">
          <w:rPr>
            <w:noProof/>
            <w:webHidden/>
            <w:sz w:val="20"/>
            <w:szCs w:val="20"/>
          </w:rPr>
          <w:fldChar w:fldCharType="separate"/>
        </w:r>
        <w:r w:rsidR="00A13BEC">
          <w:rPr>
            <w:noProof/>
            <w:webHidden/>
            <w:sz w:val="20"/>
            <w:szCs w:val="20"/>
          </w:rPr>
          <w:t>16</w:t>
        </w:r>
        <w:r w:rsidRPr="00B97148">
          <w:rPr>
            <w:noProof/>
            <w:webHidden/>
            <w:sz w:val="20"/>
            <w:szCs w:val="20"/>
          </w:rPr>
          <w:fldChar w:fldCharType="end"/>
        </w:r>
      </w:hyperlink>
    </w:p>
    <w:p w14:paraId="514566F4" w14:textId="1B0C8F93"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10" w:history="1">
        <w:r w:rsidRPr="00B97148">
          <w:rPr>
            <w:rStyle w:val="Hyperlink"/>
            <w:noProof/>
            <w:sz w:val="20"/>
            <w:szCs w:val="20"/>
          </w:rPr>
          <w:t>20.</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Finančna zavarovanja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_Toc215220210 \h </w:instrText>
        </w:r>
        <w:r w:rsidRPr="00B97148">
          <w:rPr>
            <w:noProof/>
            <w:webHidden/>
            <w:sz w:val="20"/>
            <w:szCs w:val="20"/>
          </w:rPr>
        </w:r>
        <w:r w:rsidRPr="00B97148">
          <w:rPr>
            <w:noProof/>
            <w:webHidden/>
            <w:sz w:val="20"/>
            <w:szCs w:val="20"/>
          </w:rPr>
          <w:fldChar w:fldCharType="separate"/>
        </w:r>
        <w:r w:rsidR="00A13BEC">
          <w:rPr>
            <w:noProof/>
            <w:webHidden/>
            <w:sz w:val="20"/>
            <w:szCs w:val="20"/>
          </w:rPr>
          <w:t>29</w:t>
        </w:r>
        <w:r w:rsidRPr="00B97148">
          <w:rPr>
            <w:noProof/>
            <w:webHidden/>
            <w:sz w:val="20"/>
            <w:szCs w:val="20"/>
          </w:rPr>
          <w:fldChar w:fldCharType="end"/>
        </w:r>
      </w:hyperlink>
    </w:p>
    <w:p w14:paraId="6E8B8B49" w14:textId="2C8D6282"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11" w:history="1">
        <w:r w:rsidRPr="00B97148">
          <w:rPr>
            <w:rStyle w:val="Hyperlink"/>
            <w:noProof/>
            <w:sz w:val="20"/>
            <w:szCs w:val="20"/>
          </w:rPr>
          <w:t>21.</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Veljavnost ponudbe</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_Toc215220211 \h </w:instrText>
        </w:r>
        <w:r w:rsidRPr="00B97148">
          <w:rPr>
            <w:noProof/>
            <w:webHidden/>
            <w:sz w:val="20"/>
            <w:szCs w:val="20"/>
          </w:rPr>
        </w:r>
        <w:r w:rsidRPr="00B97148">
          <w:rPr>
            <w:noProof/>
            <w:webHidden/>
            <w:sz w:val="20"/>
            <w:szCs w:val="20"/>
          </w:rPr>
          <w:fldChar w:fldCharType="separate"/>
        </w:r>
        <w:r w:rsidR="00A13BEC">
          <w:rPr>
            <w:noProof/>
            <w:webHidden/>
            <w:sz w:val="20"/>
            <w:szCs w:val="20"/>
          </w:rPr>
          <w:t>29</w:t>
        </w:r>
        <w:r w:rsidRPr="00B97148">
          <w:rPr>
            <w:noProof/>
            <w:webHidden/>
            <w:sz w:val="20"/>
            <w:szCs w:val="20"/>
          </w:rPr>
          <w:fldChar w:fldCharType="end"/>
        </w:r>
      </w:hyperlink>
    </w:p>
    <w:p w14:paraId="7A6B57E4" w14:textId="358D4253"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12" w:history="1">
        <w:r w:rsidRPr="00B97148">
          <w:rPr>
            <w:rStyle w:val="Hyperlink"/>
            <w:noProof/>
            <w:sz w:val="20"/>
            <w:szCs w:val="20"/>
          </w:rPr>
          <w:t>22.</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Merila za izbor</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_Toc215220212 \h </w:instrText>
        </w:r>
        <w:r w:rsidRPr="00B97148">
          <w:rPr>
            <w:noProof/>
            <w:webHidden/>
            <w:sz w:val="20"/>
            <w:szCs w:val="20"/>
          </w:rPr>
        </w:r>
        <w:r w:rsidRPr="00B97148">
          <w:rPr>
            <w:noProof/>
            <w:webHidden/>
            <w:sz w:val="20"/>
            <w:szCs w:val="20"/>
          </w:rPr>
          <w:fldChar w:fldCharType="separate"/>
        </w:r>
        <w:r w:rsidR="00A13BEC">
          <w:rPr>
            <w:noProof/>
            <w:webHidden/>
            <w:sz w:val="20"/>
            <w:szCs w:val="20"/>
          </w:rPr>
          <w:t>29</w:t>
        </w:r>
        <w:r w:rsidRPr="00B97148">
          <w:rPr>
            <w:noProof/>
            <w:webHidden/>
            <w:sz w:val="20"/>
            <w:szCs w:val="20"/>
          </w:rPr>
          <w:fldChar w:fldCharType="end"/>
        </w:r>
      </w:hyperlink>
    </w:p>
    <w:p w14:paraId="0317C715" w14:textId="2F796DB8"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13" w:history="1">
        <w:r w:rsidRPr="00B97148">
          <w:rPr>
            <w:rStyle w:val="Hyperlink"/>
            <w:noProof/>
            <w:sz w:val="20"/>
            <w:szCs w:val="20"/>
          </w:rPr>
          <w:t>23.</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Cena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_Toc215220213 \h </w:instrText>
        </w:r>
        <w:r w:rsidRPr="00B97148">
          <w:rPr>
            <w:noProof/>
            <w:webHidden/>
            <w:sz w:val="20"/>
            <w:szCs w:val="20"/>
          </w:rPr>
        </w:r>
        <w:r w:rsidRPr="00B97148">
          <w:rPr>
            <w:noProof/>
            <w:webHidden/>
            <w:sz w:val="20"/>
            <w:szCs w:val="20"/>
          </w:rPr>
          <w:fldChar w:fldCharType="separate"/>
        </w:r>
        <w:r w:rsidR="00A13BEC">
          <w:rPr>
            <w:noProof/>
            <w:webHidden/>
            <w:sz w:val="20"/>
            <w:szCs w:val="20"/>
          </w:rPr>
          <w:t>30</w:t>
        </w:r>
        <w:r w:rsidRPr="00B97148">
          <w:rPr>
            <w:noProof/>
            <w:webHidden/>
            <w:sz w:val="20"/>
            <w:szCs w:val="20"/>
          </w:rPr>
          <w:fldChar w:fldCharType="end"/>
        </w:r>
      </w:hyperlink>
    </w:p>
    <w:p w14:paraId="423D30D8" w14:textId="0FFBB203"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14" w:history="1">
        <w:r w:rsidRPr="00B97148">
          <w:rPr>
            <w:rStyle w:val="Hyperlink"/>
            <w:noProof/>
            <w:sz w:val="20"/>
            <w:szCs w:val="20"/>
          </w:rPr>
          <w:t>24.</w:t>
        </w:r>
        <w:r w:rsidRPr="00B97148">
          <w:rPr>
            <w:rFonts w:asciiTheme="minorHAnsi" w:eastAsiaTheme="minorEastAsia" w:hAnsiTheme="minorHAnsi" w:cstheme="minorBidi"/>
            <w:noProof/>
            <w:kern w:val="2"/>
            <w:sz w:val="20"/>
            <w:szCs w:val="20"/>
            <w14:ligatures w14:val="standardContextual"/>
          </w:rPr>
          <w:tab/>
        </w:r>
        <w:r w:rsidRPr="00B97148">
          <w:rPr>
            <w:rStyle w:val="Hyperlink"/>
            <w:noProof/>
            <w:sz w:val="20"/>
            <w:szCs w:val="20"/>
          </w:rPr>
          <w:t>Plačilni pogoji</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_Toc215220214 \h </w:instrText>
        </w:r>
        <w:r w:rsidRPr="00B97148">
          <w:rPr>
            <w:noProof/>
            <w:webHidden/>
            <w:sz w:val="20"/>
            <w:szCs w:val="20"/>
          </w:rPr>
        </w:r>
        <w:r w:rsidRPr="00B97148">
          <w:rPr>
            <w:noProof/>
            <w:webHidden/>
            <w:sz w:val="20"/>
            <w:szCs w:val="20"/>
          </w:rPr>
          <w:fldChar w:fldCharType="separate"/>
        </w:r>
        <w:r w:rsidR="00A13BEC">
          <w:rPr>
            <w:noProof/>
            <w:webHidden/>
            <w:sz w:val="20"/>
            <w:szCs w:val="20"/>
          </w:rPr>
          <w:t>30</w:t>
        </w:r>
        <w:r w:rsidRPr="00B97148">
          <w:rPr>
            <w:noProof/>
            <w:webHidden/>
            <w:sz w:val="20"/>
            <w:szCs w:val="20"/>
          </w:rPr>
          <w:fldChar w:fldCharType="end"/>
        </w:r>
      </w:hyperlink>
    </w:p>
    <w:p w14:paraId="40879B7F" w14:textId="3B90AD25" w:rsidR="008568A6" w:rsidRPr="00B97148" w:rsidRDefault="008568A6" w:rsidP="00B97148">
      <w:pPr>
        <w:pStyle w:val="TOC2"/>
        <w:spacing w:before="6" w:after="6" w:line="276" w:lineRule="auto"/>
        <w:rPr>
          <w:rFonts w:asciiTheme="minorHAnsi" w:eastAsiaTheme="minorEastAsia" w:hAnsiTheme="minorHAnsi" w:cstheme="minorBidi"/>
          <w:noProof/>
          <w:kern w:val="2"/>
          <w:sz w:val="20"/>
          <w:szCs w:val="20"/>
          <w14:ligatures w14:val="standardContextual"/>
        </w:rPr>
      </w:pPr>
      <w:hyperlink w:anchor="_Toc215220215" w:history="1">
        <w:r w:rsidRPr="00B97148">
          <w:rPr>
            <w:rStyle w:val="Hyperlink"/>
            <w:noProof/>
            <w:sz w:val="20"/>
            <w:szCs w:val="20"/>
          </w:rPr>
          <w:t>IV. PONUDBA</w:t>
        </w:r>
        <w:r w:rsidRPr="00B97148">
          <w:rPr>
            <w:noProof/>
            <w:webHidden/>
            <w:sz w:val="20"/>
            <w:szCs w:val="20"/>
          </w:rPr>
          <w:tab/>
        </w:r>
        <w:r w:rsidRPr="00B97148">
          <w:rPr>
            <w:noProof/>
            <w:webHidden/>
            <w:sz w:val="20"/>
            <w:szCs w:val="20"/>
          </w:rPr>
          <w:fldChar w:fldCharType="begin"/>
        </w:r>
        <w:r w:rsidRPr="00B97148">
          <w:rPr>
            <w:noProof/>
            <w:webHidden/>
            <w:sz w:val="20"/>
            <w:szCs w:val="20"/>
          </w:rPr>
          <w:instrText xml:space="preserve"> PAGEREF _Toc215220215 \h </w:instrText>
        </w:r>
        <w:r w:rsidRPr="00B97148">
          <w:rPr>
            <w:noProof/>
            <w:webHidden/>
            <w:sz w:val="20"/>
            <w:szCs w:val="20"/>
          </w:rPr>
        </w:r>
        <w:r w:rsidRPr="00B97148">
          <w:rPr>
            <w:noProof/>
            <w:webHidden/>
            <w:sz w:val="20"/>
            <w:szCs w:val="20"/>
          </w:rPr>
          <w:fldChar w:fldCharType="separate"/>
        </w:r>
        <w:r w:rsidR="00A13BEC">
          <w:rPr>
            <w:noProof/>
            <w:webHidden/>
            <w:sz w:val="20"/>
            <w:szCs w:val="20"/>
          </w:rPr>
          <w:t>31</w:t>
        </w:r>
        <w:r w:rsidRPr="00B97148">
          <w:rPr>
            <w:noProof/>
            <w:webHidden/>
            <w:sz w:val="20"/>
            <w:szCs w:val="20"/>
          </w:rPr>
          <w:fldChar w:fldCharType="end"/>
        </w:r>
      </w:hyperlink>
    </w:p>
    <w:p w14:paraId="2D653D7D" w14:textId="46C1AFB0" w:rsidR="008568A6" w:rsidRPr="00B97148" w:rsidRDefault="008568A6" w:rsidP="00B97148">
      <w:pPr>
        <w:pStyle w:val="TOC1"/>
        <w:spacing w:before="6" w:after="6" w:line="276" w:lineRule="auto"/>
        <w:rPr>
          <w:rFonts w:asciiTheme="minorHAnsi" w:eastAsiaTheme="minorEastAsia" w:hAnsiTheme="minorHAnsi" w:cstheme="minorBidi"/>
          <w:b w:val="0"/>
          <w:kern w:val="2"/>
          <w14:ligatures w14:val="standardContextual"/>
        </w:rPr>
      </w:pPr>
      <w:hyperlink w:anchor="_Toc215220216" w:history="1">
        <w:r w:rsidRPr="00B97148">
          <w:rPr>
            <w:rStyle w:val="Hyperlink"/>
          </w:rPr>
          <w:t>V. PRILOGE</w:t>
        </w:r>
        <w:r w:rsidRPr="00B97148">
          <w:rPr>
            <w:webHidden/>
          </w:rPr>
          <w:tab/>
        </w:r>
        <w:r w:rsidRPr="00B97148">
          <w:rPr>
            <w:webHidden/>
          </w:rPr>
          <w:fldChar w:fldCharType="begin"/>
        </w:r>
        <w:r w:rsidRPr="00B97148">
          <w:rPr>
            <w:webHidden/>
          </w:rPr>
          <w:instrText xml:space="preserve"> PAGEREF _Toc215220216 \h </w:instrText>
        </w:r>
        <w:r w:rsidRPr="00B97148">
          <w:rPr>
            <w:webHidden/>
          </w:rPr>
        </w:r>
        <w:r w:rsidRPr="00B97148">
          <w:rPr>
            <w:webHidden/>
          </w:rPr>
          <w:fldChar w:fldCharType="separate"/>
        </w:r>
        <w:r w:rsidR="00A13BEC">
          <w:rPr>
            <w:webHidden/>
          </w:rPr>
          <w:t>34</w:t>
        </w:r>
        <w:r w:rsidRPr="00B97148">
          <w:rPr>
            <w:webHidden/>
          </w:rPr>
          <w:fldChar w:fldCharType="end"/>
        </w:r>
      </w:hyperlink>
    </w:p>
    <w:p w14:paraId="7491225D" w14:textId="70576506" w:rsidR="00FB45B6" w:rsidRPr="00B97148" w:rsidRDefault="00EE6AE2" w:rsidP="00B97148">
      <w:pPr>
        <w:pStyle w:val="Heading6"/>
        <w:tabs>
          <w:tab w:val="right" w:leader="dot" w:pos="7797"/>
        </w:tabs>
        <w:spacing w:before="6" w:after="6" w:line="276" w:lineRule="auto"/>
        <w:ind w:left="709" w:right="140" w:hanging="709"/>
        <w:rPr>
          <w:rFonts w:ascii="Arial" w:hAnsi="Arial" w:cs="Arial"/>
          <w:sz w:val="20"/>
          <w:szCs w:val="20"/>
        </w:rPr>
      </w:pPr>
      <w:r w:rsidRPr="00B97148">
        <w:rPr>
          <w:rFonts w:ascii="Arial" w:hAnsi="Arial" w:cs="Arial"/>
          <w:sz w:val="20"/>
          <w:szCs w:val="20"/>
        </w:rPr>
        <w:fldChar w:fldCharType="end"/>
      </w:r>
    </w:p>
    <w:p w14:paraId="7EE03E98" w14:textId="77777777" w:rsidR="00027D94" w:rsidRPr="001D3B02" w:rsidRDefault="00916DFD" w:rsidP="00B97148">
      <w:pPr>
        <w:pStyle w:val="Heading1"/>
        <w:spacing w:before="6" w:after="6" w:line="276" w:lineRule="auto"/>
        <w:rPr>
          <w:sz w:val="20"/>
          <w:szCs w:val="20"/>
        </w:rPr>
      </w:pPr>
      <w:bookmarkStart w:id="0" w:name="_Toc142457701"/>
      <w:r w:rsidRPr="00B97148">
        <w:rPr>
          <w:sz w:val="20"/>
          <w:szCs w:val="20"/>
        </w:rPr>
        <w:br w:type="page"/>
      </w:r>
      <w:bookmarkStart w:id="1" w:name="_Toc215220187"/>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215220188"/>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24A28C38"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237C2C" w:rsidRPr="00237C2C">
        <w:rPr>
          <w:rFonts w:cs="Arial"/>
          <w:sz w:val="20"/>
          <w:szCs w:val="20"/>
        </w:rPr>
        <w:t xml:space="preserve">Uradni list RS, št. 91/15, 14/18, 121/21, 10/22, 74/22 – </w:t>
      </w:r>
      <w:proofErr w:type="spellStart"/>
      <w:r w:rsidR="00237C2C" w:rsidRPr="00237C2C">
        <w:rPr>
          <w:rFonts w:cs="Arial"/>
          <w:sz w:val="20"/>
          <w:szCs w:val="20"/>
        </w:rPr>
        <w:t>odl</w:t>
      </w:r>
      <w:proofErr w:type="spellEnd"/>
      <w:r w:rsidR="00237C2C" w:rsidRPr="00237C2C">
        <w:rPr>
          <w:rFonts w:cs="Arial"/>
          <w:sz w:val="20"/>
          <w:szCs w:val="20"/>
        </w:rPr>
        <w:t>. US, 100/22 – ZNUZSZS, 28/23, 88/23 – ZOPNN-F in 83/25 – ZOUL</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095005">
        <w:rPr>
          <w:rFonts w:cs="Arial"/>
          <w:sz w:val="20"/>
          <w:szCs w:val="20"/>
        </w:rPr>
        <w:t xml:space="preserve">Nadgradnja napajalnega sistema </w:t>
      </w:r>
      <w:proofErr w:type="spellStart"/>
      <w:r w:rsidR="00095005">
        <w:rPr>
          <w:rFonts w:cs="Arial"/>
          <w:sz w:val="20"/>
          <w:szCs w:val="20"/>
        </w:rPr>
        <w:t>Tier</w:t>
      </w:r>
      <w:proofErr w:type="spellEnd"/>
      <w:r w:rsidR="00095005">
        <w:rPr>
          <w:rFonts w:cs="Arial"/>
          <w:sz w:val="20"/>
          <w:szCs w:val="20"/>
        </w:rPr>
        <w:t xml:space="preserve"> IV</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34A3DF50"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0DBABEDB" w14:textId="50389347" w:rsidR="00203881" w:rsidRDefault="00203881"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2764D62C" w:rsidR="00525C77" w:rsidRDefault="00525C77"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215220189"/>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0CE025BE" w:rsidR="00525C77" w:rsidRPr="001B4ADA" w:rsidRDefault="00525C77" w:rsidP="00525C77">
      <w:pPr>
        <w:jc w:val="both"/>
        <w:rPr>
          <w:rFonts w:cs="Arial"/>
          <w:sz w:val="20"/>
          <w:szCs w:val="20"/>
        </w:rPr>
      </w:pPr>
      <w:r w:rsidRPr="001B4ADA">
        <w:rPr>
          <w:rFonts w:cs="Arial"/>
          <w:sz w:val="20"/>
          <w:szCs w:val="20"/>
        </w:rPr>
        <w:t xml:space="preserve">Ponudba se šteje za pravočasno oddano, če jo naročnik prejme preko sistema e-JN </w:t>
      </w:r>
      <w:hyperlink r:id="rId15" w:history="1">
        <w:r w:rsidRPr="001B4ADA">
          <w:rPr>
            <w:rStyle w:val="Hyperlink"/>
            <w:rFonts w:cs="Arial"/>
            <w:sz w:val="20"/>
            <w:szCs w:val="20"/>
          </w:rPr>
          <w:t>https://ejn.gov.si/eJN2</w:t>
        </w:r>
      </w:hyperlink>
      <w:r w:rsidRPr="001B4ADA">
        <w:rPr>
          <w:rFonts w:cs="Arial"/>
          <w:sz w:val="20"/>
          <w:szCs w:val="20"/>
        </w:rPr>
        <w:t xml:space="preserve"> do </w:t>
      </w:r>
      <w:r w:rsidR="004C5D8A" w:rsidRPr="001B4ADA">
        <w:rPr>
          <w:rFonts w:cs="Arial"/>
          <w:b/>
          <w:sz w:val="20"/>
          <w:szCs w:val="20"/>
        </w:rPr>
        <w:t>16</w:t>
      </w:r>
      <w:r w:rsidR="00237C2C" w:rsidRPr="001B4ADA">
        <w:rPr>
          <w:rFonts w:cs="Arial"/>
          <w:b/>
          <w:sz w:val="20"/>
          <w:szCs w:val="20"/>
        </w:rPr>
        <w:t>. 4</w:t>
      </w:r>
      <w:r w:rsidR="00552233" w:rsidRPr="001B4ADA">
        <w:rPr>
          <w:rFonts w:cs="Arial"/>
          <w:b/>
          <w:sz w:val="20"/>
          <w:szCs w:val="20"/>
        </w:rPr>
        <w:t>.</w:t>
      </w:r>
      <w:r w:rsidRPr="001B4ADA">
        <w:rPr>
          <w:rFonts w:cs="Arial"/>
          <w:b/>
          <w:sz w:val="20"/>
          <w:szCs w:val="20"/>
        </w:rPr>
        <w:t xml:space="preserve"> </w:t>
      </w:r>
      <w:r w:rsidR="00237C2C" w:rsidRPr="001B4ADA">
        <w:rPr>
          <w:rFonts w:cs="Arial"/>
          <w:b/>
          <w:sz w:val="20"/>
          <w:szCs w:val="20"/>
        </w:rPr>
        <w:t>2026</w:t>
      </w:r>
      <w:r w:rsidRPr="001B4ADA">
        <w:rPr>
          <w:rFonts w:cs="Arial"/>
          <w:b/>
          <w:sz w:val="20"/>
          <w:szCs w:val="20"/>
        </w:rPr>
        <w:t xml:space="preserve"> do 11.00 ure</w:t>
      </w:r>
      <w:r w:rsidRPr="001B4ADA">
        <w:rPr>
          <w:rFonts w:cs="Arial"/>
          <w:sz w:val="20"/>
          <w:szCs w:val="20"/>
        </w:rPr>
        <w:t>. Za oddano ponudbo se šteje ponudba, ki je v informacijskem sistemu e-JN označena s statusom »ODDANO«.</w:t>
      </w:r>
    </w:p>
    <w:p w14:paraId="43DF5EA7" w14:textId="77777777" w:rsidR="00525C77" w:rsidRPr="001B4ADA" w:rsidRDefault="00525C77" w:rsidP="00525C77">
      <w:pPr>
        <w:jc w:val="both"/>
        <w:rPr>
          <w:rFonts w:cs="Arial"/>
          <w:sz w:val="20"/>
          <w:szCs w:val="20"/>
        </w:rPr>
      </w:pPr>
    </w:p>
    <w:p w14:paraId="6B3F0D2C" w14:textId="77777777" w:rsidR="00525C77" w:rsidRPr="001B4ADA" w:rsidRDefault="00525C77" w:rsidP="00525C77">
      <w:pPr>
        <w:jc w:val="both"/>
        <w:rPr>
          <w:rFonts w:cs="Arial"/>
          <w:sz w:val="20"/>
          <w:szCs w:val="20"/>
        </w:rPr>
      </w:pPr>
      <w:r w:rsidRPr="001B4ADA">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1B4ADA" w:rsidRDefault="00525C77" w:rsidP="00525C77">
      <w:pPr>
        <w:jc w:val="both"/>
        <w:rPr>
          <w:rFonts w:cs="Arial"/>
          <w:sz w:val="20"/>
          <w:szCs w:val="20"/>
        </w:rPr>
      </w:pPr>
    </w:p>
    <w:p w14:paraId="4D97734A" w14:textId="77777777" w:rsidR="00525C77" w:rsidRPr="001B4ADA" w:rsidRDefault="00525C77" w:rsidP="00525C77">
      <w:pPr>
        <w:jc w:val="both"/>
        <w:rPr>
          <w:rFonts w:cs="Arial"/>
          <w:sz w:val="20"/>
          <w:szCs w:val="20"/>
        </w:rPr>
      </w:pPr>
      <w:r w:rsidRPr="001B4ADA">
        <w:rPr>
          <w:rFonts w:cs="Arial"/>
          <w:sz w:val="20"/>
          <w:szCs w:val="20"/>
        </w:rPr>
        <w:t>Po preteku roka za predložitev ponudb ponudbe, umika ponudbe ali spremembe ponudbe ne bo več mogoče oddati.</w:t>
      </w:r>
    </w:p>
    <w:p w14:paraId="462EAE22" w14:textId="77777777" w:rsidR="00525C77" w:rsidRPr="001B4ADA" w:rsidRDefault="00525C77" w:rsidP="00525C77">
      <w:pPr>
        <w:jc w:val="both"/>
        <w:rPr>
          <w:rFonts w:cs="Arial"/>
          <w:sz w:val="20"/>
          <w:szCs w:val="20"/>
        </w:rPr>
      </w:pPr>
    </w:p>
    <w:p w14:paraId="07DB1670" w14:textId="79E32402" w:rsidR="00525C77" w:rsidRPr="00442F6C" w:rsidRDefault="00525C77" w:rsidP="00525C77">
      <w:pPr>
        <w:jc w:val="both"/>
        <w:rPr>
          <w:rFonts w:cs="Arial"/>
          <w:sz w:val="20"/>
          <w:szCs w:val="20"/>
        </w:rPr>
      </w:pPr>
      <w:r w:rsidRPr="001B4ADA">
        <w:rPr>
          <w:rFonts w:cs="Arial"/>
          <w:sz w:val="20"/>
          <w:szCs w:val="20"/>
        </w:rPr>
        <w:t xml:space="preserve">Odpiranje ponudb bo potekalo avtomatično v informacijskem sistemu e-JN dne </w:t>
      </w:r>
      <w:r w:rsidR="001B4ADA" w:rsidRPr="001B4ADA">
        <w:rPr>
          <w:rFonts w:cs="Arial"/>
          <w:b/>
          <w:sz w:val="20"/>
          <w:szCs w:val="20"/>
        </w:rPr>
        <w:t>16</w:t>
      </w:r>
      <w:r w:rsidR="00237C2C" w:rsidRPr="001B4ADA">
        <w:rPr>
          <w:rFonts w:cs="Arial"/>
          <w:b/>
          <w:sz w:val="20"/>
          <w:szCs w:val="20"/>
        </w:rPr>
        <w:t>. 4</w:t>
      </w:r>
      <w:r w:rsidRPr="001B4ADA">
        <w:rPr>
          <w:rFonts w:cs="Arial"/>
          <w:b/>
          <w:sz w:val="20"/>
          <w:szCs w:val="20"/>
        </w:rPr>
        <w:t xml:space="preserve">. </w:t>
      </w:r>
      <w:r w:rsidR="00237C2C" w:rsidRPr="001B4ADA">
        <w:rPr>
          <w:rFonts w:cs="Arial"/>
          <w:b/>
          <w:sz w:val="20"/>
          <w:szCs w:val="20"/>
        </w:rPr>
        <w:t>2026</w:t>
      </w:r>
      <w:r w:rsidRPr="001B4ADA">
        <w:rPr>
          <w:rFonts w:cs="Arial"/>
          <w:b/>
          <w:sz w:val="20"/>
          <w:szCs w:val="20"/>
        </w:rPr>
        <w:t xml:space="preserve"> </w:t>
      </w:r>
      <w:r w:rsidRPr="001B4ADA">
        <w:rPr>
          <w:rFonts w:cs="Arial"/>
          <w:sz w:val="20"/>
          <w:szCs w:val="20"/>
        </w:rPr>
        <w:t xml:space="preserve"> in se bo začelo ob </w:t>
      </w:r>
      <w:r w:rsidRPr="001B4ADA">
        <w:rPr>
          <w:rFonts w:cs="Arial"/>
          <w:b/>
          <w:sz w:val="20"/>
          <w:szCs w:val="20"/>
        </w:rPr>
        <w:t>12.</w:t>
      </w:r>
      <w:r w:rsidR="00666DBF" w:rsidRPr="001B4ADA">
        <w:rPr>
          <w:rFonts w:cs="Arial"/>
          <w:b/>
          <w:sz w:val="20"/>
          <w:szCs w:val="20"/>
        </w:rPr>
        <w:t>01</w:t>
      </w:r>
      <w:r w:rsidRPr="001B4ADA">
        <w:rPr>
          <w:rFonts w:cs="Arial"/>
          <w:b/>
          <w:sz w:val="20"/>
          <w:szCs w:val="20"/>
        </w:rPr>
        <w:t xml:space="preserve"> uri</w:t>
      </w:r>
      <w:r w:rsidRPr="001B4ADA">
        <w:rPr>
          <w:rFonts w:cs="Arial"/>
          <w:sz w:val="20"/>
          <w:szCs w:val="20"/>
        </w:rPr>
        <w:t xml:space="preserve"> na spletnem naslovu </w:t>
      </w:r>
      <w:hyperlink r:id="rId16" w:history="1">
        <w:r w:rsidRPr="001B4ADA">
          <w:rPr>
            <w:rStyle w:val="Hyperlink"/>
            <w:rFonts w:cs="Arial"/>
            <w:sz w:val="20"/>
            <w:szCs w:val="20"/>
          </w:rPr>
          <w:t>https://ejn.gov.si/eJN2</w:t>
        </w:r>
      </w:hyperlink>
      <w:r w:rsidRPr="001B4ADA">
        <w:rPr>
          <w:rFonts w:cs="Arial"/>
          <w:sz w:val="20"/>
          <w:szCs w:val="20"/>
        </w:rPr>
        <w:t>.</w:t>
      </w:r>
      <w:r w:rsidRPr="00442F6C">
        <w:rPr>
          <w:rFonts w:cs="Arial"/>
          <w:sz w:val="20"/>
          <w:szCs w:val="20"/>
        </w:rPr>
        <w:t xml:space="preserve"> </w:t>
      </w:r>
    </w:p>
    <w:p w14:paraId="7AF8701F" w14:textId="77777777" w:rsidR="00525C77" w:rsidRPr="00442F6C" w:rsidRDefault="00525C77" w:rsidP="00525C77">
      <w:pPr>
        <w:jc w:val="both"/>
        <w:rPr>
          <w:rFonts w:cs="Arial"/>
          <w:sz w:val="20"/>
          <w:szCs w:val="20"/>
        </w:rPr>
      </w:pPr>
    </w:p>
    <w:p w14:paraId="2E34B03B" w14:textId="77777777" w:rsidR="00DA6F09" w:rsidRDefault="00DA6F09">
      <w:pPr>
        <w:rPr>
          <w:rFonts w:cs="Arial"/>
          <w:sz w:val="20"/>
          <w:szCs w:val="20"/>
        </w:rPr>
      </w:pPr>
      <w:r>
        <w:rPr>
          <w:rFonts w:cs="Arial"/>
          <w:sz w:val="20"/>
          <w:szCs w:val="20"/>
        </w:rPr>
        <w:br w:type="page"/>
      </w:r>
    </w:p>
    <w:p w14:paraId="105E6815" w14:textId="75CF5675" w:rsidR="0053047F" w:rsidRPr="00442F6C" w:rsidRDefault="00525C77" w:rsidP="00525C77">
      <w:pPr>
        <w:jc w:val="both"/>
        <w:rPr>
          <w:rFonts w:cs="Arial"/>
          <w:b/>
          <w:sz w:val="22"/>
          <w:szCs w:val="22"/>
        </w:rPr>
      </w:pPr>
      <w:r w:rsidRPr="00442F6C">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442F6C">
        <w:rPr>
          <w:rFonts w:cs="Arial"/>
          <w:sz w:val="20"/>
          <w:szCs w:val="20"/>
        </w:rPr>
        <w:t>pdf</w:t>
      </w:r>
      <w:proofErr w:type="spellEnd"/>
      <w:r w:rsidRPr="00442F6C">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10CBA41B" w14:textId="77777777" w:rsidR="00DF7084" w:rsidRPr="00442F6C" w:rsidRDefault="00DF7084" w:rsidP="00A247C5">
      <w:pPr>
        <w:jc w:val="both"/>
        <w:rPr>
          <w:rFonts w:cs="Arial"/>
          <w:b/>
          <w:sz w:val="20"/>
          <w:szCs w:val="20"/>
        </w:rPr>
      </w:pPr>
    </w:p>
    <w:p w14:paraId="0DF7133C" w14:textId="635E5DDD" w:rsidR="00C30148" w:rsidRDefault="00CA76B9" w:rsidP="00C30148">
      <w:pPr>
        <w:pStyle w:val="Heading2"/>
        <w:rPr>
          <w:sz w:val="20"/>
          <w:szCs w:val="20"/>
        </w:rPr>
      </w:pPr>
      <w:bookmarkStart w:id="4" w:name="_Toc215220190"/>
      <w:r w:rsidRPr="00442F6C">
        <w:rPr>
          <w:sz w:val="20"/>
          <w:szCs w:val="20"/>
        </w:rPr>
        <w:t xml:space="preserve">Dodatna pojasnila </w:t>
      </w:r>
      <w:r w:rsidR="008019EB" w:rsidRPr="00442F6C">
        <w:rPr>
          <w:sz w:val="20"/>
          <w:szCs w:val="20"/>
        </w:rPr>
        <w:t>p</w:t>
      </w:r>
      <w:r w:rsidR="006D6628" w:rsidRPr="00442F6C">
        <w:rPr>
          <w:sz w:val="20"/>
          <w:szCs w:val="20"/>
        </w:rPr>
        <w:t>onudnikom</w:t>
      </w:r>
      <w:bookmarkEnd w:id="4"/>
      <w:r w:rsidRPr="00442F6C">
        <w:rPr>
          <w:sz w:val="20"/>
          <w:szCs w:val="20"/>
        </w:rPr>
        <w:t xml:space="preserve"> </w:t>
      </w:r>
      <w:r w:rsidR="00C30148">
        <w:rPr>
          <w:sz w:val="20"/>
          <w:szCs w:val="20"/>
        </w:rPr>
        <w:t>in ogled obstoječega sistema</w:t>
      </w:r>
    </w:p>
    <w:p w14:paraId="0CA252BB" w14:textId="77777777" w:rsidR="00C30148" w:rsidRPr="00C30148" w:rsidRDefault="00C30148" w:rsidP="00C30148"/>
    <w:p w14:paraId="50CC85B3" w14:textId="0515D1D8" w:rsidR="00C87F7D" w:rsidRPr="00C30148" w:rsidRDefault="00C30148" w:rsidP="00C30148">
      <w:pPr>
        <w:pStyle w:val="BodyText2"/>
        <w:numPr>
          <w:ilvl w:val="0"/>
          <w:numId w:val="55"/>
        </w:numPr>
        <w:rPr>
          <w:rFonts w:cs="Arial"/>
          <w:bCs/>
          <w:sz w:val="20"/>
        </w:rPr>
      </w:pPr>
      <w:r w:rsidRPr="00C30148">
        <w:rPr>
          <w:rFonts w:cs="Arial"/>
          <w:bCs/>
          <w:sz w:val="20"/>
        </w:rPr>
        <w:t>Ogled obstoječega sistema</w:t>
      </w:r>
    </w:p>
    <w:p w14:paraId="6071D1B6" w14:textId="77777777" w:rsidR="00C30148" w:rsidRDefault="00C30148" w:rsidP="00525C77">
      <w:pPr>
        <w:jc w:val="both"/>
        <w:rPr>
          <w:rFonts w:cs="Arial"/>
          <w:color w:val="000000"/>
          <w:sz w:val="20"/>
          <w:szCs w:val="20"/>
        </w:rPr>
      </w:pPr>
    </w:p>
    <w:p w14:paraId="41A315ED" w14:textId="77777777" w:rsidR="001B4ADA" w:rsidRDefault="00C30148" w:rsidP="00C30148">
      <w:pPr>
        <w:jc w:val="both"/>
        <w:rPr>
          <w:rFonts w:cs="Arial"/>
          <w:color w:val="000000"/>
          <w:sz w:val="20"/>
          <w:szCs w:val="20"/>
        </w:rPr>
      </w:pPr>
      <w:r>
        <w:rPr>
          <w:rFonts w:cs="Arial"/>
          <w:color w:val="000000"/>
          <w:sz w:val="20"/>
          <w:szCs w:val="20"/>
        </w:rPr>
        <w:t>Nadgradnja</w:t>
      </w:r>
      <w:r w:rsidRPr="00C30148">
        <w:rPr>
          <w:rFonts w:cs="Arial"/>
          <w:color w:val="000000"/>
          <w:sz w:val="20"/>
          <w:szCs w:val="20"/>
        </w:rPr>
        <w:t xml:space="preserve"> sistema </w:t>
      </w:r>
      <w:proofErr w:type="spellStart"/>
      <w:r w:rsidRPr="00C30148">
        <w:rPr>
          <w:rFonts w:cs="Arial"/>
          <w:color w:val="000000"/>
          <w:sz w:val="20"/>
          <w:szCs w:val="20"/>
        </w:rPr>
        <w:t>Tier</w:t>
      </w:r>
      <w:proofErr w:type="spellEnd"/>
      <w:r w:rsidRPr="00C30148">
        <w:rPr>
          <w:rFonts w:cs="Arial"/>
          <w:color w:val="000000"/>
          <w:sz w:val="20"/>
          <w:szCs w:val="20"/>
        </w:rPr>
        <w:t xml:space="preserve"> IV, ki je predmet tega javnega naročila, se bo </w:t>
      </w:r>
      <w:r>
        <w:rPr>
          <w:rFonts w:cs="Arial"/>
          <w:color w:val="000000"/>
          <w:sz w:val="20"/>
          <w:szCs w:val="20"/>
        </w:rPr>
        <w:t>izvedla</w:t>
      </w:r>
      <w:r w:rsidRPr="00C30148">
        <w:rPr>
          <w:rFonts w:cs="Arial"/>
          <w:color w:val="000000"/>
          <w:sz w:val="20"/>
          <w:szCs w:val="20"/>
        </w:rPr>
        <w:t xml:space="preserve"> zaradi povečanj</w:t>
      </w:r>
      <w:r>
        <w:rPr>
          <w:rFonts w:cs="Arial"/>
          <w:color w:val="000000"/>
          <w:sz w:val="20"/>
          <w:szCs w:val="20"/>
        </w:rPr>
        <w:t>a</w:t>
      </w:r>
      <w:r w:rsidRPr="00C30148">
        <w:rPr>
          <w:rFonts w:cs="Arial"/>
          <w:color w:val="000000"/>
          <w:sz w:val="20"/>
          <w:szCs w:val="20"/>
        </w:rPr>
        <w:t xml:space="preserve"> razpoložljivosti napajalnega sistema </w:t>
      </w:r>
      <w:proofErr w:type="spellStart"/>
      <w:r w:rsidRPr="00C30148">
        <w:rPr>
          <w:rFonts w:cs="Arial"/>
          <w:color w:val="000000"/>
          <w:sz w:val="20"/>
          <w:szCs w:val="20"/>
        </w:rPr>
        <w:t>Tier</w:t>
      </w:r>
      <w:proofErr w:type="spellEnd"/>
      <w:r w:rsidRPr="00C30148">
        <w:rPr>
          <w:rFonts w:cs="Arial"/>
          <w:color w:val="000000"/>
          <w:sz w:val="20"/>
          <w:szCs w:val="20"/>
        </w:rPr>
        <w:t xml:space="preserve"> IV, ki se nahaja v </w:t>
      </w:r>
      <w:r>
        <w:rPr>
          <w:rFonts w:cs="Arial"/>
          <w:color w:val="000000"/>
          <w:sz w:val="20"/>
          <w:szCs w:val="20"/>
        </w:rPr>
        <w:t>objektu</w:t>
      </w:r>
      <w:r w:rsidRPr="00C30148">
        <w:rPr>
          <w:rFonts w:cs="Arial"/>
          <w:color w:val="000000"/>
          <w:sz w:val="20"/>
          <w:szCs w:val="20"/>
        </w:rPr>
        <w:t xml:space="preserve"> ATCC, Zg. Brnik; 4210 Brnik – aerodrom. Zaradi specifičnosti prostor</w:t>
      </w:r>
      <w:r>
        <w:rPr>
          <w:rFonts w:cs="Arial"/>
          <w:color w:val="000000"/>
          <w:sz w:val="20"/>
          <w:szCs w:val="20"/>
        </w:rPr>
        <w:t>ov in kompleksnosti sistema napajanja</w:t>
      </w:r>
      <w:r w:rsidRPr="00C30148">
        <w:rPr>
          <w:rFonts w:cs="Arial"/>
          <w:color w:val="000000"/>
          <w:sz w:val="20"/>
          <w:szCs w:val="20"/>
        </w:rPr>
        <w:t xml:space="preserve">, </w:t>
      </w:r>
      <w:r w:rsidR="007969AD">
        <w:rPr>
          <w:rFonts w:cs="Arial"/>
          <w:color w:val="000000"/>
          <w:sz w:val="20"/>
          <w:szCs w:val="20"/>
        </w:rPr>
        <w:t xml:space="preserve">se priporoča, da </w:t>
      </w:r>
      <w:r w:rsidRPr="00C30148">
        <w:rPr>
          <w:rFonts w:cs="Arial"/>
          <w:color w:val="000000"/>
          <w:sz w:val="20"/>
          <w:szCs w:val="20"/>
        </w:rPr>
        <w:t xml:space="preserve">potencialni ponudniki opravijo ogled </w:t>
      </w:r>
      <w:r>
        <w:rPr>
          <w:rFonts w:cs="Arial"/>
          <w:color w:val="000000"/>
          <w:sz w:val="20"/>
          <w:szCs w:val="20"/>
        </w:rPr>
        <w:t>sistema in prostorov</w:t>
      </w:r>
      <w:r w:rsidR="007969AD">
        <w:rPr>
          <w:rFonts w:cs="Arial"/>
          <w:color w:val="000000"/>
          <w:sz w:val="20"/>
          <w:szCs w:val="20"/>
        </w:rPr>
        <w:t>,</w:t>
      </w:r>
      <w:r>
        <w:rPr>
          <w:rFonts w:cs="Arial"/>
          <w:color w:val="000000"/>
          <w:sz w:val="20"/>
          <w:szCs w:val="20"/>
        </w:rPr>
        <w:t xml:space="preserve"> kjer se bodo dela izvaj</w:t>
      </w:r>
      <w:r w:rsidR="00785C7B">
        <w:rPr>
          <w:rFonts w:cs="Arial"/>
          <w:color w:val="000000"/>
          <w:sz w:val="20"/>
          <w:szCs w:val="20"/>
        </w:rPr>
        <w:t>a</w:t>
      </w:r>
      <w:r>
        <w:rPr>
          <w:rFonts w:cs="Arial"/>
          <w:color w:val="000000"/>
          <w:sz w:val="20"/>
          <w:szCs w:val="20"/>
        </w:rPr>
        <w:t>la</w:t>
      </w:r>
      <w:r w:rsidRPr="00C30148">
        <w:rPr>
          <w:rFonts w:cs="Arial"/>
          <w:color w:val="000000"/>
          <w:sz w:val="20"/>
          <w:szCs w:val="20"/>
        </w:rPr>
        <w:t xml:space="preserve">. </w:t>
      </w:r>
    </w:p>
    <w:p w14:paraId="11C72B74" w14:textId="77777777" w:rsidR="001B4ADA" w:rsidRDefault="001B4ADA" w:rsidP="00C30148">
      <w:pPr>
        <w:jc w:val="both"/>
        <w:rPr>
          <w:rFonts w:cs="Arial"/>
          <w:color w:val="000000"/>
          <w:sz w:val="20"/>
          <w:szCs w:val="20"/>
        </w:rPr>
      </w:pPr>
    </w:p>
    <w:p w14:paraId="64F9A13F" w14:textId="0FD24C56" w:rsidR="00C30148" w:rsidRPr="00C30148" w:rsidRDefault="007969AD" w:rsidP="00C30148">
      <w:pPr>
        <w:jc w:val="both"/>
        <w:rPr>
          <w:rFonts w:cs="Arial"/>
          <w:color w:val="000000"/>
          <w:sz w:val="20"/>
          <w:szCs w:val="20"/>
        </w:rPr>
      </w:pPr>
      <w:r>
        <w:rPr>
          <w:rFonts w:cs="Arial"/>
          <w:color w:val="000000"/>
          <w:sz w:val="20"/>
          <w:szCs w:val="20"/>
        </w:rPr>
        <w:t>Zainteresirani ponudniki o</w:t>
      </w:r>
      <w:r w:rsidR="00C30148" w:rsidRPr="00C30148">
        <w:rPr>
          <w:rFonts w:cs="Arial"/>
          <w:color w:val="000000"/>
          <w:sz w:val="20"/>
          <w:szCs w:val="20"/>
        </w:rPr>
        <w:t xml:space="preserve">gled predhodno najavijo pri naročniku, najmanj 2 dni pred datumom ogleda, po e-mailu na naslov: </w:t>
      </w:r>
      <w:hyperlink r:id="rId17" w:history="1">
        <w:r w:rsidR="00C30148" w:rsidRPr="00A6651F">
          <w:rPr>
            <w:rStyle w:val="Hyperlink"/>
            <w:rFonts w:cs="Arial"/>
            <w:sz w:val="20"/>
            <w:szCs w:val="20"/>
          </w:rPr>
          <w:t>javna.narocila@sloveniacontrol.si</w:t>
        </w:r>
      </w:hyperlink>
      <w:r w:rsidR="00C30148" w:rsidRPr="00C30148">
        <w:rPr>
          <w:rFonts w:cs="Arial"/>
          <w:color w:val="000000"/>
          <w:sz w:val="20"/>
          <w:szCs w:val="20"/>
        </w:rPr>
        <w:t>.</w:t>
      </w:r>
    </w:p>
    <w:p w14:paraId="57ABE612" w14:textId="77777777" w:rsidR="00C30148" w:rsidRPr="00C30148" w:rsidRDefault="00C30148" w:rsidP="00C30148">
      <w:pPr>
        <w:jc w:val="both"/>
        <w:rPr>
          <w:rFonts w:cs="Arial"/>
          <w:color w:val="000000"/>
          <w:sz w:val="20"/>
          <w:szCs w:val="20"/>
        </w:rPr>
      </w:pPr>
    </w:p>
    <w:p w14:paraId="78A627DD" w14:textId="056145CD" w:rsidR="00C30148" w:rsidRPr="00C30148" w:rsidRDefault="00C30148" w:rsidP="00C30148">
      <w:pPr>
        <w:jc w:val="both"/>
        <w:rPr>
          <w:rFonts w:cs="Arial"/>
          <w:color w:val="000000"/>
          <w:sz w:val="20"/>
          <w:szCs w:val="20"/>
        </w:rPr>
      </w:pPr>
      <w:r w:rsidRPr="00C30148">
        <w:rPr>
          <w:rFonts w:cs="Arial"/>
          <w:color w:val="000000"/>
          <w:sz w:val="20"/>
          <w:szCs w:val="20"/>
        </w:rPr>
        <w:t xml:space="preserve">Ogled prostora bo možen </w:t>
      </w:r>
      <w:r w:rsidR="00AE5429">
        <w:rPr>
          <w:rFonts w:cs="Arial"/>
          <w:color w:val="000000"/>
          <w:sz w:val="20"/>
          <w:szCs w:val="20"/>
        </w:rPr>
        <w:t>25. 3. 2026</w:t>
      </w:r>
      <w:r w:rsidRPr="00C30148">
        <w:rPr>
          <w:rFonts w:cs="Arial"/>
          <w:color w:val="000000"/>
          <w:sz w:val="20"/>
          <w:szCs w:val="20"/>
        </w:rPr>
        <w:t xml:space="preserve"> s pričetkom ob 9:00 uri na Objektu ATCC, Zg. Brnik 130N, 4210 Brnik-aerodrom. Naročnik drugih ogledov ne bo organiziral oz. dovolil. Ogled prostora je priporočljiv, ni pa pogoj za predložitev ponudbe.</w:t>
      </w:r>
    </w:p>
    <w:p w14:paraId="195435A2" w14:textId="77777777" w:rsidR="00C30148" w:rsidRPr="00C30148" w:rsidRDefault="00C30148" w:rsidP="00C30148">
      <w:pPr>
        <w:jc w:val="both"/>
        <w:rPr>
          <w:rFonts w:cs="Arial"/>
          <w:color w:val="000000"/>
          <w:sz w:val="20"/>
          <w:szCs w:val="20"/>
        </w:rPr>
      </w:pPr>
    </w:p>
    <w:p w14:paraId="7E4E0AD0" w14:textId="4E9A5481" w:rsidR="00C30148" w:rsidRDefault="00C30148" w:rsidP="00C30148">
      <w:pPr>
        <w:jc w:val="both"/>
        <w:rPr>
          <w:rFonts w:cs="Arial"/>
          <w:color w:val="000000"/>
          <w:sz w:val="20"/>
          <w:szCs w:val="20"/>
        </w:rPr>
      </w:pPr>
      <w:r w:rsidRPr="00C30148">
        <w:rPr>
          <w:rFonts w:cs="Arial"/>
          <w:color w:val="000000"/>
          <w:sz w:val="20"/>
          <w:szCs w:val="20"/>
        </w:rPr>
        <w:t>Stroške ponudnika v zvezi z ogledom krije ponudnik sam. Vsa tveganja glede opustitve ogleda, prevzema ponudnik.</w:t>
      </w:r>
    </w:p>
    <w:p w14:paraId="7085D406" w14:textId="77777777" w:rsidR="00C30148" w:rsidRDefault="00C30148" w:rsidP="00525C77">
      <w:pPr>
        <w:jc w:val="both"/>
        <w:rPr>
          <w:rFonts w:cs="Arial"/>
          <w:color w:val="000000"/>
          <w:sz w:val="20"/>
          <w:szCs w:val="20"/>
        </w:rPr>
      </w:pPr>
    </w:p>
    <w:p w14:paraId="450BDEA2" w14:textId="71330094" w:rsidR="00C30148" w:rsidRPr="00C30148" w:rsidRDefault="00C30148" w:rsidP="00C30148">
      <w:pPr>
        <w:pStyle w:val="ListParagraph"/>
        <w:numPr>
          <w:ilvl w:val="0"/>
          <w:numId w:val="55"/>
        </w:numPr>
        <w:jc w:val="both"/>
        <w:rPr>
          <w:rFonts w:ascii="Arial" w:hAnsi="Arial" w:cs="Arial"/>
          <w:b/>
          <w:bCs/>
          <w:color w:val="000000"/>
          <w:sz w:val="20"/>
          <w:szCs w:val="20"/>
        </w:rPr>
      </w:pPr>
      <w:r w:rsidRPr="00C30148">
        <w:rPr>
          <w:rFonts w:ascii="Arial" w:hAnsi="Arial" w:cs="Arial"/>
          <w:b/>
          <w:bCs/>
          <w:color w:val="000000"/>
          <w:sz w:val="20"/>
          <w:szCs w:val="20"/>
        </w:rPr>
        <w:t>Dodatna pojasnila ponudnikom</w:t>
      </w:r>
    </w:p>
    <w:p w14:paraId="058870F5" w14:textId="77777777" w:rsidR="00C30148" w:rsidRDefault="00C30148" w:rsidP="00525C77">
      <w:pPr>
        <w:jc w:val="both"/>
        <w:rPr>
          <w:rFonts w:cs="Arial"/>
          <w:color w:val="000000"/>
          <w:sz w:val="20"/>
          <w:szCs w:val="20"/>
        </w:rPr>
      </w:pPr>
    </w:p>
    <w:p w14:paraId="4EF0EAAE" w14:textId="009843C8" w:rsidR="00525C77" w:rsidRPr="001B4ADA" w:rsidRDefault="00525C77" w:rsidP="00525C77">
      <w:pPr>
        <w:jc w:val="both"/>
        <w:rPr>
          <w:rFonts w:cs="Arial"/>
          <w:sz w:val="20"/>
          <w:szCs w:val="20"/>
        </w:rPr>
      </w:pPr>
      <w:r w:rsidRPr="001B4ADA">
        <w:rPr>
          <w:rFonts w:cs="Arial"/>
          <w:color w:val="000000"/>
          <w:sz w:val="20"/>
          <w:szCs w:val="20"/>
        </w:rPr>
        <w:t xml:space="preserve">Naročnik bo posredoval dodatna pojasnila v zvezi z razpisno dokumentacijo na zahteve, ki bodo oddane najpozneje </w:t>
      </w:r>
      <w:r w:rsidR="001B4ADA" w:rsidRPr="001B4ADA">
        <w:rPr>
          <w:rFonts w:cs="Arial"/>
          <w:color w:val="000000"/>
          <w:sz w:val="20"/>
          <w:szCs w:val="20"/>
        </w:rPr>
        <w:t>8</w:t>
      </w:r>
      <w:r w:rsidR="00237C2C" w:rsidRPr="001B4ADA">
        <w:rPr>
          <w:rFonts w:cs="Arial"/>
          <w:color w:val="000000"/>
          <w:sz w:val="20"/>
          <w:szCs w:val="20"/>
        </w:rPr>
        <w:t xml:space="preserve">. </w:t>
      </w:r>
      <w:r w:rsidR="001B4ADA" w:rsidRPr="001B4ADA">
        <w:rPr>
          <w:rFonts w:cs="Arial"/>
          <w:color w:val="000000"/>
          <w:sz w:val="20"/>
          <w:szCs w:val="20"/>
        </w:rPr>
        <w:t>4</w:t>
      </w:r>
      <w:r w:rsidRPr="001B4ADA">
        <w:rPr>
          <w:rFonts w:cs="Arial"/>
          <w:color w:val="000000"/>
          <w:sz w:val="20"/>
          <w:szCs w:val="20"/>
        </w:rPr>
        <w:t xml:space="preserve">. </w:t>
      </w:r>
      <w:r w:rsidR="00237C2C" w:rsidRPr="001B4ADA">
        <w:rPr>
          <w:rFonts w:cs="Arial"/>
          <w:color w:val="000000"/>
          <w:sz w:val="20"/>
          <w:szCs w:val="20"/>
        </w:rPr>
        <w:t>2026</w:t>
      </w:r>
      <w:r w:rsidRPr="001B4ADA">
        <w:rPr>
          <w:rFonts w:cs="Arial"/>
          <w:color w:val="000000"/>
          <w:sz w:val="20"/>
          <w:szCs w:val="20"/>
        </w:rPr>
        <w:t xml:space="preserve"> do 1</w:t>
      </w:r>
      <w:r w:rsidR="001B4ADA" w:rsidRPr="001B4ADA">
        <w:rPr>
          <w:rFonts w:cs="Arial"/>
          <w:color w:val="000000"/>
          <w:sz w:val="20"/>
          <w:szCs w:val="20"/>
        </w:rPr>
        <w:t>1</w:t>
      </w:r>
      <w:r w:rsidRPr="001B4ADA">
        <w:rPr>
          <w:rFonts w:cs="Arial"/>
          <w:color w:val="000000"/>
          <w:sz w:val="20"/>
          <w:szCs w:val="20"/>
        </w:rPr>
        <w:t xml:space="preserve">:00 ure.  </w:t>
      </w:r>
    </w:p>
    <w:p w14:paraId="0B67E398" w14:textId="77777777" w:rsidR="00525C77" w:rsidRPr="001B4ADA" w:rsidRDefault="00525C77" w:rsidP="00525C77">
      <w:pPr>
        <w:jc w:val="both"/>
        <w:rPr>
          <w:rFonts w:cs="Arial"/>
          <w:sz w:val="20"/>
          <w:szCs w:val="20"/>
        </w:rPr>
      </w:pPr>
    </w:p>
    <w:p w14:paraId="2B92E230" w14:textId="38A7D61C" w:rsidR="00525C77" w:rsidRPr="001B4ADA" w:rsidRDefault="00525C77" w:rsidP="00525C77">
      <w:pPr>
        <w:jc w:val="both"/>
        <w:rPr>
          <w:rFonts w:cs="Arial"/>
          <w:sz w:val="20"/>
          <w:szCs w:val="20"/>
        </w:rPr>
      </w:pPr>
      <w:r w:rsidRPr="001B4ADA">
        <w:rPr>
          <w:rFonts w:cs="Arial"/>
          <w:sz w:val="20"/>
          <w:szCs w:val="20"/>
        </w:rPr>
        <w:t xml:space="preserve">Naročnik bo na takšno pravočasno zahtevo odgovoril najkasneje </w:t>
      </w:r>
      <w:r w:rsidR="001B4ADA" w:rsidRPr="001B4ADA">
        <w:rPr>
          <w:rFonts w:cs="Arial"/>
          <w:sz w:val="20"/>
          <w:szCs w:val="20"/>
        </w:rPr>
        <w:t>8</w:t>
      </w:r>
      <w:r w:rsidR="00237C2C" w:rsidRPr="001B4ADA">
        <w:rPr>
          <w:rFonts w:cs="Arial"/>
          <w:sz w:val="20"/>
          <w:szCs w:val="20"/>
        </w:rPr>
        <w:t xml:space="preserve">. </w:t>
      </w:r>
      <w:r w:rsidR="001B4ADA" w:rsidRPr="001B4ADA">
        <w:rPr>
          <w:rFonts w:cs="Arial"/>
          <w:sz w:val="20"/>
          <w:szCs w:val="20"/>
        </w:rPr>
        <w:t>4</w:t>
      </w:r>
      <w:r w:rsidR="00237C2C" w:rsidRPr="001B4ADA">
        <w:rPr>
          <w:rFonts w:cs="Arial"/>
          <w:sz w:val="20"/>
          <w:szCs w:val="20"/>
        </w:rPr>
        <w:t>.</w:t>
      </w:r>
      <w:r w:rsidRPr="001B4ADA">
        <w:rPr>
          <w:rFonts w:cs="Arial"/>
          <w:sz w:val="20"/>
          <w:szCs w:val="20"/>
        </w:rPr>
        <w:t xml:space="preserve"> </w:t>
      </w:r>
      <w:r w:rsidR="00237C2C" w:rsidRPr="001B4ADA">
        <w:rPr>
          <w:rFonts w:cs="Arial"/>
          <w:sz w:val="20"/>
          <w:szCs w:val="20"/>
        </w:rPr>
        <w:t>2026</w:t>
      </w:r>
      <w:r w:rsidRPr="001B4ADA">
        <w:rPr>
          <w:rFonts w:cs="Arial"/>
          <w:color w:val="000000"/>
          <w:sz w:val="20"/>
          <w:szCs w:val="20"/>
        </w:rPr>
        <w:t xml:space="preserve"> do 16:00 ure</w:t>
      </w:r>
      <w:r w:rsidRPr="001B4ADA">
        <w:rPr>
          <w:rFonts w:cs="Arial"/>
          <w:sz w:val="20"/>
          <w:szCs w:val="20"/>
        </w:rPr>
        <w:t>. Pojasnila bodo objavljena na slovenskem portalu za javna naročila (</w:t>
      </w:r>
      <w:hyperlink r:id="rId18" w:history="1">
        <w:r w:rsidRPr="001B4ADA">
          <w:rPr>
            <w:rFonts w:cs="Arial"/>
            <w:color w:val="0000FF"/>
            <w:sz w:val="20"/>
            <w:szCs w:val="20"/>
            <w:u w:val="single"/>
          </w:rPr>
          <w:t>www.enarocanje.si</w:t>
        </w:r>
      </w:hyperlink>
      <w:r w:rsidRPr="001B4ADA">
        <w:rPr>
          <w:rFonts w:cs="Arial"/>
          <w:sz w:val="20"/>
          <w:szCs w:val="20"/>
        </w:rPr>
        <w:t xml:space="preserve">) in na spletni strani naročnika </w:t>
      </w:r>
      <w:hyperlink r:id="rId19" w:history="1">
        <w:r w:rsidRPr="001B4ADA">
          <w:rPr>
            <w:rFonts w:cs="Arial"/>
            <w:color w:val="0000FF"/>
            <w:sz w:val="20"/>
            <w:szCs w:val="20"/>
            <w:u w:val="single"/>
          </w:rPr>
          <w:t>www.sloveniacontrol.si</w:t>
        </w:r>
      </w:hyperlink>
      <w:r w:rsidRPr="001B4ADA">
        <w:rPr>
          <w:rFonts w:cs="Arial"/>
          <w:sz w:val="20"/>
          <w:szCs w:val="20"/>
        </w:rPr>
        <w:t xml:space="preserve">.  </w:t>
      </w:r>
    </w:p>
    <w:p w14:paraId="3CFC061B" w14:textId="77777777" w:rsidR="00525C77" w:rsidRPr="001B4ADA" w:rsidRDefault="00525C77" w:rsidP="00525C77">
      <w:pPr>
        <w:jc w:val="both"/>
        <w:rPr>
          <w:rFonts w:cs="Arial"/>
          <w:sz w:val="20"/>
          <w:szCs w:val="20"/>
        </w:rPr>
      </w:pPr>
    </w:p>
    <w:p w14:paraId="3717BEE6" w14:textId="77777777" w:rsidR="00095005" w:rsidRPr="001B4ADA" w:rsidRDefault="00095005" w:rsidP="00095005">
      <w:pPr>
        <w:jc w:val="both"/>
        <w:rPr>
          <w:rFonts w:cs="Arial"/>
          <w:b/>
          <w:sz w:val="20"/>
          <w:szCs w:val="20"/>
        </w:rPr>
      </w:pPr>
      <w:r w:rsidRPr="001B4ADA">
        <w:rPr>
          <w:rFonts w:cs="Arial"/>
          <w:sz w:val="20"/>
          <w:szCs w:val="20"/>
        </w:rPr>
        <w:t xml:space="preserve">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  </w:t>
      </w:r>
    </w:p>
    <w:p w14:paraId="2503469D" w14:textId="77777777" w:rsidR="00095005" w:rsidRPr="001B4ADA" w:rsidRDefault="00095005" w:rsidP="00095005">
      <w:pPr>
        <w:jc w:val="both"/>
        <w:rPr>
          <w:rFonts w:cs="Arial"/>
          <w:sz w:val="20"/>
          <w:szCs w:val="20"/>
        </w:rPr>
      </w:pPr>
    </w:p>
    <w:p w14:paraId="35BC19A3" w14:textId="581561B9" w:rsidR="00525C77" w:rsidRPr="00442F6C" w:rsidRDefault="00095005" w:rsidP="00525C77">
      <w:pPr>
        <w:jc w:val="both"/>
        <w:rPr>
          <w:rFonts w:cs="Arial"/>
          <w:color w:val="000000"/>
          <w:sz w:val="20"/>
          <w:szCs w:val="20"/>
        </w:rPr>
      </w:pPr>
      <w:r w:rsidRPr="001B4ADA">
        <w:rPr>
          <w:rFonts w:cs="Arial"/>
          <w:sz w:val="20"/>
          <w:szCs w:val="20"/>
        </w:rPr>
        <w:t xml:space="preserve">Pojasnila, spremembe in dopolnitve razpisne dokumentacije bodo objavljene na slovenskem portalu za javna naročila </w:t>
      </w:r>
      <w:r w:rsidRPr="001B4ADA">
        <w:rPr>
          <w:rFonts w:cs="Arial"/>
          <w:color w:val="0000FF"/>
          <w:sz w:val="20"/>
          <w:szCs w:val="20"/>
          <w:u w:val="single"/>
        </w:rPr>
        <w:t>www.enarocanje.si</w:t>
      </w:r>
      <w:r w:rsidRPr="001B4ADA">
        <w:t xml:space="preserve"> </w:t>
      </w:r>
      <w:r w:rsidRPr="001B4ADA">
        <w:rPr>
          <w:rFonts w:cs="Arial"/>
          <w:sz w:val="20"/>
          <w:szCs w:val="20"/>
        </w:rPr>
        <w:t xml:space="preserve">znotraj posameznega javnega naročila. </w:t>
      </w:r>
      <w:r w:rsidRPr="001B4ADA">
        <w:rPr>
          <w:rFonts w:cs="Arial"/>
          <w:sz w:val="20"/>
          <w:szCs w:val="20"/>
          <w:u w:val="single"/>
        </w:rPr>
        <w:t>Naročnik ne bo izvajal individualnega obveščanja o pojasnilih, spremembah in dopolnitvah razpisne dokumentacije.</w:t>
      </w:r>
      <w:r w:rsidRPr="001B4ADA">
        <w:rPr>
          <w:rFonts w:cs="Arial"/>
          <w:sz w:val="20"/>
          <w:szCs w:val="20"/>
        </w:rPr>
        <w:t xml:space="preserve"> Ponudniki so sami odgovorni za spremljanje slovenskega portala javnih naročil (znotraj dosjeja posameznega javnega naročila), na katerem bo naročnik objavil odgovore na vprašanja in dodatna pojasnila.</w:t>
      </w:r>
      <w:r w:rsidRPr="006E5918">
        <w:rPr>
          <w:rFonts w:cs="Arial"/>
          <w:color w:val="000000"/>
          <w:sz w:val="20"/>
          <w:szCs w:val="20"/>
        </w:rPr>
        <w:t xml:space="preserve"> </w:t>
      </w:r>
    </w:p>
    <w:p w14:paraId="0C30552A" w14:textId="77777777" w:rsidR="00525C77" w:rsidRPr="00442F6C" w:rsidRDefault="00525C77" w:rsidP="00525C77">
      <w:pPr>
        <w:jc w:val="both"/>
        <w:rPr>
          <w:rFonts w:cs="Arial"/>
          <w:color w:val="000000"/>
          <w:sz w:val="20"/>
          <w:szCs w:val="20"/>
        </w:rPr>
      </w:pPr>
      <w:r w:rsidRPr="00442F6C">
        <w:rPr>
          <w:rFonts w:cs="Arial"/>
          <w:color w:val="000000"/>
          <w:sz w:val="20"/>
          <w:szCs w:val="20"/>
        </w:rPr>
        <w:t xml:space="preserve"> </w:t>
      </w:r>
    </w:p>
    <w:p w14:paraId="353FE2A8" w14:textId="77777777" w:rsidR="00525C77" w:rsidRPr="00442F6C" w:rsidRDefault="00525C77" w:rsidP="00525C77">
      <w:pPr>
        <w:jc w:val="both"/>
        <w:rPr>
          <w:rFonts w:cs="Arial"/>
          <w:sz w:val="20"/>
          <w:szCs w:val="20"/>
        </w:rPr>
      </w:pPr>
      <w:r w:rsidRPr="00442F6C">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442F6C" w:rsidRDefault="00525C77" w:rsidP="00525C77">
      <w:pPr>
        <w:jc w:val="both"/>
        <w:rPr>
          <w:rFonts w:cs="Arial"/>
          <w:sz w:val="20"/>
          <w:szCs w:val="20"/>
        </w:rPr>
      </w:pPr>
    </w:p>
    <w:p w14:paraId="087B6A70" w14:textId="77777777" w:rsidR="00DA6F09" w:rsidRDefault="00DA6F09">
      <w:pPr>
        <w:rPr>
          <w:rFonts w:cs="Arial"/>
          <w:sz w:val="20"/>
          <w:szCs w:val="20"/>
        </w:rPr>
      </w:pPr>
      <w:r>
        <w:rPr>
          <w:rFonts w:cs="Arial"/>
          <w:sz w:val="20"/>
          <w:szCs w:val="20"/>
        </w:rPr>
        <w:br w:type="page"/>
      </w:r>
    </w:p>
    <w:p w14:paraId="1728232D" w14:textId="314A3FB9" w:rsidR="00A07487" w:rsidRPr="00A07487" w:rsidRDefault="00525C77" w:rsidP="00525C77">
      <w:pPr>
        <w:jc w:val="both"/>
        <w:rPr>
          <w:rFonts w:cs="Arial"/>
          <w:sz w:val="20"/>
          <w:szCs w:val="20"/>
        </w:rPr>
      </w:pPr>
      <w:r w:rsidRPr="00442F6C">
        <w:rPr>
          <w:rFonts w:cs="Arial"/>
          <w:sz w:val="20"/>
          <w:szCs w:val="20"/>
        </w:rPr>
        <w:lastRenderedPageBreak/>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442F6C">
        <w:rPr>
          <w:rFonts w:cs="Arial"/>
          <w:sz w:val="20"/>
          <w:szCs w:val="20"/>
        </w:rPr>
        <w:t>.</w:t>
      </w:r>
    </w:p>
    <w:p w14:paraId="79DA3B07" w14:textId="77777777" w:rsidR="00027D94" w:rsidRPr="007B69EF" w:rsidRDefault="00027D94" w:rsidP="00A247C5">
      <w:pPr>
        <w:pStyle w:val="BodyText2"/>
        <w:rPr>
          <w:rFonts w:cs="Arial"/>
          <w:b w:val="0"/>
          <w:szCs w:val="22"/>
        </w:rPr>
      </w:pPr>
    </w:p>
    <w:p w14:paraId="441778E6" w14:textId="77777777" w:rsidR="00A247C5" w:rsidRPr="007B69EF" w:rsidRDefault="00A247C5" w:rsidP="00C87F7D">
      <w:pPr>
        <w:pStyle w:val="Header"/>
        <w:rPr>
          <w:rFonts w:ascii="Arial" w:hAnsi="Arial" w:cs="Arial"/>
          <w:sz w:val="22"/>
          <w:szCs w:val="22"/>
          <w:lang w:val="sl-SI"/>
        </w:rPr>
      </w:pPr>
    </w:p>
    <w:p w14:paraId="5385E50C" w14:textId="2A791F17" w:rsidR="00C87F7D" w:rsidRPr="00D206D1" w:rsidRDefault="00525C77" w:rsidP="00C87F7D">
      <w:pPr>
        <w:pStyle w:val="Header"/>
        <w:rPr>
          <w:rFonts w:ascii="Arial" w:hAnsi="Arial" w:cs="Arial"/>
          <w:sz w:val="20"/>
          <w:lang w:val="sl-SI"/>
        </w:rPr>
      </w:pPr>
      <w:r w:rsidRPr="00442F6C">
        <w:rPr>
          <w:rFonts w:ascii="Arial" w:hAnsi="Arial" w:cs="Arial"/>
          <w:sz w:val="20"/>
          <w:lang w:val="sl-SI"/>
        </w:rPr>
        <w:t>Zg. Brnik</w:t>
      </w:r>
      <w:r w:rsidR="00C87F7D" w:rsidRPr="00442F6C">
        <w:rPr>
          <w:rFonts w:ascii="Arial" w:hAnsi="Arial" w:cs="Arial"/>
          <w:sz w:val="20"/>
          <w:lang w:val="sl-SI"/>
        </w:rPr>
        <w:t xml:space="preserve">, </w:t>
      </w:r>
      <w:r w:rsidR="001B4ADA" w:rsidRPr="00310DAA">
        <w:rPr>
          <w:rFonts w:ascii="Arial" w:hAnsi="Arial" w:cs="Arial"/>
          <w:sz w:val="20"/>
          <w:lang w:val="sl-SI"/>
        </w:rPr>
        <w:t>12</w:t>
      </w:r>
      <w:r w:rsidR="00237C2C" w:rsidRPr="00310DAA">
        <w:rPr>
          <w:rFonts w:ascii="Arial" w:hAnsi="Arial" w:cs="Arial"/>
          <w:sz w:val="20"/>
          <w:lang w:val="sl-SI"/>
        </w:rPr>
        <w:t xml:space="preserve">. </w:t>
      </w:r>
      <w:r w:rsidR="001B4ADA" w:rsidRPr="00310DAA">
        <w:rPr>
          <w:rFonts w:ascii="Arial" w:hAnsi="Arial" w:cs="Arial"/>
          <w:sz w:val="20"/>
          <w:lang w:val="sl-SI"/>
        </w:rPr>
        <w:t>3</w:t>
      </w:r>
      <w:r w:rsidR="00237C2C" w:rsidRPr="00310DAA">
        <w:rPr>
          <w:rFonts w:ascii="Arial" w:hAnsi="Arial" w:cs="Arial"/>
          <w:sz w:val="20"/>
          <w:lang w:val="sl-SI"/>
        </w:rPr>
        <w:t>.</w:t>
      </w:r>
      <w:r w:rsidR="006B4B91" w:rsidRPr="00310DAA">
        <w:rPr>
          <w:rFonts w:ascii="Arial" w:hAnsi="Arial" w:cs="Arial"/>
          <w:sz w:val="20"/>
          <w:lang w:val="sl-SI"/>
        </w:rPr>
        <w:t xml:space="preserve"> </w:t>
      </w:r>
      <w:r w:rsidR="00237C2C" w:rsidRPr="00310DAA">
        <w:rPr>
          <w:rFonts w:ascii="Arial" w:hAnsi="Arial" w:cs="Arial"/>
          <w:sz w:val="20"/>
          <w:lang w:val="sl-SI"/>
        </w:rPr>
        <w:t>2026</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0F40F689" w:rsidR="00A07487" w:rsidRPr="001D3B02" w:rsidRDefault="007E61B7" w:rsidP="00525C77">
      <w:pPr>
        <w:pStyle w:val="Header"/>
        <w:tabs>
          <w:tab w:val="clear" w:pos="8640"/>
          <w:tab w:val="right" w:pos="7938"/>
        </w:tabs>
        <w:jc w:val="right"/>
        <w:rPr>
          <w:rFonts w:ascii="Arial" w:hAnsi="Arial" w:cs="Arial"/>
          <w:sz w:val="20"/>
          <w:lang w:val="sl-SI"/>
        </w:rPr>
      </w:pPr>
      <w:r w:rsidRPr="007E61B7">
        <w:rPr>
          <w:rFonts w:ascii="Arial" w:hAnsi="Arial" w:cs="Arial"/>
          <w:sz w:val="20"/>
          <w:lang w:val="sl-SI"/>
        </w:rPr>
        <w:t>Rok Marolt</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215220191"/>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215220192"/>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2F249B">
      <w:pPr>
        <w:numPr>
          <w:ilvl w:val="0"/>
          <w:numId w:val="10"/>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2F249B">
      <w:pPr>
        <w:numPr>
          <w:ilvl w:val="0"/>
          <w:numId w:val="10"/>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2F249B">
      <w:pPr>
        <w:numPr>
          <w:ilvl w:val="0"/>
          <w:numId w:val="10"/>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2F249B">
      <w:pPr>
        <w:numPr>
          <w:ilvl w:val="0"/>
          <w:numId w:val="10"/>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599C1D10"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215220193"/>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215220194"/>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6192AF8" w:rsidR="00890ADD" w:rsidRDefault="00890ADD" w:rsidP="00890ADD"/>
    <w:p w14:paraId="3E9261F5" w14:textId="6D6BE6FE" w:rsidR="009C2C73" w:rsidRDefault="009C2C73" w:rsidP="00890ADD"/>
    <w:p w14:paraId="5F898406" w14:textId="5E8CE030" w:rsidR="009C2C73" w:rsidRDefault="009C2C73" w:rsidP="00890ADD"/>
    <w:p w14:paraId="5D816D73" w14:textId="231EDE4E" w:rsidR="009C2C73" w:rsidRDefault="009C2C73" w:rsidP="00890ADD"/>
    <w:p w14:paraId="7243089C" w14:textId="12D7A92A" w:rsidR="009C2C73" w:rsidRDefault="009C2C73" w:rsidP="00890ADD"/>
    <w:p w14:paraId="76815F62" w14:textId="77777777" w:rsidR="009C2C73" w:rsidRDefault="009C2C73"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215220195"/>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xml:space="preserve">).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828028A" w14:textId="77777777" w:rsidR="00095005" w:rsidRPr="00CE79DA" w:rsidRDefault="00095005" w:rsidP="00095005">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F64258" w14:textId="77777777" w:rsidR="00095005" w:rsidRPr="00CE79DA" w:rsidRDefault="00095005" w:rsidP="00095005">
      <w:pPr>
        <w:jc w:val="both"/>
        <w:rPr>
          <w:rFonts w:cs="Arial"/>
          <w:sz w:val="20"/>
          <w:szCs w:val="20"/>
        </w:rPr>
      </w:pPr>
    </w:p>
    <w:p w14:paraId="0F5C1E7C" w14:textId="77777777" w:rsidR="00095005" w:rsidRPr="00CA1C86" w:rsidRDefault="00095005" w:rsidP="00095005">
      <w:pPr>
        <w:jc w:val="both"/>
        <w:rPr>
          <w:rFonts w:cs="Arial"/>
          <w:sz w:val="20"/>
          <w:szCs w:val="20"/>
        </w:rPr>
      </w:pPr>
      <w:r w:rsidRPr="00CA1C86">
        <w:rPr>
          <w:rFonts w:cs="Arial"/>
          <w:i/>
          <w:sz w:val="20"/>
          <w:szCs w:val="20"/>
        </w:rPr>
        <w:t>Splošno:</w:t>
      </w:r>
      <w:r w:rsidRPr="00CA1C86">
        <w:rPr>
          <w:rFonts w:cs="Arial"/>
          <w:sz w:val="20"/>
          <w:szCs w:val="20"/>
        </w:rPr>
        <w:t xml:space="preserve"> ESPD je lastna izjava ponudnika. ESPD predstavlja uradno izjavo ponudnika:</w:t>
      </w:r>
    </w:p>
    <w:p w14:paraId="5C0A3FE8" w14:textId="77777777" w:rsidR="00095005" w:rsidRPr="00CA1C86" w:rsidRDefault="00095005" w:rsidP="00921B6C">
      <w:pPr>
        <w:numPr>
          <w:ilvl w:val="0"/>
          <w:numId w:val="22"/>
        </w:numPr>
        <w:contextualSpacing/>
        <w:jc w:val="both"/>
        <w:rPr>
          <w:rFonts w:cs="Arial"/>
          <w:sz w:val="20"/>
          <w:szCs w:val="20"/>
        </w:rPr>
      </w:pPr>
      <w:r w:rsidRPr="00CA1C86">
        <w:rPr>
          <w:rFonts w:cs="Arial"/>
          <w:sz w:val="20"/>
          <w:szCs w:val="20"/>
        </w:rPr>
        <w:t>da ne obstajajo razlogi za izključitev</w:t>
      </w:r>
    </w:p>
    <w:p w14:paraId="10427E5A" w14:textId="77777777" w:rsidR="00095005" w:rsidRPr="00CA1C86" w:rsidRDefault="00095005" w:rsidP="00921B6C">
      <w:pPr>
        <w:numPr>
          <w:ilvl w:val="0"/>
          <w:numId w:val="22"/>
        </w:numPr>
        <w:contextualSpacing/>
        <w:jc w:val="both"/>
        <w:rPr>
          <w:rFonts w:cs="Arial"/>
          <w:sz w:val="20"/>
          <w:szCs w:val="20"/>
        </w:rPr>
      </w:pPr>
      <w:r w:rsidRPr="00CA1C86">
        <w:rPr>
          <w:rFonts w:cs="Arial"/>
          <w:sz w:val="20"/>
          <w:szCs w:val="20"/>
        </w:rPr>
        <w:t xml:space="preserve">da izpolnjuje pogoje za sodelovanje ter </w:t>
      </w:r>
    </w:p>
    <w:p w14:paraId="61F5F8B8" w14:textId="77777777" w:rsidR="00095005" w:rsidRPr="00CA1C86" w:rsidRDefault="00095005" w:rsidP="00921B6C">
      <w:pPr>
        <w:numPr>
          <w:ilvl w:val="0"/>
          <w:numId w:val="22"/>
        </w:numPr>
        <w:contextualSpacing/>
        <w:jc w:val="both"/>
        <w:rPr>
          <w:rFonts w:cs="Arial"/>
          <w:sz w:val="20"/>
          <w:szCs w:val="20"/>
        </w:rPr>
      </w:pPr>
      <w:r w:rsidRPr="00CA1C86">
        <w:rPr>
          <w:rFonts w:cs="Arial"/>
          <w:sz w:val="20"/>
          <w:szCs w:val="20"/>
        </w:rPr>
        <w:t>hkrati zagotavlja druge ustrezne informacije, ki jih zahteva naročnik.</w:t>
      </w:r>
    </w:p>
    <w:p w14:paraId="34538343" w14:textId="77777777" w:rsidR="00095005" w:rsidRPr="00CA1C86" w:rsidRDefault="00095005" w:rsidP="00095005">
      <w:pPr>
        <w:jc w:val="both"/>
        <w:rPr>
          <w:rFonts w:cs="Arial"/>
          <w:sz w:val="20"/>
          <w:szCs w:val="20"/>
        </w:rPr>
      </w:pPr>
      <w:r w:rsidRPr="00CA1C86">
        <w:rPr>
          <w:rFonts w:cs="Arial"/>
          <w:sz w:val="20"/>
          <w:szCs w:val="20"/>
        </w:rPr>
        <w:t>ESPD vsebuje tudi uradno izjavo ponudnika, da bo na zahtevo naročnika in brez odlašanja predložil vsa dokazila, potrebna za dokazovanje izjav, danih v ESPD.</w:t>
      </w:r>
    </w:p>
    <w:p w14:paraId="02DF61B5" w14:textId="77777777" w:rsidR="00095005" w:rsidRPr="00CA1C86" w:rsidRDefault="00095005" w:rsidP="00095005">
      <w:pPr>
        <w:jc w:val="both"/>
        <w:rPr>
          <w:rFonts w:cs="Arial"/>
          <w:sz w:val="20"/>
          <w:szCs w:val="20"/>
        </w:rPr>
      </w:pPr>
    </w:p>
    <w:p w14:paraId="4EB4115A" w14:textId="77777777" w:rsidR="00095005" w:rsidRPr="009938BE" w:rsidRDefault="00095005" w:rsidP="00095005">
      <w:pPr>
        <w:jc w:val="both"/>
        <w:rPr>
          <w:rFonts w:cs="Arial"/>
          <w:sz w:val="20"/>
          <w:szCs w:val="20"/>
        </w:rPr>
      </w:pPr>
      <w:r w:rsidRPr="009938BE">
        <w:rPr>
          <w:rFonts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cs="Arial"/>
          <w:sz w:val="20"/>
          <w:szCs w:val="20"/>
        </w:rPr>
        <w:t>xml</w:t>
      </w:r>
      <w:proofErr w:type="spellEnd"/>
      <w:r w:rsidRPr="009938BE">
        <w:rPr>
          <w:rFonts w:cs="Arial"/>
          <w:sz w:val="20"/>
          <w:szCs w:val="20"/>
        </w:rPr>
        <w:t>) uvozi na spletni strani Elektronsko javno naročanje RS</w:t>
      </w:r>
      <w:r w:rsidRPr="009938BE" w:rsidDel="00426AC4">
        <w:rPr>
          <w:rFonts w:cs="Arial"/>
          <w:sz w:val="20"/>
          <w:szCs w:val="20"/>
        </w:rPr>
        <w:t xml:space="preserve"> </w:t>
      </w:r>
      <w:r w:rsidRPr="009938BE">
        <w:rPr>
          <w:rFonts w:cs="Arial"/>
          <w:sz w:val="20"/>
          <w:szCs w:val="20"/>
        </w:rPr>
        <w:t xml:space="preserve">/ESPD: </w:t>
      </w:r>
      <w:hyperlink r:id="rId20" w:history="1">
        <w:r w:rsidRPr="009938BE">
          <w:rPr>
            <w:rStyle w:val="Hyperlink"/>
            <w:rFonts w:cs="Arial"/>
            <w:sz w:val="20"/>
            <w:szCs w:val="20"/>
          </w:rPr>
          <w:t>https://ejn.gov.si/espd</w:t>
        </w:r>
      </w:hyperlink>
      <w:r w:rsidRPr="009938BE">
        <w:rPr>
          <w:rFonts w:cs="Arial"/>
          <w:sz w:val="20"/>
          <w:szCs w:val="20"/>
        </w:rPr>
        <w:t xml:space="preserve"> in v njega neposredno vnese zahtevane </w:t>
      </w:r>
      <w:r w:rsidRPr="00661A28">
        <w:rPr>
          <w:rFonts w:cs="Arial"/>
          <w:sz w:val="20"/>
          <w:szCs w:val="20"/>
        </w:rPr>
        <w:t xml:space="preserve">podatke. Navodila za izpolnjevanje ESPD obrazca so dosegljiva vsem ponudnikov v slovenskem in angleškem jeziku na portalu za elektronsko javno naročanje Republike Slovenije (v nadaljevanju: portal e-JN) </w:t>
      </w:r>
      <w:hyperlink r:id="rId21" w:history="1">
        <w:r w:rsidRPr="00661A28">
          <w:rPr>
            <w:rStyle w:val="Hyperlink"/>
            <w:rFonts w:cs="Arial"/>
            <w:sz w:val="20"/>
            <w:szCs w:val="20"/>
          </w:rPr>
          <w:t>https://ejn.gov.si/sistem/usmeritve-in-navodila/navodila-in-obrazci.html</w:t>
        </w:r>
      </w:hyperlink>
      <w:r w:rsidRPr="00661A28">
        <w:rPr>
          <w:rFonts w:cs="Arial"/>
          <w:sz w:val="20"/>
          <w:szCs w:val="20"/>
        </w:rPr>
        <w:t>.</w:t>
      </w:r>
      <w:r>
        <w:rPr>
          <w:rFonts w:cs="Arial"/>
          <w:sz w:val="20"/>
          <w:szCs w:val="20"/>
        </w:rPr>
        <w:t xml:space="preserve"> </w:t>
      </w:r>
    </w:p>
    <w:p w14:paraId="6D0A972A" w14:textId="77777777" w:rsidR="00095005" w:rsidRPr="00CA1C86" w:rsidRDefault="00095005" w:rsidP="00095005">
      <w:pPr>
        <w:jc w:val="both"/>
        <w:rPr>
          <w:rFonts w:cs="Arial"/>
          <w:sz w:val="20"/>
          <w:szCs w:val="20"/>
        </w:rPr>
      </w:pPr>
    </w:p>
    <w:p w14:paraId="4A562590" w14:textId="77777777" w:rsidR="00095005" w:rsidRPr="00656ED7" w:rsidRDefault="00095005" w:rsidP="00095005">
      <w:pPr>
        <w:jc w:val="both"/>
        <w:rPr>
          <w:rFonts w:cs="Arial"/>
          <w:sz w:val="20"/>
          <w:szCs w:val="20"/>
        </w:rPr>
      </w:pPr>
      <w:r w:rsidRPr="00CA1C86">
        <w:rPr>
          <w:rFonts w:cs="Arial"/>
          <w:sz w:val="20"/>
          <w:szCs w:val="20"/>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cs="Arial"/>
          <w:sz w:val="20"/>
          <w:szCs w:val="20"/>
        </w:rPr>
        <w:t>predložiti dokazil.</w:t>
      </w:r>
    </w:p>
    <w:p w14:paraId="65EBD02A" w14:textId="77777777" w:rsidR="00095005" w:rsidRPr="00656ED7" w:rsidRDefault="00095005" w:rsidP="00095005">
      <w:pPr>
        <w:jc w:val="both"/>
        <w:rPr>
          <w:rFonts w:cs="Arial"/>
          <w:sz w:val="20"/>
          <w:szCs w:val="20"/>
        </w:rPr>
      </w:pPr>
    </w:p>
    <w:p w14:paraId="229DC6B5" w14:textId="77777777" w:rsidR="00095005" w:rsidRPr="00656ED7" w:rsidRDefault="00095005" w:rsidP="00095005">
      <w:pPr>
        <w:jc w:val="both"/>
        <w:rPr>
          <w:rFonts w:cs="Arial"/>
          <w:sz w:val="20"/>
          <w:szCs w:val="20"/>
        </w:rPr>
      </w:pPr>
      <w:r w:rsidRPr="00656ED7">
        <w:rPr>
          <w:rFonts w:cs="Arial"/>
          <w:sz w:val="20"/>
          <w:szCs w:val="20"/>
        </w:rPr>
        <w:t xml:space="preserve">ESPD se predloži za dokazovanje tistih pogojev in zahtev, pri katerih je to izrecno navedeno v točki </w:t>
      </w:r>
      <w:r w:rsidRPr="00656ED7">
        <w:rPr>
          <w:rFonts w:cs="Arial"/>
          <w:i/>
          <w:sz w:val="20"/>
          <w:szCs w:val="20"/>
        </w:rPr>
        <w:t>19. Obvezna vsebina ponudbe – pogoji</w:t>
      </w:r>
      <w:r w:rsidRPr="00656ED7">
        <w:rPr>
          <w:rFonts w:cs="Arial"/>
          <w:sz w:val="20"/>
          <w:szCs w:val="20"/>
        </w:rPr>
        <w:t xml:space="preserve">. Če pri posameznem pogoju ali zahtevi ni nič navedeno, se izpolnjevanje le-te dokazuje s dokazilom in listinami, ki jih je v točki </w:t>
      </w:r>
      <w:r w:rsidRPr="00656ED7">
        <w:rPr>
          <w:rFonts w:cs="Arial"/>
          <w:i/>
          <w:sz w:val="20"/>
          <w:szCs w:val="20"/>
        </w:rPr>
        <w:t>19. Obvezna vsebina ponudbe – pogoji</w:t>
      </w:r>
      <w:r w:rsidRPr="00656ED7">
        <w:rPr>
          <w:rFonts w:cs="Arial"/>
          <w:sz w:val="20"/>
          <w:szCs w:val="20"/>
        </w:rPr>
        <w:t xml:space="preserve"> te razpisne dokumentacije navedel naročnik.</w:t>
      </w:r>
    </w:p>
    <w:p w14:paraId="19DCD35D" w14:textId="77777777" w:rsidR="00095005" w:rsidRPr="00656ED7" w:rsidRDefault="00095005" w:rsidP="00095005">
      <w:pPr>
        <w:jc w:val="both"/>
        <w:rPr>
          <w:rFonts w:cs="Arial"/>
          <w:sz w:val="20"/>
          <w:szCs w:val="20"/>
        </w:rPr>
      </w:pPr>
    </w:p>
    <w:p w14:paraId="47A566CF" w14:textId="77777777" w:rsidR="00095005" w:rsidRPr="00656ED7" w:rsidRDefault="00095005" w:rsidP="00095005">
      <w:pPr>
        <w:jc w:val="both"/>
        <w:rPr>
          <w:rFonts w:cs="Arial"/>
          <w:sz w:val="20"/>
          <w:szCs w:val="20"/>
        </w:rPr>
      </w:pPr>
      <w:r w:rsidRPr="00656ED7">
        <w:rPr>
          <w:rFonts w:cs="Arial"/>
          <w:sz w:val="20"/>
          <w:szCs w:val="20"/>
        </w:rPr>
        <w:t>Ponudnik Del IV: Pogoji za sodelovanje v obrazcu ESPD izpolni tako, da izpolni oddelke od A do vključno D.</w:t>
      </w:r>
    </w:p>
    <w:p w14:paraId="2F65ECBD" w14:textId="77777777" w:rsidR="00095005" w:rsidRPr="00656ED7" w:rsidRDefault="00095005" w:rsidP="00095005">
      <w:pPr>
        <w:jc w:val="both"/>
        <w:rPr>
          <w:rFonts w:cs="Arial"/>
          <w:sz w:val="20"/>
          <w:szCs w:val="20"/>
        </w:rPr>
      </w:pPr>
    </w:p>
    <w:p w14:paraId="7437EAD2" w14:textId="77777777" w:rsidR="00095005" w:rsidRPr="00656ED7" w:rsidRDefault="00095005" w:rsidP="00095005">
      <w:pPr>
        <w:jc w:val="both"/>
        <w:rPr>
          <w:rFonts w:cs="Arial"/>
          <w:sz w:val="20"/>
          <w:szCs w:val="20"/>
        </w:rPr>
      </w:pPr>
      <w:r w:rsidRPr="00656ED7">
        <w:rPr>
          <w:rFonts w:cs="Arial"/>
          <w:sz w:val="20"/>
          <w:szCs w:val="20"/>
        </w:rPr>
        <w:t>Kadar ponudbo oddaja skupina ponudnikov, se za vsakega od sodelujočih ponudnikov v skupini predloži ločen ESPD. Pri ponudbi s podizvajalci se ločen ESPD predloži za vsakega podizvajalca.</w:t>
      </w:r>
    </w:p>
    <w:p w14:paraId="2038642A" w14:textId="77777777" w:rsidR="00095005" w:rsidRPr="00656ED7" w:rsidRDefault="00095005" w:rsidP="00095005">
      <w:pPr>
        <w:jc w:val="both"/>
        <w:rPr>
          <w:rFonts w:cs="Arial"/>
          <w:sz w:val="20"/>
          <w:szCs w:val="20"/>
        </w:rPr>
      </w:pPr>
    </w:p>
    <w:p w14:paraId="2E676C10" w14:textId="77777777" w:rsidR="00095005" w:rsidRPr="00656ED7" w:rsidRDefault="00095005" w:rsidP="00095005">
      <w:pPr>
        <w:jc w:val="both"/>
        <w:rPr>
          <w:rFonts w:cs="Arial"/>
          <w:sz w:val="20"/>
          <w:szCs w:val="20"/>
        </w:rPr>
      </w:pPr>
      <w:r w:rsidRPr="00656ED7">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0A95C42" w14:textId="77777777" w:rsidR="00095005" w:rsidRPr="00656ED7" w:rsidRDefault="00095005" w:rsidP="00095005">
      <w:pPr>
        <w:jc w:val="both"/>
        <w:rPr>
          <w:rFonts w:cs="Arial"/>
          <w:sz w:val="20"/>
          <w:szCs w:val="20"/>
        </w:rPr>
      </w:pPr>
    </w:p>
    <w:p w14:paraId="0C451D88" w14:textId="77777777" w:rsidR="00095005" w:rsidRPr="00656ED7" w:rsidRDefault="00095005" w:rsidP="00095005">
      <w:pPr>
        <w:jc w:val="both"/>
        <w:rPr>
          <w:rFonts w:cs="Arial"/>
          <w:sz w:val="20"/>
          <w:szCs w:val="20"/>
        </w:rPr>
      </w:pPr>
      <w:r w:rsidRPr="00656ED7">
        <w:rPr>
          <w:rFonts w:cs="Arial"/>
          <w:b/>
          <w:i/>
          <w:sz w:val="20"/>
          <w:szCs w:val="20"/>
        </w:rPr>
        <w:t>Preverjanje ESPD:</w:t>
      </w:r>
      <w:r w:rsidRPr="00656ED7">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cs="Arial"/>
          <w:i/>
          <w:sz w:val="20"/>
          <w:szCs w:val="20"/>
        </w:rPr>
        <w:t>19. Obvezna vsebina ponudbe – pogoji</w:t>
      </w:r>
      <w:r w:rsidRPr="00656ED7">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528A9DCE" w14:textId="77777777" w:rsidR="00095005" w:rsidRPr="00656ED7" w:rsidRDefault="00095005" w:rsidP="00095005">
      <w:pPr>
        <w:jc w:val="both"/>
        <w:rPr>
          <w:rFonts w:cs="Arial"/>
          <w:sz w:val="20"/>
          <w:szCs w:val="20"/>
        </w:rPr>
      </w:pPr>
    </w:p>
    <w:p w14:paraId="2AD4D8E8" w14:textId="77777777" w:rsidR="00095005" w:rsidRPr="00656ED7" w:rsidRDefault="00095005" w:rsidP="00095005">
      <w:pPr>
        <w:jc w:val="both"/>
        <w:rPr>
          <w:rFonts w:cs="Arial"/>
          <w:sz w:val="20"/>
          <w:szCs w:val="20"/>
        </w:rPr>
      </w:pPr>
      <w:r w:rsidRPr="00656ED7">
        <w:rPr>
          <w:rFonts w:cs="Arial"/>
          <w:sz w:val="20"/>
          <w:szCs w:val="20"/>
        </w:rPr>
        <w:lastRenderedPageBreak/>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291F36E" w14:textId="77777777" w:rsidR="00095005" w:rsidRPr="00656ED7" w:rsidRDefault="00095005" w:rsidP="00095005">
      <w:pPr>
        <w:jc w:val="both"/>
        <w:rPr>
          <w:rFonts w:cs="Arial"/>
          <w:sz w:val="20"/>
          <w:szCs w:val="20"/>
        </w:rPr>
      </w:pPr>
    </w:p>
    <w:p w14:paraId="743490CF" w14:textId="77777777" w:rsidR="00095005" w:rsidRPr="00656ED7" w:rsidRDefault="00095005" w:rsidP="00095005">
      <w:pPr>
        <w:jc w:val="both"/>
        <w:rPr>
          <w:rFonts w:cs="Arial"/>
          <w:sz w:val="20"/>
          <w:szCs w:val="20"/>
        </w:rPr>
      </w:pPr>
      <w:r w:rsidRPr="00656ED7">
        <w:rPr>
          <w:rFonts w:cs="Arial"/>
          <w:i/>
          <w:sz w:val="20"/>
          <w:szCs w:val="20"/>
          <w:u w:val="single"/>
        </w:rPr>
        <w:t>Pridobivanje dokazil s strani naročnika:</w:t>
      </w:r>
      <w:r w:rsidRPr="00656ED7">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cs="Arial"/>
          <w:sz w:val="20"/>
          <w:szCs w:val="20"/>
        </w:rPr>
        <w:t>predkvalifikacijski</w:t>
      </w:r>
      <w:proofErr w:type="spellEnd"/>
      <w:r w:rsidRPr="00656ED7">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1FA44AD7" w14:textId="77777777" w:rsidR="00095005" w:rsidRPr="00656ED7" w:rsidRDefault="00095005" w:rsidP="00095005">
      <w:pPr>
        <w:jc w:val="both"/>
        <w:rPr>
          <w:rFonts w:cs="Arial"/>
          <w:sz w:val="20"/>
          <w:szCs w:val="20"/>
        </w:rPr>
      </w:pPr>
    </w:p>
    <w:p w14:paraId="7CD7D479" w14:textId="77777777" w:rsidR="00095005" w:rsidRPr="00656ED7" w:rsidRDefault="00095005" w:rsidP="00095005">
      <w:pPr>
        <w:jc w:val="both"/>
        <w:rPr>
          <w:rFonts w:cs="Arial"/>
          <w:sz w:val="20"/>
          <w:szCs w:val="20"/>
        </w:rPr>
      </w:pPr>
      <w:r w:rsidRPr="00656ED7">
        <w:rPr>
          <w:rFonts w:cs="Arial"/>
          <w:sz w:val="20"/>
          <w:szCs w:val="20"/>
        </w:rPr>
        <w:t xml:space="preserve">Naročnik lahko namesto v uradnih evidencah in registrih posamezne podatke </w:t>
      </w:r>
      <w:r w:rsidRPr="00656ED7">
        <w:rPr>
          <w:rFonts w:cs="Arial"/>
          <w:sz w:val="20"/>
          <w:szCs w:val="20"/>
          <w:u w:val="single"/>
        </w:rPr>
        <w:t>preveri tudi v enotnem informacijskem sistemu</w:t>
      </w:r>
      <w:r w:rsidRPr="00656ED7">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EFF12E6" w14:textId="77777777" w:rsidR="00095005" w:rsidRPr="00656ED7" w:rsidRDefault="00095005" w:rsidP="00095005">
      <w:pPr>
        <w:jc w:val="both"/>
        <w:rPr>
          <w:rFonts w:cs="Arial"/>
          <w:sz w:val="20"/>
          <w:szCs w:val="20"/>
        </w:rPr>
      </w:pPr>
    </w:p>
    <w:p w14:paraId="1A8505F5" w14:textId="77777777" w:rsidR="00095005" w:rsidRPr="00656ED7" w:rsidRDefault="00095005" w:rsidP="00095005">
      <w:pPr>
        <w:jc w:val="both"/>
        <w:rPr>
          <w:rFonts w:cs="Arial"/>
          <w:sz w:val="20"/>
          <w:szCs w:val="20"/>
          <w:u w:val="single"/>
        </w:rPr>
      </w:pPr>
      <w:r w:rsidRPr="00656ED7">
        <w:rPr>
          <w:rFonts w:cs="Arial"/>
          <w:sz w:val="20"/>
          <w:szCs w:val="20"/>
          <w:u w:val="single"/>
        </w:rPr>
        <w:t xml:space="preserve">Poslovna skrivnost: </w:t>
      </w:r>
    </w:p>
    <w:p w14:paraId="7C4239FA" w14:textId="77777777" w:rsidR="00095005" w:rsidRPr="00656ED7" w:rsidRDefault="00095005" w:rsidP="00095005">
      <w:pPr>
        <w:jc w:val="both"/>
        <w:rPr>
          <w:rFonts w:cs="Arial"/>
          <w:sz w:val="20"/>
          <w:szCs w:val="20"/>
          <w:u w:val="single"/>
        </w:rPr>
      </w:pPr>
    </w:p>
    <w:p w14:paraId="13B731F2" w14:textId="77777777" w:rsidR="00095005" w:rsidRPr="00656ED7" w:rsidRDefault="00095005" w:rsidP="00095005">
      <w:pPr>
        <w:jc w:val="both"/>
        <w:rPr>
          <w:rFonts w:cs="Arial"/>
          <w:sz w:val="20"/>
          <w:szCs w:val="20"/>
        </w:rPr>
      </w:pPr>
      <w:r w:rsidRPr="00656ED7">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7603C9C8" w14:textId="77777777" w:rsidR="00095005" w:rsidRPr="00656ED7" w:rsidRDefault="00095005" w:rsidP="00095005">
      <w:pPr>
        <w:jc w:val="both"/>
        <w:rPr>
          <w:rFonts w:cs="Arial"/>
          <w:sz w:val="20"/>
          <w:szCs w:val="20"/>
        </w:rPr>
      </w:pPr>
    </w:p>
    <w:p w14:paraId="0A60F8B1" w14:textId="77777777" w:rsidR="00095005" w:rsidRPr="00656ED7" w:rsidRDefault="00095005" w:rsidP="00095005">
      <w:pPr>
        <w:jc w:val="both"/>
        <w:rPr>
          <w:rFonts w:cs="Arial"/>
          <w:sz w:val="20"/>
          <w:szCs w:val="20"/>
        </w:rPr>
      </w:pPr>
      <w:r w:rsidRPr="00656ED7">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45315BAB" w14:textId="77777777" w:rsidR="00095005" w:rsidRPr="00656ED7" w:rsidRDefault="00095005" w:rsidP="00095005">
      <w:pPr>
        <w:jc w:val="both"/>
        <w:rPr>
          <w:rFonts w:cs="Arial"/>
          <w:sz w:val="20"/>
          <w:szCs w:val="20"/>
        </w:rPr>
      </w:pPr>
    </w:p>
    <w:p w14:paraId="11967FE6" w14:textId="77777777" w:rsidR="00095005" w:rsidRPr="00656ED7" w:rsidRDefault="00095005" w:rsidP="00095005">
      <w:pPr>
        <w:jc w:val="both"/>
        <w:rPr>
          <w:rFonts w:cs="Arial"/>
          <w:sz w:val="20"/>
          <w:szCs w:val="20"/>
        </w:rPr>
      </w:pPr>
      <w:r w:rsidRPr="00656ED7">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215220196"/>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0148E284" w:rsidR="00525C77" w:rsidRDefault="00525C77" w:rsidP="00525C77">
      <w:pPr>
        <w:keepLines/>
        <w:widowControl w:val="0"/>
        <w:tabs>
          <w:tab w:val="left" w:pos="2155"/>
        </w:tabs>
        <w:jc w:val="both"/>
        <w:rPr>
          <w:rFonts w:cs="Arial"/>
          <w:kern w:val="16"/>
          <w:sz w:val="20"/>
          <w:szCs w:val="20"/>
        </w:rPr>
      </w:pPr>
    </w:p>
    <w:p w14:paraId="642693C8" w14:textId="77777777" w:rsidR="009C2C73" w:rsidRDefault="009C2C73"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215220197"/>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4106C740" w:rsidR="004E401B" w:rsidRDefault="004E401B"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215220198"/>
      <w:bookmarkStart w:id="19" w:name="_Toc142457716"/>
      <w:r w:rsidRPr="00F252F9">
        <w:rPr>
          <w:sz w:val="20"/>
          <w:szCs w:val="20"/>
        </w:rPr>
        <w:lastRenderedPageBreak/>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215220199"/>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kolikor je to zahtevano s to razpisno dokumentacijo, predvidena tudi ustrezna finančna </w:t>
      </w:r>
      <w:r w:rsidRPr="00CE79DA">
        <w:rPr>
          <w:rFonts w:eastAsia="Calibri" w:cs="Arial"/>
          <w:color w:val="000000"/>
          <w:sz w:val="20"/>
          <w:szCs w:val="20"/>
        </w:rPr>
        <w:lastRenderedPageBreak/>
        <w:t>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6D7ADAAA" w14:textId="77777777" w:rsidR="00525C77" w:rsidRPr="00A90206" w:rsidRDefault="00525C77" w:rsidP="00525C77">
      <w:pPr>
        <w:jc w:val="both"/>
        <w:rPr>
          <w:rFonts w:eastAsia="Calibri" w:cs="Arial"/>
          <w:sz w:val="20"/>
          <w:szCs w:val="20"/>
        </w:rPr>
      </w:pPr>
      <w:r w:rsidRPr="00CE79DA">
        <w:rPr>
          <w:rFonts w:eastAsia="Calibri" w:cs="Arial"/>
          <w:sz w:val="20"/>
          <w:szCs w:val="20"/>
        </w:rPr>
        <w:t xml:space="preserve">Če </w:t>
      </w:r>
      <w:r w:rsidRPr="00A90206">
        <w:rPr>
          <w:rFonts w:eastAsia="Calibri" w:cs="Arial"/>
          <w:sz w:val="20"/>
          <w:szCs w:val="20"/>
        </w:rPr>
        <w:t>namerava ponudnik javno naročilo izvajati s podizvajalci, mora v ponudbi:</w:t>
      </w:r>
    </w:p>
    <w:p w14:paraId="1D23A4FF" w14:textId="1CD137BD" w:rsidR="00525C77" w:rsidRPr="00A90206" w:rsidRDefault="00525C77" w:rsidP="00921B6C">
      <w:pPr>
        <w:numPr>
          <w:ilvl w:val="0"/>
          <w:numId w:val="23"/>
        </w:numPr>
        <w:contextualSpacing/>
        <w:jc w:val="both"/>
        <w:rPr>
          <w:rFonts w:eastAsia="Calibri" w:cs="Arial"/>
          <w:sz w:val="20"/>
          <w:szCs w:val="20"/>
        </w:rPr>
      </w:pPr>
      <w:r w:rsidRPr="00A90206">
        <w:rPr>
          <w:rFonts w:eastAsia="Calibri" w:cs="Arial"/>
          <w:sz w:val="20"/>
          <w:szCs w:val="20"/>
        </w:rPr>
        <w:t xml:space="preserve">navesti vse podizvajalce ter vsak del javnega naročila, ki ga namerava oddati v </w:t>
      </w:r>
      <w:proofErr w:type="spellStart"/>
      <w:r w:rsidRPr="00A90206">
        <w:rPr>
          <w:rFonts w:eastAsia="Calibri" w:cs="Arial"/>
          <w:sz w:val="20"/>
          <w:szCs w:val="20"/>
        </w:rPr>
        <w:t>podizvajanje</w:t>
      </w:r>
      <w:proofErr w:type="spellEnd"/>
      <w:r w:rsidRPr="00A90206">
        <w:rPr>
          <w:rFonts w:eastAsia="Calibri" w:cs="Arial"/>
          <w:sz w:val="20"/>
          <w:szCs w:val="20"/>
        </w:rPr>
        <w:t xml:space="preserve"> (obrazec </w:t>
      </w:r>
      <w:r w:rsidRPr="00A90206">
        <w:rPr>
          <w:rFonts w:cs="Arial"/>
          <w:color w:val="0070C0"/>
          <w:sz w:val="20"/>
          <w:szCs w:val="20"/>
        </w:rPr>
        <w:t>PRILOGA E/</w:t>
      </w:r>
      <w:r w:rsidR="00237C2C">
        <w:rPr>
          <w:rFonts w:cs="Arial"/>
          <w:color w:val="0070C0"/>
          <w:sz w:val="20"/>
          <w:szCs w:val="20"/>
        </w:rPr>
        <w:t>3</w:t>
      </w:r>
      <w:r w:rsidRPr="00A90206">
        <w:rPr>
          <w:rFonts w:eastAsia="Calibri" w:cs="Arial"/>
          <w:sz w:val="20"/>
          <w:szCs w:val="20"/>
        </w:rPr>
        <w:t>),</w:t>
      </w:r>
    </w:p>
    <w:p w14:paraId="7B7D9124" w14:textId="77777777" w:rsidR="00525C77" w:rsidRPr="00A90206" w:rsidRDefault="00525C77" w:rsidP="00921B6C">
      <w:pPr>
        <w:numPr>
          <w:ilvl w:val="0"/>
          <w:numId w:val="23"/>
        </w:numPr>
        <w:contextualSpacing/>
        <w:jc w:val="both"/>
        <w:rPr>
          <w:rFonts w:eastAsia="Calibri" w:cs="Arial"/>
          <w:sz w:val="20"/>
          <w:szCs w:val="20"/>
        </w:rPr>
      </w:pPr>
      <w:r w:rsidRPr="00A90206">
        <w:rPr>
          <w:rFonts w:eastAsia="Calibri" w:cs="Arial"/>
          <w:sz w:val="20"/>
          <w:szCs w:val="20"/>
        </w:rPr>
        <w:t xml:space="preserve">izpolnjene </w:t>
      </w:r>
      <w:r w:rsidRPr="00A90206">
        <w:rPr>
          <w:rFonts w:eastAsia="Calibri" w:cs="Arial"/>
          <w:color w:val="0070C0"/>
          <w:sz w:val="20"/>
          <w:szCs w:val="20"/>
        </w:rPr>
        <w:t>ESPD</w:t>
      </w:r>
      <w:r w:rsidRPr="00A90206">
        <w:rPr>
          <w:rFonts w:eastAsia="Calibri" w:cs="Arial"/>
          <w:sz w:val="20"/>
          <w:szCs w:val="20"/>
        </w:rPr>
        <w:t xml:space="preserve"> teh podizvajalcev v skladu z 79. členom ZJN-3 (oziroma dokazila, ki so predvidena v točki </w:t>
      </w:r>
      <w:r w:rsidRPr="00A90206">
        <w:rPr>
          <w:rFonts w:eastAsia="Calibri" w:cs="Arial"/>
          <w:i/>
          <w:sz w:val="20"/>
          <w:szCs w:val="20"/>
        </w:rPr>
        <w:t>19. Obvezna vsebina ponudbe – pogoji</w:t>
      </w:r>
      <w:r w:rsidRPr="00A90206">
        <w:rPr>
          <w:rFonts w:eastAsia="Calibri" w:cs="Arial"/>
          <w:sz w:val="20"/>
          <w:szCs w:val="20"/>
        </w:rPr>
        <w:t xml:space="preserve"> te razpisne dokumentacije ter</w:t>
      </w:r>
    </w:p>
    <w:p w14:paraId="1B360F5C" w14:textId="32DB5DED" w:rsidR="00525C77" w:rsidRPr="00A90206" w:rsidRDefault="00525C77" w:rsidP="00921B6C">
      <w:pPr>
        <w:numPr>
          <w:ilvl w:val="0"/>
          <w:numId w:val="23"/>
        </w:numPr>
        <w:contextualSpacing/>
        <w:jc w:val="both"/>
        <w:rPr>
          <w:rFonts w:eastAsia="Calibri" w:cs="Arial"/>
          <w:sz w:val="20"/>
          <w:szCs w:val="20"/>
        </w:rPr>
      </w:pPr>
      <w:r w:rsidRPr="00A90206">
        <w:rPr>
          <w:rFonts w:eastAsia="Calibri" w:cs="Arial"/>
          <w:sz w:val="20"/>
          <w:szCs w:val="20"/>
        </w:rPr>
        <w:t xml:space="preserve">priložiti zahtevo podizvajalca za neposredno plačilo, če podizvajalec to zahteva oz. izjavo, da podizvajalec ne zahteva neposrednih plačil (obrazec </w:t>
      </w:r>
      <w:r w:rsidRPr="00A90206">
        <w:rPr>
          <w:rFonts w:cs="Arial"/>
          <w:color w:val="0070C0"/>
          <w:sz w:val="20"/>
          <w:szCs w:val="20"/>
        </w:rPr>
        <w:t>PRILOGA E/</w:t>
      </w:r>
      <w:r w:rsidR="00237C2C">
        <w:rPr>
          <w:rFonts w:cs="Arial"/>
          <w:color w:val="0070C0"/>
          <w:sz w:val="20"/>
          <w:szCs w:val="20"/>
        </w:rPr>
        <w:t>3</w:t>
      </w:r>
      <w:r w:rsidRPr="00A90206">
        <w:rPr>
          <w:rFonts w:eastAsia="Calibri" w:cs="Arial"/>
          <w:sz w:val="20"/>
          <w:szCs w:val="20"/>
        </w:rPr>
        <w:t>).</w:t>
      </w:r>
    </w:p>
    <w:p w14:paraId="03F80AE0" w14:textId="77777777" w:rsidR="00525C77" w:rsidRPr="009B4C0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62340B40"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w:t>
      </w:r>
      <w:r w:rsidRPr="00FA547D">
        <w:rPr>
          <w:rFonts w:eastAsia="Calibri" w:cs="Arial"/>
          <w:sz w:val="20"/>
          <w:szCs w:val="20"/>
        </w:rPr>
        <w:lastRenderedPageBreak/>
        <w:t xml:space="preserve">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A2DFAF9" w14:textId="77777777" w:rsidR="00B145EE" w:rsidRDefault="00B145EE" w:rsidP="00525C77">
      <w:pPr>
        <w:jc w:val="both"/>
        <w:rPr>
          <w:rFonts w:eastAsia="Calibri" w:cs="Arial"/>
          <w:i/>
          <w:sz w:val="20"/>
          <w:szCs w:val="20"/>
          <w:u w:val="single"/>
        </w:rPr>
      </w:pPr>
    </w:p>
    <w:p w14:paraId="5EA343FE" w14:textId="190183E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921B6C">
      <w:pPr>
        <w:numPr>
          <w:ilvl w:val="0"/>
          <w:numId w:val="24"/>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921B6C">
      <w:pPr>
        <w:numPr>
          <w:ilvl w:val="0"/>
          <w:numId w:val="24"/>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921B6C">
      <w:pPr>
        <w:numPr>
          <w:ilvl w:val="0"/>
          <w:numId w:val="24"/>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215220200"/>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09390F31" w:rsidR="00C86C4D" w:rsidRDefault="00C86C4D" w:rsidP="00FA78C4">
      <w:pPr>
        <w:jc w:val="both"/>
        <w:rPr>
          <w:sz w:val="20"/>
          <w:szCs w:val="20"/>
        </w:rPr>
      </w:pPr>
    </w:p>
    <w:p w14:paraId="6D088F35" w14:textId="6BE2F8E2" w:rsidR="00A02FA7" w:rsidRDefault="00A02FA7" w:rsidP="00FA78C4">
      <w:pPr>
        <w:jc w:val="both"/>
        <w:rPr>
          <w:sz w:val="20"/>
          <w:szCs w:val="20"/>
        </w:rPr>
      </w:pPr>
    </w:p>
    <w:p w14:paraId="1439A451" w14:textId="77777777" w:rsidR="001B4ADA" w:rsidRDefault="001B4ADA" w:rsidP="00FA78C4">
      <w:pPr>
        <w:jc w:val="both"/>
        <w:rPr>
          <w:sz w:val="20"/>
          <w:szCs w:val="20"/>
        </w:rPr>
      </w:pPr>
    </w:p>
    <w:p w14:paraId="7F11306B" w14:textId="77777777" w:rsidR="001B4ADA" w:rsidRDefault="001B4ADA" w:rsidP="00FA78C4">
      <w:pPr>
        <w:jc w:val="both"/>
        <w:rPr>
          <w:sz w:val="20"/>
          <w:szCs w:val="20"/>
        </w:rPr>
      </w:pPr>
    </w:p>
    <w:p w14:paraId="7D72F8EC" w14:textId="77777777" w:rsidR="00A02FA7" w:rsidRDefault="00A02FA7" w:rsidP="00FA78C4">
      <w:pPr>
        <w:jc w:val="both"/>
        <w:rPr>
          <w:sz w:val="20"/>
          <w:szCs w:val="20"/>
        </w:rPr>
      </w:pPr>
    </w:p>
    <w:p w14:paraId="53E7BC3C" w14:textId="77777777" w:rsidR="001B4ADA" w:rsidRDefault="001B4ADA">
      <w:pPr>
        <w:rPr>
          <w:rFonts w:cs="Arial"/>
          <w:b/>
          <w:sz w:val="20"/>
          <w:szCs w:val="20"/>
        </w:rPr>
      </w:pPr>
      <w:bookmarkStart w:id="24" w:name="_Toc142457717"/>
      <w:bookmarkStart w:id="25" w:name="_Toc217443849"/>
      <w:bookmarkStart w:id="26" w:name="_Toc358757935"/>
      <w:bookmarkStart w:id="27" w:name="_Toc215220201"/>
      <w:bookmarkEnd w:id="22"/>
      <w:bookmarkEnd w:id="23"/>
      <w:r>
        <w:rPr>
          <w:sz w:val="20"/>
          <w:szCs w:val="20"/>
        </w:rPr>
        <w:br w:type="page"/>
      </w:r>
    </w:p>
    <w:p w14:paraId="2802E2C8" w14:textId="1DEE23FF" w:rsidR="009E6726" w:rsidRPr="009E6726" w:rsidRDefault="009E6726" w:rsidP="009E6726">
      <w:pPr>
        <w:pStyle w:val="Heading2"/>
        <w:rPr>
          <w:sz w:val="20"/>
          <w:szCs w:val="20"/>
        </w:rPr>
      </w:pPr>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215220202"/>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215220203"/>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215220204"/>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215220205"/>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921B6C">
      <w:pPr>
        <w:numPr>
          <w:ilvl w:val="0"/>
          <w:numId w:val="25"/>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921B6C">
      <w:pPr>
        <w:numPr>
          <w:ilvl w:val="0"/>
          <w:numId w:val="25"/>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921B6C">
      <w:pPr>
        <w:numPr>
          <w:ilvl w:val="0"/>
          <w:numId w:val="25"/>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6D416D2F" w14:textId="77777777" w:rsidR="001B4ADA" w:rsidRDefault="001B4ADA">
      <w:pPr>
        <w:rPr>
          <w:rFonts w:eastAsia="Calibri" w:cs="Arial"/>
          <w:sz w:val="20"/>
          <w:szCs w:val="20"/>
        </w:rPr>
      </w:pPr>
      <w:r>
        <w:rPr>
          <w:rFonts w:eastAsia="Calibri" w:cs="Arial"/>
          <w:sz w:val="20"/>
          <w:szCs w:val="20"/>
        </w:rPr>
        <w:br w:type="page"/>
      </w:r>
    </w:p>
    <w:p w14:paraId="2C1B4ED5" w14:textId="529D07CF" w:rsidR="00FA78C4" w:rsidRPr="00CE79DA" w:rsidRDefault="00FA78C4" w:rsidP="00FA78C4">
      <w:pPr>
        <w:jc w:val="both"/>
        <w:rPr>
          <w:rFonts w:eastAsia="Calibri" w:cs="Arial"/>
          <w:sz w:val="20"/>
          <w:szCs w:val="20"/>
        </w:rPr>
      </w:pPr>
      <w:r w:rsidRPr="00CE79DA">
        <w:rPr>
          <w:rFonts w:eastAsia="Calibri" w:cs="Arial"/>
          <w:sz w:val="20"/>
          <w:szCs w:val="20"/>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215220206"/>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215220207"/>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3BE53FF8" w14:textId="07AE11D8" w:rsidR="00D357B9" w:rsidRPr="0087490F" w:rsidRDefault="001418B7" w:rsidP="0003705F">
      <w:pPr>
        <w:jc w:val="both"/>
        <w:rPr>
          <w:sz w:val="20"/>
          <w:szCs w:val="20"/>
          <w:lang w:val="en-GB"/>
        </w:rPr>
      </w:pPr>
      <w:r w:rsidRPr="00237C2C">
        <w:rPr>
          <w:rFonts w:cs="Arial"/>
          <w:sz w:val="20"/>
          <w:szCs w:val="20"/>
        </w:rPr>
        <w:t xml:space="preserve">Predmet javnega naročila </w:t>
      </w:r>
      <w:r w:rsidR="00095005" w:rsidRPr="00237C2C">
        <w:rPr>
          <w:rFonts w:cs="Arial"/>
          <w:sz w:val="20"/>
          <w:szCs w:val="20"/>
        </w:rPr>
        <w:t>je</w:t>
      </w:r>
      <w:r w:rsidR="00666DBF" w:rsidRPr="00237C2C">
        <w:rPr>
          <w:rFonts w:cs="Arial"/>
          <w:sz w:val="20"/>
          <w:szCs w:val="20"/>
        </w:rPr>
        <w:t xml:space="preserve"> izvedba nadgradnje oz. povečanje razpoložljivosti napajalnega sistema </w:t>
      </w:r>
      <w:proofErr w:type="spellStart"/>
      <w:r w:rsidR="00666DBF" w:rsidRPr="00237C2C">
        <w:rPr>
          <w:rFonts w:cs="Arial"/>
          <w:sz w:val="20"/>
          <w:szCs w:val="20"/>
        </w:rPr>
        <w:t>Tier</w:t>
      </w:r>
      <w:proofErr w:type="spellEnd"/>
      <w:r w:rsidR="00666DBF" w:rsidRPr="00237C2C">
        <w:rPr>
          <w:rFonts w:cs="Arial"/>
          <w:sz w:val="20"/>
          <w:szCs w:val="20"/>
        </w:rPr>
        <w:t xml:space="preserve"> IV naročnikovega objekta ATCC</w:t>
      </w:r>
      <w:r w:rsidRPr="00237C2C">
        <w:rPr>
          <w:rFonts w:cs="Arial"/>
          <w:sz w:val="20"/>
          <w:szCs w:val="20"/>
        </w:rPr>
        <w:t>, na naslovu Zg. Brnik 130N</w:t>
      </w:r>
      <w:r w:rsidR="00666DBF" w:rsidRPr="00237C2C">
        <w:rPr>
          <w:rFonts w:cs="Arial"/>
          <w:sz w:val="20"/>
          <w:szCs w:val="20"/>
        </w:rPr>
        <w:t>, 4210 Brnik - aerodrom</w:t>
      </w:r>
      <w:r w:rsidRPr="00237C2C">
        <w:rPr>
          <w:rFonts w:cs="Arial"/>
          <w:sz w:val="20"/>
          <w:szCs w:val="20"/>
        </w:rPr>
        <w:t xml:space="preserve">. </w:t>
      </w:r>
      <w:r w:rsidR="00D357B9" w:rsidRPr="00237C2C">
        <w:rPr>
          <w:sz w:val="20"/>
          <w:szCs w:val="20"/>
        </w:rPr>
        <w:t xml:space="preserve">Izbrani izvajalec bo nadgradnjo moral izvesti v roku, ki ne bo daljši od </w:t>
      </w:r>
      <w:r w:rsidR="009F6164" w:rsidRPr="00661A28">
        <w:rPr>
          <w:sz w:val="20"/>
          <w:szCs w:val="20"/>
        </w:rPr>
        <w:t>8</w:t>
      </w:r>
      <w:r w:rsidR="00FF1C7F" w:rsidRPr="00661A28">
        <w:rPr>
          <w:sz w:val="20"/>
          <w:szCs w:val="20"/>
        </w:rPr>
        <w:t xml:space="preserve"> </w:t>
      </w:r>
      <w:r w:rsidR="00D357B9" w:rsidRPr="00661A28">
        <w:rPr>
          <w:sz w:val="20"/>
          <w:szCs w:val="20"/>
        </w:rPr>
        <w:t>mesecev</w:t>
      </w:r>
      <w:r w:rsidR="00A1078F">
        <w:rPr>
          <w:sz w:val="20"/>
          <w:szCs w:val="20"/>
        </w:rPr>
        <w:t>, šteto od dneva uvedbe v delo</w:t>
      </w:r>
      <w:r w:rsidR="00D357B9" w:rsidRPr="00237C2C">
        <w:rPr>
          <w:sz w:val="20"/>
          <w:szCs w:val="20"/>
        </w:rPr>
        <w:t>.</w:t>
      </w:r>
      <w:r w:rsidR="0087490F">
        <w:rPr>
          <w:sz w:val="20"/>
          <w:szCs w:val="20"/>
        </w:rPr>
        <w:t xml:space="preserve"> </w:t>
      </w:r>
    </w:p>
    <w:p w14:paraId="39CB782C" w14:textId="77777777" w:rsidR="0087490F" w:rsidRPr="0087490F" w:rsidRDefault="0087490F" w:rsidP="0003705F">
      <w:pPr>
        <w:jc w:val="both"/>
        <w:rPr>
          <w:rFonts w:cs="Arial"/>
          <w:color w:val="0070C0"/>
          <w:sz w:val="20"/>
          <w:szCs w:val="20"/>
          <w:lang w:val="en-GB"/>
        </w:rPr>
      </w:pPr>
    </w:p>
    <w:p w14:paraId="2DBCEE1D" w14:textId="2144324B" w:rsidR="00D357B9" w:rsidRDefault="00D357B9" w:rsidP="001A6C99">
      <w:pPr>
        <w:pStyle w:val="Default"/>
        <w:jc w:val="both"/>
        <w:rPr>
          <w:sz w:val="20"/>
          <w:szCs w:val="20"/>
        </w:rPr>
      </w:pPr>
      <w:r w:rsidRPr="00237C2C">
        <w:rPr>
          <w:sz w:val="20"/>
          <w:szCs w:val="20"/>
        </w:rPr>
        <w:t xml:space="preserve">Natančne specifikacije in zahteve naročnika so opisane v dokumentu Tehnične specifikacije in zahteve naročnika, št. </w:t>
      </w:r>
      <w:r w:rsidR="00095005" w:rsidRPr="00237C2C">
        <w:rPr>
          <w:sz w:val="20"/>
          <w:szCs w:val="20"/>
        </w:rPr>
        <w:t>285-54</w:t>
      </w:r>
      <w:r w:rsidRPr="00237C2C">
        <w:rPr>
          <w:sz w:val="20"/>
          <w:szCs w:val="20"/>
        </w:rPr>
        <w:t>/4-</w:t>
      </w:r>
      <w:r w:rsidR="00237C2C" w:rsidRPr="00237C2C">
        <w:rPr>
          <w:sz w:val="20"/>
          <w:szCs w:val="20"/>
        </w:rPr>
        <w:t>2026</w:t>
      </w:r>
      <w:r w:rsidRPr="00237C2C">
        <w:rPr>
          <w:sz w:val="20"/>
          <w:szCs w:val="20"/>
        </w:rPr>
        <w:t xml:space="preserve"> z dne </w:t>
      </w:r>
      <w:r w:rsidR="00237C2C" w:rsidRPr="00237C2C">
        <w:rPr>
          <w:sz w:val="20"/>
          <w:szCs w:val="20"/>
        </w:rPr>
        <w:t>19. 2</w:t>
      </w:r>
      <w:r w:rsidRPr="00237C2C">
        <w:rPr>
          <w:sz w:val="20"/>
          <w:szCs w:val="20"/>
        </w:rPr>
        <w:t xml:space="preserve">. </w:t>
      </w:r>
      <w:r w:rsidR="00237C2C" w:rsidRPr="00237C2C">
        <w:rPr>
          <w:sz w:val="20"/>
          <w:szCs w:val="20"/>
        </w:rPr>
        <w:t>2026</w:t>
      </w:r>
      <w:r w:rsidRPr="00237C2C">
        <w:rPr>
          <w:sz w:val="20"/>
          <w:szCs w:val="20"/>
        </w:rPr>
        <w:t xml:space="preserve"> (v nadaljevanju: Tehnične specifikacije) in Popis</w:t>
      </w:r>
      <w:r w:rsidR="008C2B65" w:rsidRPr="00237C2C">
        <w:rPr>
          <w:sz w:val="20"/>
          <w:szCs w:val="20"/>
        </w:rPr>
        <w:t>u</w:t>
      </w:r>
      <w:r w:rsidRPr="00237C2C">
        <w:rPr>
          <w:sz w:val="20"/>
          <w:szCs w:val="20"/>
        </w:rPr>
        <w:t xml:space="preserve"> del za </w:t>
      </w:r>
      <w:r w:rsidR="00553CA0" w:rsidRPr="00237C2C">
        <w:rPr>
          <w:sz w:val="20"/>
          <w:szCs w:val="20"/>
        </w:rPr>
        <w:t>nadgradnjo</w:t>
      </w:r>
      <w:r w:rsidRPr="00237C2C">
        <w:rPr>
          <w:sz w:val="20"/>
          <w:szCs w:val="20"/>
        </w:rPr>
        <w:t xml:space="preserve"> napajalnega sistema </w:t>
      </w:r>
      <w:proofErr w:type="spellStart"/>
      <w:r w:rsidRPr="00237C2C">
        <w:rPr>
          <w:sz w:val="20"/>
          <w:szCs w:val="20"/>
        </w:rPr>
        <w:t>Tier</w:t>
      </w:r>
      <w:proofErr w:type="spellEnd"/>
      <w:r w:rsidRPr="00237C2C">
        <w:rPr>
          <w:sz w:val="20"/>
          <w:szCs w:val="20"/>
        </w:rPr>
        <w:t xml:space="preserve"> IV (datoteka: </w:t>
      </w:r>
      <w:r w:rsidR="00310DEE" w:rsidRPr="00237C2C">
        <w:rPr>
          <w:i/>
          <w:iCs/>
          <w:color w:val="0070C0"/>
          <w:sz w:val="20"/>
          <w:szCs w:val="20"/>
        </w:rPr>
        <w:t>Popis del 285-54-5-</w:t>
      </w:r>
      <w:r w:rsidR="00237C2C" w:rsidRPr="00237C2C">
        <w:rPr>
          <w:i/>
          <w:iCs/>
          <w:color w:val="0070C0"/>
          <w:sz w:val="20"/>
          <w:szCs w:val="20"/>
        </w:rPr>
        <w:t>2026</w:t>
      </w:r>
      <w:r w:rsidR="00310DEE" w:rsidRPr="00237C2C">
        <w:rPr>
          <w:i/>
          <w:iCs/>
          <w:color w:val="0070C0"/>
          <w:sz w:val="20"/>
          <w:szCs w:val="20"/>
        </w:rPr>
        <w:t>.xlsx</w:t>
      </w:r>
      <w:r w:rsidRPr="00237C2C">
        <w:rPr>
          <w:sz w:val="20"/>
          <w:szCs w:val="20"/>
        </w:rPr>
        <w:t>)</w:t>
      </w:r>
      <w:r w:rsidR="00787988">
        <w:rPr>
          <w:rStyle w:val="FootnoteReference"/>
          <w:sz w:val="20"/>
          <w:szCs w:val="20"/>
        </w:rPr>
        <w:footnoteReference w:id="4"/>
      </w:r>
      <w:r w:rsidR="008C2B65" w:rsidRPr="00237C2C">
        <w:rPr>
          <w:sz w:val="20"/>
          <w:szCs w:val="20"/>
        </w:rPr>
        <w:t>,</w:t>
      </w:r>
      <w:r w:rsidR="00787988" w:rsidRPr="00787988">
        <w:t xml:space="preserve"> </w:t>
      </w:r>
      <w:r w:rsidRPr="00237C2C">
        <w:rPr>
          <w:sz w:val="20"/>
          <w:szCs w:val="20"/>
        </w:rPr>
        <w:t xml:space="preserve">ki </w:t>
      </w:r>
      <w:r w:rsidR="007969AD">
        <w:rPr>
          <w:sz w:val="20"/>
          <w:szCs w:val="20"/>
        </w:rPr>
        <w:t>sta</w:t>
      </w:r>
      <w:r w:rsidRPr="00237C2C">
        <w:rPr>
          <w:sz w:val="20"/>
          <w:szCs w:val="20"/>
        </w:rPr>
        <w:t xml:space="preserve"> sestavni del te razpisne dokumentacije</w:t>
      </w:r>
      <w:r w:rsidR="00095005" w:rsidRPr="00237C2C">
        <w:rPr>
          <w:sz w:val="20"/>
          <w:szCs w:val="20"/>
        </w:rPr>
        <w:t>.</w:t>
      </w:r>
    </w:p>
    <w:p w14:paraId="582D2A60" w14:textId="77777777" w:rsidR="00FF1C7F" w:rsidRDefault="00FF1C7F" w:rsidP="00FF1C7F">
      <w:pPr>
        <w:pStyle w:val="Default"/>
        <w:jc w:val="both"/>
        <w:rPr>
          <w:sz w:val="20"/>
          <w:szCs w:val="20"/>
        </w:rPr>
      </w:pPr>
    </w:p>
    <w:p w14:paraId="462EC5D5" w14:textId="313F036F" w:rsidR="00095005" w:rsidRDefault="00FF1C7F" w:rsidP="001A6C99">
      <w:pPr>
        <w:pStyle w:val="Default"/>
        <w:jc w:val="both"/>
        <w:rPr>
          <w:sz w:val="20"/>
          <w:szCs w:val="20"/>
        </w:rPr>
      </w:pPr>
      <w:r w:rsidRPr="00FF1C7F">
        <w:rPr>
          <w:sz w:val="20"/>
          <w:szCs w:val="20"/>
        </w:rPr>
        <w:t>Izbrani ponudnik mora zagotoviti 48-mesečno garancijo na izvedena dela ter na dobavljeno opremo in material, pri čemer garancijski rok začne teči z dnem uspešne primopredaje. Garancijo za opremo mora izbrani ponudnik zagotoviti neodvisno od garancije, ki jo nudi proizvajalec opreme.</w:t>
      </w:r>
    </w:p>
    <w:p w14:paraId="0438A440" w14:textId="77777777" w:rsidR="00FF1C7F" w:rsidRDefault="00FF1C7F" w:rsidP="001A6C99">
      <w:pPr>
        <w:pStyle w:val="Default"/>
        <w:jc w:val="both"/>
        <w:rPr>
          <w:sz w:val="20"/>
          <w:szCs w:val="20"/>
        </w:rPr>
      </w:pPr>
    </w:p>
    <w:p w14:paraId="51B0F3E8" w14:textId="0B858D90" w:rsidR="00095005" w:rsidRDefault="00095005" w:rsidP="00095005">
      <w:pPr>
        <w:jc w:val="both"/>
        <w:rPr>
          <w:rFonts w:cs="Arial"/>
          <w:sz w:val="20"/>
          <w:szCs w:val="20"/>
        </w:rPr>
      </w:pPr>
      <w:r w:rsidRPr="00203881">
        <w:rPr>
          <w:rFonts w:cs="Arial"/>
          <w:sz w:val="20"/>
          <w:szCs w:val="20"/>
        </w:rPr>
        <w:t>Naročnik bo z izbranim ponudnikom sklenil pogodbo</w:t>
      </w:r>
      <w:r>
        <w:rPr>
          <w:rFonts w:cs="Arial"/>
          <w:sz w:val="20"/>
          <w:szCs w:val="20"/>
        </w:rPr>
        <w:t xml:space="preserve">. </w:t>
      </w:r>
    </w:p>
    <w:p w14:paraId="0C89FEF9" w14:textId="77777777" w:rsidR="00095005" w:rsidRDefault="00095005" w:rsidP="00095005">
      <w:pPr>
        <w:jc w:val="both"/>
        <w:rPr>
          <w:rFonts w:cs="Arial"/>
          <w:sz w:val="20"/>
          <w:szCs w:val="20"/>
        </w:rPr>
      </w:pPr>
    </w:p>
    <w:p w14:paraId="25075B51" w14:textId="77777777" w:rsidR="00095005" w:rsidRDefault="00095005" w:rsidP="00095005">
      <w:pPr>
        <w:jc w:val="both"/>
        <w:rPr>
          <w:sz w:val="20"/>
          <w:szCs w:val="20"/>
        </w:rPr>
      </w:pPr>
      <w:r w:rsidRPr="00B67BB2">
        <w:rPr>
          <w:sz w:val="20"/>
          <w:szCs w:val="20"/>
        </w:rPr>
        <w:t>Javno naročilo mora biti izvedeno skladno z vso dokumentacijo, ki sestavlja razpisno dokumentacijo za oddajo javnega naročila.</w:t>
      </w:r>
    </w:p>
    <w:p w14:paraId="2B9403A7" w14:textId="71E8A73D" w:rsidR="00AF6144" w:rsidRDefault="00AF6144" w:rsidP="003C3BF9">
      <w:pPr>
        <w:jc w:val="both"/>
        <w:rPr>
          <w:rFonts w:cs="Arial"/>
          <w:sz w:val="20"/>
          <w:szCs w:val="20"/>
        </w:rPr>
      </w:pPr>
    </w:p>
    <w:p w14:paraId="79F5E97F" w14:textId="680EB52B" w:rsidR="00FA78C4" w:rsidRPr="00553CA0" w:rsidRDefault="00553CA0" w:rsidP="00553CA0">
      <w:pPr>
        <w:pStyle w:val="Heading3"/>
        <w:tabs>
          <w:tab w:val="left" w:pos="1134"/>
        </w:tabs>
        <w:ind w:left="1276" w:hanging="425"/>
        <w:rPr>
          <w:rFonts w:ascii="Arial" w:eastAsiaTheme="minorEastAsia" w:hAnsi="Arial" w:cs="Arial"/>
          <w:b w:val="0"/>
          <w:sz w:val="20"/>
          <w:szCs w:val="20"/>
          <w:lang w:eastAsia="zh-CN"/>
        </w:rPr>
      </w:pPr>
      <w:bookmarkStart w:id="39" w:name="_Toc215220208"/>
      <w:r w:rsidRPr="00553CA0">
        <w:rPr>
          <w:rFonts w:ascii="Arial" w:eastAsiaTheme="minorEastAsia" w:hAnsi="Arial" w:cs="Arial"/>
          <w:sz w:val="20"/>
          <w:szCs w:val="20"/>
          <w:lang w:eastAsia="zh-CN"/>
        </w:rPr>
        <w:t>18.3 Izvajanje ukrepov za zaščito kritičnih sistemov</w:t>
      </w:r>
      <w:bookmarkEnd w:id="39"/>
    </w:p>
    <w:p w14:paraId="04A08215" w14:textId="77777777" w:rsidR="00553CA0" w:rsidRPr="002A47E4" w:rsidRDefault="00553CA0" w:rsidP="00FA78C4">
      <w:pPr>
        <w:jc w:val="both"/>
        <w:rPr>
          <w:rFonts w:eastAsiaTheme="minorEastAsia" w:cs="Arial"/>
          <w:color w:val="0070C0"/>
          <w:sz w:val="20"/>
          <w:szCs w:val="20"/>
          <w:lang w:eastAsia="zh-CN"/>
        </w:rPr>
      </w:pPr>
    </w:p>
    <w:p w14:paraId="411348F9" w14:textId="5621973D" w:rsidR="00FA78C4" w:rsidRDefault="00553CA0" w:rsidP="00553CA0">
      <w:pPr>
        <w:jc w:val="both"/>
        <w:rPr>
          <w:sz w:val="20"/>
          <w:szCs w:val="20"/>
        </w:rPr>
      </w:pPr>
      <w:r w:rsidRPr="00553CA0">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w:t>
      </w:r>
      <w:r>
        <w:rPr>
          <w:sz w:val="20"/>
          <w:szCs w:val="20"/>
        </w:rPr>
        <w:t>.</w:t>
      </w:r>
    </w:p>
    <w:p w14:paraId="61B3E4C3" w14:textId="77777777" w:rsidR="00553CA0" w:rsidRDefault="00553CA0" w:rsidP="00FA78C4">
      <w:pPr>
        <w:rPr>
          <w:rFonts w:cs="Arial"/>
          <w:sz w:val="20"/>
          <w:szCs w:val="20"/>
        </w:rPr>
      </w:pPr>
    </w:p>
    <w:p w14:paraId="18426226" w14:textId="4C2C1F81" w:rsidR="00AF236D" w:rsidRPr="00742622" w:rsidRDefault="00AF236D" w:rsidP="00AF236D">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45052A54" w14:textId="77777777" w:rsidR="00C86C4D" w:rsidRPr="006423C3" w:rsidRDefault="00C86C4D" w:rsidP="00FA78C4">
      <w:pPr>
        <w:jc w:val="both"/>
        <w:rPr>
          <w:rFonts w:eastAsiaTheme="minorEastAsia" w:cs="Arial"/>
          <w:sz w:val="20"/>
          <w:szCs w:val="20"/>
          <w:lang w:eastAsia="zh-CN"/>
        </w:rPr>
      </w:pPr>
    </w:p>
    <w:p w14:paraId="59D2C03C" w14:textId="649E4AD6"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w:t>
      </w:r>
      <w:r w:rsidR="00553CA0">
        <w:rPr>
          <w:rFonts w:eastAsiaTheme="minorEastAsia" w:cs="Arial"/>
          <w:sz w:val="20"/>
          <w:szCs w:val="20"/>
          <w:lang w:eastAsia="zh-CN"/>
        </w:rPr>
        <w:t xml:space="preserve"> najmanj</w:t>
      </w:r>
      <w:r w:rsidRPr="006423C3">
        <w:rPr>
          <w:rFonts w:eastAsiaTheme="minorEastAsia" w:cs="Arial"/>
          <w:sz w:val="20"/>
          <w:szCs w:val="20"/>
          <w:lang w:eastAsia="zh-CN"/>
        </w:rPr>
        <w:t xml:space="preserve">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0" w:name="_Toc41389699"/>
      <w:bookmarkStart w:id="41" w:name="_Toc52556320"/>
      <w:bookmarkStart w:id="42" w:name="_Toc215220209"/>
      <w:r w:rsidRPr="00F717CB">
        <w:rPr>
          <w:sz w:val="20"/>
          <w:szCs w:val="20"/>
        </w:rPr>
        <w:t>Obvezna vsebina ponudbe - pogoji</w:t>
      </w:r>
      <w:bookmarkEnd w:id="40"/>
      <w:bookmarkEnd w:id="41"/>
      <w:bookmarkEnd w:id="42"/>
      <w:r w:rsidRPr="00F717CB">
        <w:rPr>
          <w:sz w:val="20"/>
          <w:szCs w:val="20"/>
        </w:rPr>
        <w:t xml:space="preserve">   </w:t>
      </w:r>
    </w:p>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233C0ED3" w14:textId="5CBFA1C8" w:rsidR="00A259BC" w:rsidRPr="006F0495" w:rsidRDefault="00A259BC" w:rsidP="00A259BC">
      <w:pPr>
        <w:jc w:val="both"/>
        <w:rPr>
          <w:rFonts w:cs="Arial"/>
          <w:sz w:val="20"/>
          <w:szCs w:val="20"/>
        </w:rPr>
      </w:pPr>
      <w:r w:rsidRPr="006F0495">
        <w:rPr>
          <w:rFonts w:cs="Arial"/>
          <w:sz w:val="20"/>
          <w:szCs w:val="20"/>
        </w:rPr>
        <w:t xml:space="preserve">Naročnik pričakuje: </w:t>
      </w:r>
    </w:p>
    <w:p w14:paraId="52117AB6"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 xml:space="preserve">da ponudnik vse izjave, dokazila in druge priloge, za katere je v tej razpisni dokumentaciji predvideno, da so izpolnjene in/ali podpisane s strani ponudnika, </w:t>
      </w:r>
      <w:r w:rsidRPr="006F0495">
        <w:rPr>
          <w:rFonts w:cs="Arial"/>
          <w:sz w:val="20"/>
          <w:szCs w:val="20"/>
        </w:rPr>
        <w:lastRenderedPageBreak/>
        <w:t>predloži kot skeniran dokument (PDF, TIFF, ipd.), saj se dokumenti, ki so naloženi v razdelek »Druge priloge«, ne podpišejo samodejno s podpisom ponudbe;</w:t>
      </w:r>
    </w:p>
    <w:p w14:paraId="493540AB"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2F249B">
      <w:pPr>
        <w:numPr>
          <w:ilvl w:val="0"/>
          <w:numId w:val="11"/>
        </w:numPr>
        <w:ind w:left="709" w:hanging="425"/>
        <w:jc w:val="both"/>
        <w:rPr>
          <w:rFonts w:cs="Arial"/>
          <w:sz w:val="20"/>
          <w:szCs w:val="20"/>
        </w:rPr>
      </w:pPr>
      <w:r w:rsidRPr="006F0495">
        <w:rPr>
          <w:rFonts w:cs="Arial"/>
          <w:sz w:val="20"/>
          <w:szCs w:val="20"/>
        </w:rPr>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2F249B">
      <w:pPr>
        <w:numPr>
          <w:ilvl w:val="0"/>
          <w:numId w:val="11"/>
        </w:numPr>
        <w:ind w:left="709" w:hanging="425"/>
        <w:jc w:val="both"/>
        <w:rPr>
          <w:rFonts w:cs="Arial"/>
          <w:sz w:val="20"/>
          <w:szCs w:val="20"/>
        </w:rPr>
      </w:pPr>
      <w:bookmarkStart w:id="43" w:name="_Hlk514756907"/>
      <w:r w:rsidRPr="006F0495">
        <w:rPr>
          <w:rFonts w:cs="Arial"/>
          <w:sz w:val="20"/>
          <w:szCs w:val="20"/>
        </w:rPr>
        <w:t>da so predloženi skenirani dokumenti v ločljivosti 150dpi in skenirani črno/belo (v izogib prevelikim datotekam)</w:t>
      </w:r>
      <w:bookmarkEnd w:id="43"/>
      <w:r w:rsidRPr="006F0495">
        <w:rPr>
          <w:rFonts w:cs="Arial"/>
          <w:sz w:val="20"/>
          <w:szCs w:val="20"/>
        </w:rPr>
        <w:t>;</w:t>
      </w:r>
    </w:p>
    <w:p w14:paraId="756029C5" w14:textId="77777777" w:rsidR="00A259BC" w:rsidRPr="006F0495" w:rsidRDefault="00A259BC" w:rsidP="002F249B">
      <w:pPr>
        <w:numPr>
          <w:ilvl w:val="0"/>
          <w:numId w:val="11"/>
        </w:numPr>
        <w:ind w:left="709" w:hanging="425"/>
        <w:jc w:val="both"/>
        <w:rPr>
          <w:rFonts w:cs="Arial"/>
          <w:sz w:val="20"/>
          <w:szCs w:val="20"/>
        </w:rPr>
      </w:pPr>
      <w:bookmarkStart w:id="44" w:name="_Hlk514756963"/>
      <w:r w:rsidRPr="006F0495">
        <w:rPr>
          <w:rFonts w:cs="Arial"/>
          <w:sz w:val="20"/>
          <w:szCs w:val="20"/>
        </w:rPr>
        <w:t>da ponudnik upošteva, da je velikost datotek omejena na 200 MB na posamezno datoteko in 300 MB na celotno ponudbeno dokumentacijo (vse datoteke skupaj)</w:t>
      </w:r>
      <w:bookmarkEnd w:id="44"/>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921B6C">
      <w:pPr>
        <w:numPr>
          <w:ilvl w:val="0"/>
          <w:numId w:val="26"/>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921B6C">
      <w:pPr>
        <w:numPr>
          <w:ilvl w:val="0"/>
          <w:numId w:val="26"/>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921B6C">
      <w:pPr>
        <w:numPr>
          <w:ilvl w:val="0"/>
          <w:numId w:val="26"/>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921B6C">
      <w:pPr>
        <w:numPr>
          <w:ilvl w:val="0"/>
          <w:numId w:val="26"/>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3C74314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76B80FBD" w14:textId="77777777" w:rsidR="00A259BC" w:rsidRDefault="00A259BC" w:rsidP="00A259BC">
      <w:pPr>
        <w:jc w:val="both"/>
        <w:rPr>
          <w:rFonts w:cs="Arial"/>
          <w:sz w:val="22"/>
          <w:szCs w:val="22"/>
        </w:rPr>
      </w:pPr>
    </w:p>
    <w:tbl>
      <w:tblPr>
        <w:tblW w:w="8136" w:type="dxa"/>
        <w:jc w:val="center"/>
        <w:tblLayout w:type="fixed"/>
        <w:tblLook w:val="0000" w:firstRow="0" w:lastRow="0" w:firstColumn="0" w:lastColumn="0" w:noHBand="0" w:noVBand="0"/>
      </w:tblPr>
      <w:tblGrid>
        <w:gridCol w:w="704"/>
        <w:gridCol w:w="7432"/>
      </w:tblGrid>
      <w:tr w:rsidR="00541CD0" w:rsidRPr="001D3B02" w14:paraId="34AC05F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5BB0C1ED" w14:textId="77777777" w:rsidR="00541CD0" w:rsidRPr="001D3B02" w:rsidRDefault="00541CD0" w:rsidP="00250B90">
            <w:pPr>
              <w:rPr>
                <w:rFonts w:cs="Arial"/>
                <w:sz w:val="20"/>
                <w:szCs w:val="20"/>
              </w:rPr>
            </w:pPr>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270C7924" w14:textId="77777777" w:rsidR="00541CD0" w:rsidRPr="001D3B02" w:rsidRDefault="00541CD0" w:rsidP="00250B90">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24901DF7" w14:textId="77777777" w:rsidR="00541CD0" w:rsidRPr="001D3B02" w:rsidRDefault="00541CD0" w:rsidP="00250B90">
            <w:pPr>
              <w:jc w:val="both"/>
              <w:rPr>
                <w:rFonts w:cs="Arial"/>
                <w:sz w:val="20"/>
                <w:szCs w:val="20"/>
              </w:rPr>
            </w:pPr>
          </w:p>
          <w:p w14:paraId="47DA55EF"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1E1F9D6C" w14:textId="77777777" w:rsidR="00541CD0" w:rsidRPr="001D3B02" w:rsidRDefault="00541CD0" w:rsidP="00250B90">
            <w:pPr>
              <w:jc w:val="both"/>
              <w:rPr>
                <w:rFonts w:cs="Arial"/>
                <w:sz w:val="20"/>
                <w:szCs w:val="20"/>
              </w:rPr>
            </w:pPr>
          </w:p>
          <w:p w14:paraId="3DE70BC8" w14:textId="2AC4C363" w:rsidR="00541CD0" w:rsidRPr="001D3B02" w:rsidRDefault="00541CD0" w:rsidP="00250B90">
            <w:pPr>
              <w:jc w:val="both"/>
              <w:rPr>
                <w:rFonts w:cs="Arial"/>
                <w:b/>
                <w:color w:val="0070C0"/>
                <w:sz w:val="20"/>
                <w:szCs w:val="20"/>
                <w:u w:val="single"/>
              </w:rPr>
            </w:pPr>
            <w:r w:rsidRPr="001D3B02">
              <w:rPr>
                <w:rFonts w:cs="Arial"/>
                <w:color w:val="0070C0"/>
                <w:sz w:val="20"/>
                <w:szCs w:val="20"/>
              </w:rPr>
              <w:t>Razdelek v informacijskem sistemu e-JN (https://ejn.gov.si/eJN2), v katerega ponudnik naloži dokument</w:t>
            </w:r>
            <w:r w:rsidR="007778A8">
              <w:rPr>
                <w:rFonts w:cs="Arial"/>
                <w:color w:val="0070C0"/>
                <w:sz w:val="20"/>
                <w:szCs w:val="20"/>
              </w:rPr>
              <w:t xml:space="preserve"> PONDUBA</w:t>
            </w:r>
            <w:r w:rsidRPr="001D3B02">
              <w:rPr>
                <w:rFonts w:cs="Arial"/>
                <w:color w:val="0070C0"/>
                <w:sz w:val="20"/>
                <w:szCs w:val="20"/>
              </w:rPr>
              <w:t xml:space="preserve">: »Predračun«. </w:t>
            </w:r>
            <w:r w:rsidRPr="001D3B02">
              <w:rPr>
                <w:rFonts w:cs="Arial"/>
                <w:color w:val="0070C0"/>
                <w:sz w:val="20"/>
                <w:szCs w:val="20"/>
                <w:u w:val="single"/>
              </w:rPr>
              <w:t>Obvezna oblika je .</w:t>
            </w:r>
            <w:proofErr w:type="spellStart"/>
            <w:r w:rsidRPr="001D3B02">
              <w:rPr>
                <w:rFonts w:cs="Arial"/>
                <w:color w:val="0070C0"/>
                <w:sz w:val="20"/>
                <w:szCs w:val="20"/>
                <w:u w:val="single"/>
              </w:rPr>
              <w:t>pdf</w:t>
            </w:r>
            <w:proofErr w:type="spellEnd"/>
            <w:r w:rsidRPr="001D3B02">
              <w:rPr>
                <w:rFonts w:cs="Arial"/>
                <w:color w:val="0070C0"/>
                <w:sz w:val="20"/>
                <w:szCs w:val="20"/>
                <w:u w:val="single"/>
              </w:rPr>
              <w:t xml:space="preserve"> datoteka. </w:t>
            </w:r>
            <w:r w:rsidRPr="001D3B02">
              <w:rPr>
                <w:rFonts w:cs="Arial"/>
                <w:b/>
                <w:color w:val="0070C0"/>
                <w:sz w:val="20"/>
                <w:szCs w:val="20"/>
                <w:u w:val="single"/>
              </w:rPr>
              <w:t>Dokumenti, pripeti v razdelku »Predračun«, so vidni na javnem odpiranju ponudb v celoti.</w:t>
            </w:r>
          </w:p>
          <w:p w14:paraId="6A11EFFF" w14:textId="77777777" w:rsidR="00541CD0" w:rsidRDefault="00541CD0" w:rsidP="00250B90">
            <w:pPr>
              <w:rPr>
                <w:rFonts w:cs="Arial"/>
                <w:sz w:val="20"/>
                <w:szCs w:val="20"/>
              </w:rPr>
            </w:pPr>
          </w:p>
          <w:p w14:paraId="664837C7" w14:textId="77777777" w:rsidR="00081669" w:rsidRPr="001A6C99" w:rsidRDefault="00081669" w:rsidP="00250B90">
            <w:pPr>
              <w:rPr>
                <w:rFonts w:cs="Arial"/>
                <w:b/>
                <w:bCs/>
                <w:sz w:val="20"/>
                <w:szCs w:val="20"/>
              </w:rPr>
            </w:pPr>
            <w:r w:rsidRPr="001A6C99">
              <w:rPr>
                <w:rFonts w:cs="Arial"/>
                <w:b/>
                <w:bCs/>
                <w:sz w:val="20"/>
                <w:szCs w:val="20"/>
              </w:rPr>
              <w:t>OBVEZNE PRILOGE:</w:t>
            </w:r>
          </w:p>
          <w:p w14:paraId="024D5D3E" w14:textId="3CF284FF" w:rsidR="00081669" w:rsidRPr="001A6C99" w:rsidRDefault="00283393" w:rsidP="00921B6C">
            <w:pPr>
              <w:pStyle w:val="ListParagraph"/>
              <w:numPr>
                <w:ilvl w:val="0"/>
                <w:numId w:val="26"/>
              </w:numPr>
              <w:jc w:val="both"/>
              <w:rPr>
                <w:rFonts w:ascii="Arial" w:hAnsi="Arial" w:cs="Arial"/>
                <w:sz w:val="20"/>
                <w:szCs w:val="20"/>
              </w:rPr>
            </w:pPr>
            <w:r w:rsidRPr="001A6C99">
              <w:rPr>
                <w:rFonts w:ascii="Arial" w:hAnsi="Arial" w:cs="Arial"/>
                <w:sz w:val="20"/>
                <w:szCs w:val="20"/>
              </w:rPr>
              <w:t xml:space="preserve">Izpolnjen </w:t>
            </w:r>
            <w:r w:rsidR="007778A8" w:rsidRPr="001A6C99">
              <w:rPr>
                <w:rFonts w:ascii="Arial" w:hAnsi="Arial" w:cs="Arial"/>
                <w:b/>
                <w:bCs/>
                <w:color w:val="0070C0"/>
                <w:sz w:val="20"/>
                <w:szCs w:val="20"/>
              </w:rPr>
              <w:t>P</w:t>
            </w:r>
            <w:r w:rsidRPr="001A6C99">
              <w:rPr>
                <w:rFonts w:ascii="Arial" w:hAnsi="Arial" w:cs="Arial"/>
                <w:b/>
                <w:bCs/>
                <w:color w:val="0070C0"/>
                <w:sz w:val="20"/>
                <w:szCs w:val="20"/>
              </w:rPr>
              <w:t xml:space="preserve">opis del (Excel dokument oz. datoteka: Popis del </w:t>
            </w:r>
            <w:r w:rsidR="00095005">
              <w:rPr>
                <w:rFonts w:ascii="Arial" w:hAnsi="Arial" w:cs="Arial"/>
                <w:b/>
                <w:bCs/>
                <w:color w:val="0070C0"/>
                <w:sz w:val="20"/>
                <w:szCs w:val="20"/>
              </w:rPr>
              <w:t>285-54</w:t>
            </w:r>
            <w:r w:rsidRPr="001A6C99">
              <w:rPr>
                <w:rFonts w:ascii="Arial" w:hAnsi="Arial" w:cs="Arial"/>
                <w:b/>
                <w:bCs/>
                <w:color w:val="0070C0"/>
                <w:sz w:val="20"/>
                <w:szCs w:val="20"/>
              </w:rPr>
              <w:t>-5-</w:t>
            </w:r>
            <w:r w:rsidR="00237C2C">
              <w:rPr>
                <w:rFonts w:ascii="Arial" w:hAnsi="Arial" w:cs="Arial"/>
                <w:b/>
                <w:bCs/>
                <w:color w:val="0070C0"/>
                <w:sz w:val="20"/>
                <w:szCs w:val="20"/>
              </w:rPr>
              <w:t>2026</w:t>
            </w:r>
            <w:r w:rsidRPr="001A6C99">
              <w:rPr>
                <w:rFonts w:ascii="Arial" w:hAnsi="Arial" w:cs="Arial"/>
                <w:b/>
                <w:bCs/>
                <w:color w:val="0070C0"/>
                <w:sz w:val="20"/>
                <w:szCs w:val="20"/>
              </w:rPr>
              <w:t>.xlsx)</w:t>
            </w:r>
            <w:r w:rsidRPr="001A6C99">
              <w:rPr>
                <w:rFonts w:ascii="Arial" w:hAnsi="Arial" w:cs="Arial"/>
                <w:b/>
                <w:bCs/>
                <w:sz w:val="20"/>
                <w:szCs w:val="20"/>
              </w:rPr>
              <w:t>,</w:t>
            </w:r>
            <w:r w:rsidRPr="001A6C99">
              <w:rPr>
                <w:rFonts w:ascii="Arial" w:hAnsi="Arial" w:cs="Arial"/>
                <w:sz w:val="20"/>
                <w:szCs w:val="20"/>
              </w:rPr>
              <w:t xml:space="preserve"> iz katerega so razvidne cene na enoto.</w:t>
            </w:r>
          </w:p>
          <w:p w14:paraId="6E92CACA" w14:textId="4533CAD6" w:rsidR="00283393" w:rsidRPr="004A1233" w:rsidRDefault="004A1233" w:rsidP="00921B6C">
            <w:pPr>
              <w:pStyle w:val="ListParagraph"/>
              <w:numPr>
                <w:ilvl w:val="0"/>
                <w:numId w:val="26"/>
              </w:numPr>
              <w:jc w:val="both"/>
              <w:rPr>
                <w:rFonts w:ascii="Arial" w:hAnsi="Arial" w:cs="Arial"/>
                <w:sz w:val="20"/>
                <w:szCs w:val="20"/>
              </w:rPr>
            </w:pPr>
            <w:r w:rsidRPr="004A1233">
              <w:rPr>
                <w:rFonts w:ascii="Arial" w:hAnsi="Arial" w:cs="Arial"/>
                <w:sz w:val="20"/>
                <w:szCs w:val="20"/>
              </w:rPr>
              <w:t xml:space="preserve">Ponudnik vpiše cene na vsa predvidena mesta. Kjer je </w:t>
            </w:r>
            <w:r w:rsidRPr="004A1233">
              <w:rPr>
                <w:rFonts w:ascii="Arial" w:hAnsi="Arial" w:cs="Arial"/>
                <w:b/>
                <w:bCs/>
                <w:sz w:val="20"/>
                <w:szCs w:val="20"/>
              </w:rPr>
              <w:t xml:space="preserve">v stolpcu E </w:t>
            </w:r>
            <w:r w:rsidRPr="004A1233">
              <w:rPr>
                <w:rFonts w:ascii="Arial" w:hAnsi="Arial" w:cs="Arial"/>
                <w:sz w:val="20"/>
                <w:szCs w:val="20"/>
              </w:rPr>
              <w:t xml:space="preserve">z navedbo »Ponujeno označite!:« </w:t>
            </w:r>
            <w:r w:rsidR="009328D3">
              <w:rPr>
                <w:rFonts w:ascii="Arial" w:hAnsi="Arial" w:cs="Arial"/>
                <w:sz w:val="20"/>
                <w:szCs w:val="20"/>
              </w:rPr>
              <w:t xml:space="preserve">v </w:t>
            </w:r>
            <w:r w:rsidR="009328D3" w:rsidRPr="004A1233">
              <w:rPr>
                <w:rFonts w:ascii="Arial" w:hAnsi="Arial" w:cs="Arial"/>
                <w:b/>
                <w:bCs/>
                <w:sz w:val="20"/>
                <w:szCs w:val="20"/>
              </w:rPr>
              <w:t>zeleno polje</w:t>
            </w:r>
            <w:r w:rsidR="009328D3" w:rsidRPr="004A1233">
              <w:rPr>
                <w:rFonts w:ascii="Arial" w:hAnsi="Arial" w:cs="Arial"/>
                <w:sz w:val="20"/>
                <w:szCs w:val="20"/>
              </w:rPr>
              <w:t xml:space="preserve"> </w:t>
            </w:r>
            <w:r w:rsidRPr="004A1233">
              <w:rPr>
                <w:rFonts w:ascii="Arial" w:hAnsi="Arial" w:cs="Arial"/>
                <w:b/>
                <w:bCs/>
                <w:sz w:val="20"/>
                <w:szCs w:val="20"/>
              </w:rPr>
              <w:t>ponudnik označi X, če ponuja primeroma navedeno opremo</w:t>
            </w:r>
            <w:r w:rsidRPr="004A1233">
              <w:rPr>
                <w:rFonts w:ascii="Arial" w:hAnsi="Arial" w:cs="Arial"/>
                <w:sz w:val="20"/>
                <w:szCs w:val="20"/>
              </w:rPr>
              <w:t xml:space="preserve">. </w:t>
            </w:r>
            <w:r w:rsidRPr="004A1233">
              <w:rPr>
                <w:rFonts w:ascii="Arial" w:hAnsi="Arial" w:cs="Arial"/>
                <w:sz w:val="20"/>
                <w:szCs w:val="20"/>
                <w:u w:val="single"/>
              </w:rPr>
              <w:t>Če ponuja alternativno opremo</w:t>
            </w:r>
            <w:r w:rsidRPr="004A1233">
              <w:rPr>
                <w:rFonts w:ascii="Arial" w:hAnsi="Arial" w:cs="Arial"/>
                <w:sz w:val="20"/>
                <w:szCs w:val="20"/>
              </w:rPr>
              <w:t xml:space="preserve">, </w:t>
            </w:r>
            <w:r w:rsidRPr="004A1233">
              <w:rPr>
                <w:rFonts w:ascii="Arial" w:hAnsi="Arial" w:cs="Arial"/>
                <w:sz w:val="20"/>
                <w:szCs w:val="20"/>
                <w:u w:val="single"/>
              </w:rPr>
              <w:t>v stolpcu E označi X v rumenem polju</w:t>
            </w:r>
            <w:r w:rsidRPr="004A1233">
              <w:rPr>
                <w:rFonts w:ascii="Arial" w:hAnsi="Arial" w:cs="Arial"/>
                <w:sz w:val="20"/>
                <w:szCs w:val="20"/>
              </w:rPr>
              <w:t xml:space="preserve">, v polje D v isti vrstici </w:t>
            </w:r>
            <w:r w:rsidR="009328D3">
              <w:rPr>
                <w:rFonts w:ascii="Arial" w:hAnsi="Arial" w:cs="Arial"/>
                <w:sz w:val="20"/>
                <w:szCs w:val="20"/>
              </w:rPr>
              <w:t xml:space="preserve">(rumeno polje) </w:t>
            </w:r>
            <w:r w:rsidRPr="004A1233">
              <w:rPr>
                <w:rFonts w:ascii="Arial" w:hAnsi="Arial" w:cs="Arial"/>
                <w:sz w:val="20"/>
                <w:szCs w:val="20"/>
              </w:rPr>
              <w:t>pa vpiše proizvajalca, tip/model ter tehnične podatke ponujene opreme, ki morajo biti primerljivi (enaki ali boljši) od primeroma navedenih. V tem primeru mora ponudbi priložiti tehnično dokumentacijo (katalog, prospekt ipd.), iz katere izhaja izpolnjevanje zahtevanih tehničnih lastnosti.</w:t>
            </w:r>
            <w:r>
              <w:rPr>
                <w:rFonts w:ascii="Arial" w:hAnsi="Arial" w:cs="Arial"/>
                <w:sz w:val="20"/>
                <w:szCs w:val="20"/>
              </w:rPr>
              <w:t xml:space="preserve"> </w:t>
            </w:r>
            <w:r w:rsidRPr="004A1233">
              <w:rPr>
                <w:rFonts w:ascii="Arial" w:hAnsi="Arial" w:cs="Arial"/>
                <w:sz w:val="20"/>
                <w:szCs w:val="20"/>
              </w:rPr>
              <w:t xml:space="preserve">Ponudnik v tehnični dokumentaciji označi relevantne dele s sklicem na postavko iz stolpca B. Lahko pa tudi v </w:t>
            </w:r>
            <w:r w:rsidR="009328D3">
              <w:rPr>
                <w:rFonts w:ascii="Arial" w:hAnsi="Arial" w:cs="Arial"/>
                <w:sz w:val="20"/>
                <w:szCs w:val="20"/>
              </w:rPr>
              <w:t>stolpcu</w:t>
            </w:r>
            <w:r w:rsidRPr="004A1233">
              <w:rPr>
                <w:rFonts w:ascii="Arial" w:hAnsi="Arial" w:cs="Arial"/>
                <w:sz w:val="20"/>
                <w:szCs w:val="20"/>
              </w:rPr>
              <w:t xml:space="preserve"> D </w:t>
            </w:r>
            <w:r w:rsidR="009328D3">
              <w:rPr>
                <w:rFonts w:ascii="Arial" w:hAnsi="Arial" w:cs="Arial"/>
                <w:sz w:val="20"/>
                <w:szCs w:val="20"/>
              </w:rPr>
              <w:t xml:space="preserve">(rumeno polje) </w:t>
            </w:r>
            <w:r w:rsidRPr="004A1233">
              <w:rPr>
                <w:rFonts w:ascii="Arial" w:hAnsi="Arial" w:cs="Arial"/>
                <w:sz w:val="20"/>
                <w:szCs w:val="20"/>
              </w:rPr>
              <w:t>navede vir (katalog/tehnična dokumentacija) in stran, kjer se dokazilo nahaja.</w:t>
            </w:r>
          </w:p>
          <w:p w14:paraId="557F2AC5" w14:textId="77777777" w:rsidR="007778A8" w:rsidRDefault="007778A8" w:rsidP="007778A8">
            <w:pPr>
              <w:rPr>
                <w:rFonts w:eastAsia="Calibri"/>
                <w:sz w:val="20"/>
                <w:szCs w:val="20"/>
                <w:highlight w:val="cyan"/>
                <w:lang w:eastAsia="en-US"/>
              </w:rPr>
            </w:pPr>
          </w:p>
          <w:p w14:paraId="092B9BAB" w14:textId="69C659DF" w:rsidR="007778A8" w:rsidRPr="001A6C99" w:rsidRDefault="007778A8" w:rsidP="001A6C99">
            <w:pPr>
              <w:jc w:val="both"/>
              <w:rPr>
                <w:rFonts w:eastAsia="Calibri"/>
                <w:sz w:val="20"/>
                <w:szCs w:val="20"/>
                <w:lang w:eastAsia="en-US"/>
              </w:rPr>
            </w:pPr>
            <w:r w:rsidRPr="001A6C99">
              <w:rPr>
                <w:rFonts w:eastAsia="Calibri"/>
                <w:sz w:val="20"/>
                <w:szCs w:val="20"/>
                <w:lang w:eastAsia="en-US"/>
              </w:rPr>
              <w:t xml:space="preserve">Ponudnik mora v Popisu del izpolniti in ponuditi vse postavke, pri čemer morajo biti cene vpisane v EUR ter zaokrožene na </w:t>
            </w:r>
            <w:r w:rsidRPr="004A1233">
              <w:rPr>
                <w:rFonts w:eastAsia="Calibri"/>
                <w:b/>
                <w:bCs/>
                <w:sz w:val="20"/>
                <w:szCs w:val="20"/>
                <w:lang w:eastAsia="en-US"/>
              </w:rPr>
              <w:t>največ dve decimalni mesti</w:t>
            </w:r>
            <w:r w:rsidRPr="004A1233">
              <w:rPr>
                <w:rFonts w:eastAsia="Calibri"/>
                <w:sz w:val="20"/>
                <w:szCs w:val="20"/>
                <w:lang w:eastAsia="en-US"/>
              </w:rPr>
              <w:t>.</w:t>
            </w:r>
            <w:r w:rsidRPr="004A1233">
              <w:rPr>
                <w:rFonts w:eastAsia="Calibri"/>
                <w:sz w:val="20"/>
                <w:szCs w:val="20"/>
                <w:vertAlign w:val="superscript"/>
                <w:lang w:eastAsia="en-US"/>
              </w:rPr>
              <w:footnoteReference w:id="5"/>
            </w:r>
            <w:r w:rsidRPr="001A6C99">
              <w:rPr>
                <w:rFonts w:eastAsia="Calibri"/>
                <w:sz w:val="20"/>
                <w:szCs w:val="20"/>
                <w:lang w:eastAsia="en-US"/>
              </w:rPr>
              <w:t xml:space="preserve"> V kolikor ponudnik ne vpiše posamezne cene ali uporabi znak »/« ali podobno, se šteje, da je cena za tako postavko nič (0) EUR, torej, da ponuja postavko, kjer ni vpisane cene, brezplačno oziroma, da je cena zanjo vključena v druge postavke ponudbenega predračuna</w:t>
            </w:r>
            <w:r w:rsidR="003F05C5">
              <w:rPr>
                <w:rFonts w:eastAsia="Calibri"/>
                <w:sz w:val="20"/>
                <w:szCs w:val="20"/>
                <w:lang w:eastAsia="en-US"/>
              </w:rPr>
              <w:t xml:space="preserve">, </w:t>
            </w:r>
            <w:r w:rsidR="003F05C5" w:rsidRPr="004A1233">
              <w:rPr>
                <w:rFonts w:eastAsia="Calibri"/>
                <w:b/>
                <w:bCs/>
                <w:sz w:val="20"/>
                <w:szCs w:val="20"/>
                <w:lang w:eastAsia="en-US"/>
              </w:rPr>
              <w:t xml:space="preserve">vse ob pogoju, da so izpolnjeni ostali deli te pozicije (npr. stolpec E oz. </w:t>
            </w:r>
            <w:r w:rsidR="009328D3">
              <w:rPr>
                <w:rFonts w:eastAsia="Calibri"/>
                <w:b/>
                <w:bCs/>
                <w:sz w:val="20"/>
                <w:szCs w:val="20"/>
                <w:lang w:eastAsia="en-US"/>
              </w:rPr>
              <w:t>D</w:t>
            </w:r>
            <w:r w:rsidR="003F05C5" w:rsidRPr="004A1233">
              <w:rPr>
                <w:rFonts w:eastAsia="Calibri"/>
                <w:b/>
                <w:bCs/>
                <w:sz w:val="20"/>
                <w:szCs w:val="20"/>
                <w:lang w:eastAsia="en-US"/>
              </w:rPr>
              <w:t>)</w:t>
            </w:r>
            <w:r w:rsidRPr="004A1233">
              <w:rPr>
                <w:rFonts w:eastAsia="Calibri"/>
                <w:b/>
                <w:bCs/>
                <w:sz w:val="20"/>
                <w:szCs w:val="20"/>
                <w:lang w:eastAsia="en-US"/>
              </w:rPr>
              <w:t>.</w:t>
            </w:r>
          </w:p>
          <w:p w14:paraId="26A3C2B1" w14:textId="77777777" w:rsidR="007778A8" w:rsidRPr="001A6C99" w:rsidRDefault="007778A8" w:rsidP="001A6C99">
            <w:pPr>
              <w:jc w:val="both"/>
              <w:rPr>
                <w:rFonts w:eastAsia="Calibri"/>
                <w:sz w:val="20"/>
                <w:szCs w:val="20"/>
                <w:lang w:eastAsia="en-US"/>
              </w:rPr>
            </w:pPr>
          </w:p>
          <w:p w14:paraId="2BA30EC9" w14:textId="6F65D678" w:rsidR="007778A8" w:rsidRPr="004673D2" w:rsidRDefault="007778A8" w:rsidP="00D312E1">
            <w:pPr>
              <w:jc w:val="both"/>
              <w:rPr>
                <w:rFonts w:eastAsia="Calibri"/>
                <w:sz w:val="20"/>
                <w:szCs w:val="20"/>
                <w:lang w:eastAsia="en-US"/>
              </w:rPr>
            </w:pPr>
            <w:r w:rsidRPr="001A6C99">
              <w:rPr>
                <w:rFonts w:eastAsia="Calibri"/>
                <w:sz w:val="20"/>
                <w:szCs w:val="20"/>
                <w:lang w:eastAsia="en-US"/>
              </w:rPr>
              <w:t xml:space="preserve">V primeru razhajanj med cenami, vpisanimi v obrazec </w:t>
            </w:r>
            <w:r w:rsidRPr="007778A8">
              <w:rPr>
                <w:rFonts w:cs="Arial"/>
                <w:color w:val="0070C0"/>
                <w:sz w:val="20"/>
                <w:szCs w:val="20"/>
              </w:rPr>
              <w:t>PONUDBA</w:t>
            </w:r>
            <w:r w:rsidRPr="001A6C99">
              <w:rPr>
                <w:rFonts w:eastAsia="Calibri"/>
                <w:sz w:val="20"/>
                <w:szCs w:val="20"/>
                <w:lang w:eastAsia="en-US"/>
              </w:rPr>
              <w:t xml:space="preserve"> in cenami, vpisanimi v obrazec Popisi del (Excel dokument oz. datoteka: </w:t>
            </w:r>
            <w:r w:rsidRPr="001A6C99">
              <w:rPr>
                <w:rFonts w:cs="Arial"/>
                <w:i/>
                <w:iCs/>
                <w:color w:val="0070C0"/>
                <w:sz w:val="20"/>
                <w:szCs w:val="20"/>
              </w:rPr>
              <w:t xml:space="preserve">Popis del </w:t>
            </w:r>
            <w:r w:rsidR="00095005">
              <w:rPr>
                <w:rFonts w:cs="Arial"/>
                <w:i/>
                <w:iCs/>
                <w:color w:val="0070C0"/>
                <w:sz w:val="20"/>
                <w:szCs w:val="20"/>
              </w:rPr>
              <w:t>285-54</w:t>
            </w:r>
            <w:r w:rsidRPr="001A6C99">
              <w:rPr>
                <w:rFonts w:cs="Arial"/>
                <w:i/>
                <w:iCs/>
                <w:color w:val="0070C0"/>
                <w:sz w:val="20"/>
                <w:szCs w:val="20"/>
              </w:rPr>
              <w:t>-5-</w:t>
            </w:r>
            <w:r w:rsidR="00237C2C">
              <w:rPr>
                <w:rFonts w:cs="Arial"/>
                <w:i/>
                <w:iCs/>
                <w:color w:val="0070C0"/>
                <w:sz w:val="20"/>
                <w:szCs w:val="20"/>
              </w:rPr>
              <w:t>2026</w:t>
            </w:r>
            <w:r w:rsidRPr="001A6C99">
              <w:rPr>
                <w:rFonts w:cs="Arial"/>
                <w:i/>
                <w:iCs/>
                <w:color w:val="0070C0"/>
                <w:sz w:val="20"/>
                <w:szCs w:val="20"/>
              </w:rPr>
              <w:t>.xlsx</w:t>
            </w:r>
            <w:r w:rsidRPr="001A6C99">
              <w:rPr>
                <w:rFonts w:eastAsia="Calibri"/>
                <w:sz w:val="20"/>
                <w:szCs w:val="20"/>
                <w:lang w:eastAsia="en-US"/>
              </w:rPr>
              <w:t xml:space="preserve">), se upoštevajo </w:t>
            </w:r>
            <w:r w:rsidRPr="00095005">
              <w:rPr>
                <w:rFonts w:eastAsia="Calibri"/>
                <w:sz w:val="20"/>
                <w:szCs w:val="20"/>
                <w:u w:val="single"/>
                <w:lang w:eastAsia="en-US"/>
              </w:rPr>
              <w:t xml:space="preserve">cene, vpisane v obrazec </w:t>
            </w:r>
            <w:r w:rsidR="00B73253" w:rsidRPr="00095005">
              <w:rPr>
                <w:rFonts w:eastAsia="Calibri"/>
                <w:sz w:val="20"/>
                <w:szCs w:val="20"/>
                <w:u w:val="single"/>
                <w:lang w:eastAsia="en-US"/>
              </w:rPr>
              <w:t>P</w:t>
            </w:r>
            <w:r w:rsidRPr="00095005">
              <w:rPr>
                <w:rFonts w:eastAsia="Calibri"/>
                <w:sz w:val="20"/>
                <w:szCs w:val="20"/>
                <w:u w:val="single"/>
                <w:lang w:eastAsia="en-US"/>
              </w:rPr>
              <w:t>opisi del.</w:t>
            </w:r>
          </w:p>
          <w:p w14:paraId="17A7196B" w14:textId="77777777" w:rsidR="007778A8" w:rsidRPr="001A6C99" w:rsidRDefault="007778A8" w:rsidP="001A6C99">
            <w:pPr>
              <w:rPr>
                <w:rFonts w:cs="Arial"/>
                <w:sz w:val="20"/>
                <w:szCs w:val="20"/>
              </w:rPr>
            </w:pPr>
          </w:p>
          <w:p w14:paraId="62BF3AC7" w14:textId="1F058F00" w:rsidR="00283393" w:rsidRPr="001A6C99" w:rsidRDefault="00283393" w:rsidP="001A6C99">
            <w:pPr>
              <w:jc w:val="both"/>
              <w:rPr>
                <w:rFonts w:cs="Arial"/>
                <w:color w:val="0070C0"/>
                <w:sz w:val="20"/>
                <w:szCs w:val="20"/>
              </w:rPr>
            </w:pPr>
            <w:r w:rsidRPr="001A6C99">
              <w:rPr>
                <w:rFonts w:cs="Arial"/>
                <w:color w:val="0070C0"/>
                <w:sz w:val="20"/>
                <w:szCs w:val="20"/>
              </w:rPr>
              <w:t xml:space="preserve">Razdelek v informacijskem sistemu e-JN (https://ejn.gov.si/eJN2), v katerega ponudnik Popis del ter pripadajočo tehnično dokumentacijo: »Druge priloge«. Dokument Popis del naj bo v obliki datoteke </w:t>
            </w:r>
            <w:proofErr w:type="spellStart"/>
            <w:r w:rsidRPr="001A6C99">
              <w:rPr>
                <w:rFonts w:cs="Arial"/>
                <w:color w:val="0070C0"/>
                <w:sz w:val="20"/>
                <w:szCs w:val="20"/>
              </w:rPr>
              <w:t>xlsx</w:t>
            </w:r>
            <w:proofErr w:type="spellEnd"/>
            <w:r w:rsidRPr="001A6C99">
              <w:rPr>
                <w:rFonts w:cs="Arial"/>
                <w:color w:val="0070C0"/>
                <w:sz w:val="20"/>
                <w:szCs w:val="20"/>
              </w:rPr>
              <w:t xml:space="preserve"> formata, ostali dokumenti pa v obliki skeniranega dokumenta.</w:t>
            </w:r>
          </w:p>
          <w:p w14:paraId="63BBBF70" w14:textId="52CAEB29" w:rsidR="00283393" w:rsidRPr="001D3B02" w:rsidRDefault="00283393" w:rsidP="00250B90">
            <w:pPr>
              <w:rPr>
                <w:rFonts w:cs="Arial"/>
                <w:sz w:val="20"/>
                <w:szCs w:val="20"/>
              </w:rPr>
            </w:pPr>
          </w:p>
        </w:tc>
      </w:tr>
      <w:tr w:rsidR="00541CD0" w:rsidRPr="001D3B02" w14:paraId="5AC5E8F0"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466E1CF0" w14:textId="77777777" w:rsidR="00541CD0" w:rsidRPr="001D3B02" w:rsidRDefault="00541CD0" w:rsidP="00250B90">
            <w:pPr>
              <w:rPr>
                <w:rFonts w:cs="Arial"/>
                <w:sz w:val="20"/>
                <w:szCs w:val="20"/>
              </w:rPr>
            </w:pPr>
            <w:r w:rsidRPr="001D3B02">
              <w:rPr>
                <w:rFonts w:cs="Arial"/>
                <w:sz w:val="20"/>
                <w:szCs w:val="20"/>
              </w:rPr>
              <w:lastRenderedPageBreak/>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1B232F21" w14:textId="77777777" w:rsidR="00541CD0" w:rsidRPr="001D3B02" w:rsidRDefault="00541CD0" w:rsidP="00250B90">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2FD3C86D" w14:textId="77777777" w:rsidR="00541CD0" w:rsidRPr="001D3B02" w:rsidRDefault="00541CD0" w:rsidP="00250B90">
            <w:pPr>
              <w:jc w:val="both"/>
              <w:rPr>
                <w:rFonts w:cs="Arial"/>
                <w:sz w:val="20"/>
                <w:szCs w:val="20"/>
              </w:rPr>
            </w:pPr>
          </w:p>
          <w:p w14:paraId="6ABCC35B" w14:textId="77777777" w:rsidR="00541CD0" w:rsidRPr="001D3B02" w:rsidRDefault="00541CD0" w:rsidP="00250B90">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669F5804" w14:textId="77777777" w:rsidR="00541CD0" w:rsidRPr="001D3B02" w:rsidRDefault="00541CD0" w:rsidP="00250B90">
            <w:pPr>
              <w:jc w:val="both"/>
              <w:rPr>
                <w:rFonts w:cs="Arial"/>
                <w:sz w:val="20"/>
                <w:szCs w:val="20"/>
              </w:rPr>
            </w:pPr>
          </w:p>
          <w:p w14:paraId="0A00891E"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5198FA72" w14:textId="77777777" w:rsidR="00541CD0" w:rsidRPr="001D3B02" w:rsidRDefault="00541CD0" w:rsidP="00250B90">
            <w:pPr>
              <w:jc w:val="both"/>
              <w:rPr>
                <w:rFonts w:cs="Arial"/>
                <w:sz w:val="20"/>
                <w:szCs w:val="20"/>
              </w:rPr>
            </w:pPr>
          </w:p>
          <w:p w14:paraId="74CCCA3E"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6F779CC3" w14:textId="77777777" w:rsidR="00541CD0" w:rsidRPr="001D3B02" w:rsidRDefault="00541CD0" w:rsidP="00250B90">
            <w:pPr>
              <w:ind w:left="720"/>
              <w:jc w:val="both"/>
              <w:rPr>
                <w:rFonts w:cs="Arial"/>
                <w:sz w:val="20"/>
                <w:szCs w:val="20"/>
              </w:rPr>
            </w:pPr>
          </w:p>
        </w:tc>
      </w:tr>
      <w:tr w:rsidR="00541CD0" w:rsidRPr="001D3B02" w14:paraId="1531DDDE"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75862204" w14:textId="77777777" w:rsidR="00541CD0" w:rsidRPr="001D3B02" w:rsidRDefault="00541CD0" w:rsidP="00250B90">
            <w:pPr>
              <w:rPr>
                <w:rFonts w:cs="Arial"/>
                <w:sz w:val="20"/>
                <w:szCs w:val="20"/>
              </w:rPr>
            </w:pPr>
            <w:r w:rsidRPr="001D3B02">
              <w:rPr>
                <w:rFonts w:cs="Arial"/>
                <w:sz w:val="20"/>
                <w:szCs w:val="20"/>
              </w:rPr>
              <w:t>2.1</w:t>
            </w:r>
          </w:p>
        </w:tc>
        <w:tc>
          <w:tcPr>
            <w:tcW w:w="7432" w:type="dxa"/>
            <w:tcBorders>
              <w:top w:val="single" w:sz="4" w:space="0" w:color="auto"/>
              <w:left w:val="single" w:sz="4" w:space="0" w:color="auto"/>
              <w:bottom w:val="single" w:sz="4" w:space="0" w:color="auto"/>
              <w:right w:val="single" w:sz="4" w:space="0" w:color="auto"/>
            </w:tcBorders>
          </w:tcPr>
          <w:p w14:paraId="65E988CF" w14:textId="77777777" w:rsidR="00541CD0" w:rsidRPr="001D3B02" w:rsidRDefault="00541CD0" w:rsidP="00250B90">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B325679" w14:textId="77777777" w:rsidR="00541CD0" w:rsidRPr="001D3B02" w:rsidRDefault="00541CD0" w:rsidP="00250B90">
            <w:pPr>
              <w:jc w:val="both"/>
              <w:rPr>
                <w:rFonts w:cs="Arial"/>
                <w:sz w:val="20"/>
                <w:szCs w:val="20"/>
              </w:rPr>
            </w:pPr>
          </w:p>
          <w:p w14:paraId="652C41A9" w14:textId="77777777" w:rsidR="00541CD0" w:rsidRPr="001D3B02" w:rsidRDefault="00541CD0" w:rsidP="00250B90">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6DDFEB33" w14:textId="77777777" w:rsidR="00541CD0" w:rsidRPr="001D3B02" w:rsidRDefault="00541CD0" w:rsidP="00250B90">
            <w:pPr>
              <w:jc w:val="both"/>
              <w:rPr>
                <w:rFonts w:cs="Arial"/>
                <w:sz w:val="20"/>
                <w:szCs w:val="20"/>
              </w:rPr>
            </w:pPr>
          </w:p>
          <w:p w14:paraId="424EF891"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6AA2A206" w14:textId="77777777" w:rsidR="00541CD0" w:rsidRPr="001D3B02" w:rsidRDefault="00541CD0" w:rsidP="00250B90">
            <w:pPr>
              <w:jc w:val="both"/>
              <w:rPr>
                <w:rFonts w:cs="Arial"/>
                <w:sz w:val="20"/>
                <w:szCs w:val="20"/>
              </w:rPr>
            </w:pPr>
          </w:p>
          <w:p w14:paraId="7C2EA7BA"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24E58BD3" w14:textId="77777777" w:rsidR="00541CD0" w:rsidRPr="001D3B02" w:rsidRDefault="00541CD0" w:rsidP="00250B90">
            <w:pPr>
              <w:jc w:val="both"/>
              <w:rPr>
                <w:rFonts w:cs="Arial"/>
                <w:sz w:val="20"/>
                <w:szCs w:val="20"/>
              </w:rPr>
            </w:pPr>
          </w:p>
        </w:tc>
      </w:tr>
      <w:tr w:rsidR="00541CD0" w:rsidRPr="001D3B02" w14:paraId="2C93565F"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5195AAD" w14:textId="77777777" w:rsidR="00541CD0" w:rsidRPr="001D3B02" w:rsidRDefault="00541CD0" w:rsidP="00250B90">
            <w:pPr>
              <w:rPr>
                <w:rFonts w:cs="Arial"/>
                <w:b/>
                <w:sz w:val="20"/>
                <w:szCs w:val="20"/>
              </w:rPr>
            </w:pPr>
            <w:r w:rsidRPr="001D3B02">
              <w:rPr>
                <w:rFonts w:cs="Arial"/>
                <w:b/>
                <w:sz w:val="20"/>
                <w:szCs w:val="20"/>
              </w:rPr>
              <w:lastRenderedPageBreak/>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B86E33" w14:textId="77777777" w:rsidR="00541CD0" w:rsidRPr="001D3B02" w:rsidRDefault="00541CD0" w:rsidP="00250B90">
            <w:pPr>
              <w:jc w:val="both"/>
              <w:rPr>
                <w:rFonts w:cs="Arial"/>
                <w:b/>
                <w:sz w:val="20"/>
                <w:szCs w:val="20"/>
              </w:rPr>
            </w:pPr>
            <w:r w:rsidRPr="001D3B02">
              <w:rPr>
                <w:rFonts w:cs="Arial"/>
                <w:b/>
                <w:sz w:val="20"/>
                <w:szCs w:val="20"/>
              </w:rPr>
              <w:t>Razlogi za izključitev ponudnika (osnovna sposobnost) – razlogi in dokazila:</w:t>
            </w:r>
          </w:p>
          <w:p w14:paraId="46685BB7" w14:textId="77777777" w:rsidR="00541CD0" w:rsidRPr="001D3B02" w:rsidRDefault="00541CD0" w:rsidP="00250B90">
            <w:pPr>
              <w:jc w:val="both"/>
              <w:rPr>
                <w:rFonts w:cs="Arial"/>
                <w:b/>
                <w:sz w:val="20"/>
                <w:szCs w:val="20"/>
              </w:rPr>
            </w:pPr>
          </w:p>
        </w:tc>
      </w:tr>
      <w:tr w:rsidR="00541CD0" w:rsidRPr="001D3B02" w14:paraId="6A8CFD8E"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B653AA7" w14:textId="77777777" w:rsidR="00541CD0" w:rsidRPr="001D3B02" w:rsidRDefault="00541CD0" w:rsidP="00250B90">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2BFCBBD0" w14:textId="77777777" w:rsidR="00541CD0" w:rsidRPr="001D3B02" w:rsidRDefault="00541CD0" w:rsidP="00250B90">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Pr>
                <w:rFonts w:cs="Arial"/>
                <w:sz w:val="20"/>
                <w:szCs w:val="20"/>
              </w:rPr>
              <w:t xml:space="preserve">, </w:t>
            </w:r>
            <w:r w:rsidRPr="00753E70">
              <w:rPr>
                <w:rFonts w:cs="Arial"/>
                <w:sz w:val="20"/>
                <w:szCs w:val="20"/>
              </w:rPr>
              <w:t>ali za primerljiva kazniva dejanja, ki so jih izrekla tuja sodišča</w:t>
            </w:r>
            <w:r w:rsidRPr="001D3B02">
              <w:rPr>
                <w:rFonts w:cs="Arial"/>
                <w:sz w:val="20"/>
                <w:szCs w:val="20"/>
              </w:rPr>
              <w:t>.</w:t>
            </w:r>
          </w:p>
          <w:p w14:paraId="19BDD29D" w14:textId="77777777" w:rsidR="00541CD0" w:rsidRPr="001D3B02" w:rsidRDefault="00541CD0" w:rsidP="00250B90">
            <w:pPr>
              <w:jc w:val="both"/>
              <w:rPr>
                <w:rFonts w:cs="Arial"/>
                <w:sz w:val="20"/>
                <w:szCs w:val="20"/>
              </w:rPr>
            </w:pPr>
          </w:p>
          <w:p w14:paraId="22457F6B"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Pr>
                <w:rFonts w:cs="Arial"/>
                <w:sz w:val="20"/>
                <w:szCs w:val="20"/>
              </w:rPr>
              <w:t xml:space="preserve">. </w:t>
            </w:r>
            <w:r w:rsidRPr="001D3B02">
              <w:rPr>
                <w:rFonts w:cs="Arial"/>
                <w:sz w:val="20"/>
                <w:szCs w:val="20"/>
              </w:rPr>
              <w:t xml:space="preserve">V kolikor je odgovor v tem primeru DA, in ponudnik uveljavlja popravni mehanizem, v polje »Opišite jih« napiše kršitve in ukrepe, s katerimi lahko dokaže svojo zanesljivost kljub obstoju razlogov za izključitev. </w:t>
            </w:r>
            <w:r w:rsidRPr="004968FB">
              <w:rPr>
                <w:rFonts w:cs="Arial"/>
                <w:b/>
                <w:sz w:val="20"/>
                <w:szCs w:val="20"/>
              </w:rPr>
              <w:t>Opozorilo:</w:t>
            </w:r>
            <w:r w:rsidRPr="0071207F">
              <w:rPr>
                <w:rFonts w:cs="Arial"/>
                <w:sz w:val="20"/>
                <w:szCs w:val="20"/>
              </w:rPr>
              <w:t xml:space="preserve"> </w:t>
            </w:r>
            <w:r w:rsidRPr="004968FB">
              <w:rPr>
                <w:rFonts w:cs="Arial"/>
                <w:b/>
                <w:sz w:val="20"/>
                <w:szCs w:val="20"/>
              </w:rPr>
              <w:t>V ESPD je treba</w:t>
            </w:r>
            <w:r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4968FB">
              <w:rPr>
                <w:rFonts w:cs="Arial"/>
                <w:b/>
                <w:sz w:val="20"/>
                <w:szCs w:val="20"/>
              </w:rPr>
              <w:t>navesti EMŠO</w:t>
            </w:r>
            <w:r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5F35F00E" w14:textId="77777777" w:rsidR="00541CD0" w:rsidRPr="001D3B02" w:rsidRDefault="00541CD0" w:rsidP="00250B90">
            <w:pPr>
              <w:jc w:val="both"/>
              <w:rPr>
                <w:rFonts w:cs="Arial"/>
                <w:sz w:val="20"/>
                <w:szCs w:val="20"/>
              </w:rPr>
            </w:pPr>
          </w:p>
          <w:p w14:paraId="40C61EB6" w14:textId="77777777" w:rsidR="004073ED" w:rsidRDefault="00541CD0" w:rsidP="00250B90">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4CC2DC5F" w14:textId="3574113D" w:rsidR="00541CD0" w:rsidRPr="001D3B02" w:rsidRDefault="00541CD0" w:rsidP="00250B90">
            <w:pPr>
              <w:contextualSpacing/>
              <w:jc w:val="both"/>
              <w:rPr>
                <w:rFonts w:cs="Arial"/>
                <w:sz w:val="20"/>
                <w:szCs w:val="20"/>
              </w:rPr>
            </w:pPr>
            <w:r w:rsidRPr="0071207F">
              <w:rPr>
                <w:rFonts w:cs="Arial"/>
                <w:color w:val="0070C0"/>
                <w:sz w:val="20"/>
                <w:szCs w:val="20"/>
              </w:rPr>
              <w:t xml:space="preserve"> </w:t>
            </w:r>
          </w:p>
        </w:tc>
      </w:tr>
      <w:tr w:rsidR="00541CD0" w:rsidRPr="001D3B02" w14:paraId="58514F3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DE810A5" w14:textId="77777777" w:rsidR="00541CD0" w:rsidRPr="001D3B02" w:rsidRDefault="00541CD0" w:rsidP="00250B90">
            <w:pPr>
              <w:rPr>
                <w:rFonts w:cs="Arial"/>
                <w:sz w:val="20"/>
                <w:szCs w:val="20"/>
              </w:rPr>
            </w:pPr>
            <w:r w:rsidRPr="001D3B02">
              <w:rPr>
                <w:rFonts w:cs="Arial"/>
                <w:sz w:val="20"/>
                <w:szCs w:val="20"/>
              </w:rPr>
              <w:t>3.2.</w:t>
            </w:r>
          </w:p>
        </w:tc>
        <w:tc>
          <w:tcPr>
            <w:tcW w:w="7432" w:type="dxa"/>
            <w:tcBorders>
              <w:top w:val="single" w:sz="4" w:space="0" w:color="auto"/>
              <w:left w:val="single" w:sz="4" w:space="0" w:color="auto"/>
              <w:bottom w:val="single" w:sz="4" w:space="0" w:color="auto"/>
              <w:right w:val="single" w:sz="4" w:space="0" w:color="auto"/>
            </w:tcBorders>
          </w:tcPr>
          <w:p w14:paraId="196F9890" w14:textId="77777777" w:rsidR="00541CD0" w:rsidRPr="001D3B02" w:rsidRDefault="00541CD0" w:rsidP="00250B90">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Pr>
                <w:rFonts w:cs="Arial"/>
                <w:sz w:val="20"/>
                <w:szCs w:val="20"/>
              </w:rPr>
              <w:t>roka za</w:t>
            </w:r>
            <w:r w:rsidRPr="001D3B02">
              <w:rPr>
                <w:rFonts w:cs="Arial"/>
                <w:sz w:val="20"/>
                <w:szCs w:val="20"/>
              </w:rPr>
              <w:t xml:space="preserve"> oddaj</w:t>
            </w:r>
            <w:r>
              <w:rPr>
                <w:rFonts w:cs="Arial"/>
                <w:sz w:val="20"/>
                <w:szCs w:val="20"/>
              </w:rPr>
              <w:t>o</w:t>
            </w:r>
            <w:r w:rsidRPr="001D3B02">
              <w:rPr>
                <w:rFonts w:cs="Arial"/>
                <w:sz w:val="20"/>
                <w:szCs w:val="20"/>
              </w:rPr>
              <w:t xml:space="preserve"> ponudbe ali prijave.</w:t>
            </w:r>
          </w:p>
          <w:p w14:paraId="693C8050" w14:textId="77777777" w:rsidR="00541CD0" w:rsidRPr="001D3B02" w:rsidRDefault="00541CD0" w:rsidP="00250B90">
            <w:pPr>
              <w:jc w:val="both"/>
              <w:rPr>
                <w:rFonts w:cs="Arial"/>
                <w:sz w:val="20"/>
                <w:szCs w:val="20"/>
              </w:rPr>
            </w:pPr>
          </w:p>
          <w:p w14:paraId="51135926"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6E4FE9B5" w14:textId="77777777" w:rsidR="00541CD0" w:rsidRPr="001D3B02" w:rsidRDefault="00541CD0" w:rsidP="00250B90">
            <w:pPr>
              <w:jc w:val="both"/>
              <w:rPr>
                <w:rFonts w:cs="Arial"/>
                <w:sz w:val="20"/>
                <w:szCs w:val="20"/>
              </w:rPr>
            </w:pPr>
          </w:p>
          <w:p w14:paraId="0AC5BBF8"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EC8CC45" w14:textId="77777777" w:rsidR="00541CD0" w:rsidRPr="001D3B02" w:rsidRDefault="00541CD0" w:rsidP="00250B90">
            <w:pPr>
              <w:jc w:val="both"/>
              <w:rPr>
                <w:rFonts w:cs="Arial"/>
                <w:sz w:val="20"/>
                <w:szCs w:val="20"/>
              </w:rPr>
            </w:pPr>
          </w:p>
        </w:tc>
      </w:tr>
      <w:tr w:rsidR="00541CD0" w:rsidRPr="001D3B02" w14:paraId="45A9D633"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42594DF2" w14:textId="77777777" w:rsidR="00541CD0" w:rsidRPr="001D3B02" w:rsidRDefault="00541CD0" w:rsidP="00250B90">
            <w:pPr>
              <w:rPr>
                <w:rFonts w:cs="Arial"/>
                <w:sz w:val="20"/>
                <w:szCs w:val="20"/>
              </w:rPr>
            </w:pPr>
            <w:r w:rsidRPr="001D3B02">
              <w:rPr>
                <w:rFonts w:cs="Arial"/>
                <w:sz w:val="20"/>
                <w:szCs w:val="20"/>
              </w:rPr>
              <w:br w:type="page"/>
              <w:t>3.3.</w:t>
            </w:r>
          </w:p>
        </w:tc>
        <w:tc>
          <w:tcPr>
            <w:tcW w:w="7432" w:type="dxa"/>
            <w:tcBorders>
              <w:top w:val="single" w:sz="4" w:space="0" w:color="auto"/>
              <w:left w:val="single" w:sz="4" w:space="0" w:color="auto"/>
              <w:bottom w:val="single" w:sz="4" w:space="0" w:color="auto"/>
              <w:right w:val="single" w:sz="4" w:space="0" w:color="auto"/>
            </w:tcBorders>
          </w:tcPr>
          <w:p w14:paraId="0F1F849F" w14:textId="77777777" w:rsidR="00541CD0" w:rsidRPr="001D3B02" w:rsidRDefault="00541CD0" w:rsidP="00250B90">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472F81C2" w14:textId="77777777" w:rsidR="00541CD0" w:rsidRPr="001D3B02" w:rsidRDefault="00541CD0" w:rsidP="00250B90">
            <w:pPr>
              <w:jc w:val="both"/>
              <w:rPr>
                <w:rFonts w:cs="Arial"/>
                <w:sz w:val="20"/>
                <w:szCs w:val="20"/>
              </w:rPr>
            </w:pPr>
          </w:p>
          <w:p w14:paraId="0491B996" w14:textId="77777777" w:rsidR="00541CD0" w:rsidRPr="001D3B02" w:rsidRDefault="00541CD0" w:rsidP="00250B90">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0988D6E" w14:textId="77777777" w:rsidR="00541CD0" w:rsidRPr="001D3B02" w:rsidRDefault="00541CD0" w:rsidP="00250B90">
            <w:pPr>
              <w:jc w:val="both"/>
              <w:rPr>
                <w:rFonts w:cs="Arial"/>
                <w:sz w:val="20"/>
                <w:szCs w:val="20"/>
              </w:rPr>
            </w:pPr>
          </w:p>
          <w:p w14:paraId="5776A79A"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7E089556" w14:textId="77777777" w:rsidR="00541CD0" w:rsidRPr="001D3B02" w:rsidRDefault="00541CD0" w:rsidP="00250B90">
            <w:pPr>
              <w:jc w:val="both"/>
              <w:rPr>
                <w:rFonts w:cs="Arial"/>
                <w:sz w:val="20"/>
                <w:szCs w:val="20"/>
              </w:rPr>
            </w:pPr>
          </w:p>
          <w:p w14:paraId="2A55EEA4"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3DB0E0B8" w14:textId="77777777" w:rsidR="00541CD0" w:rsidRPr="001D3B02" w:rsidRDefault="00541CD0" w:rsidP="00250B90">
            <w:pPr>
              <w:jc w:val="both"/>
              <w:rPr>
                <w:rFonts w:cs="Arial"/>
                <w:sz w:val="20"/>
                <w:szCs w:val="20"/>
              </w:rPr>
            </w:pPr>
          </w:p>
        </w:tc>
      </w:tr>
      <w:tr w:rsidR="00541CD0" w:rsidRPr="001D3B02" w14:paraId="40B4659D"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1F8B36D3" w14:textId="77777777" w:rsidR="00541CD0" w:rsidRPr="001D3B02" w:rsidRDefault="00541CD0" w:rsidP="00250B90">
            <w:pPr>
              <w:rPr>
                <w:rFonts w:cs="Arial"/>
                <w:sz w:val="20"/>
                <w:szCs w:val="20"/>
              </w:rPr>
            </w:pPr>
            <w:r w:rsidRPr="001D3B02">
              <w:rPr>
                <w:rFonts w:cs="Arial"/>
                <w:sz w:val="20"/>
                <w:szCs w:val="20"/>
              </w:rPr>
              <w:t>3.4.</w:t>
            </w:r>
          </w:p>
        </w:tc>
        <w:tc>
          <w:tcPr>
            <w:tcW w:w="7432" w:type="dxa"/>
            <w:tcBorders>
              <w:top w:val="single" w:sz="4" w:space="0" w:color="auto"/>
              <w:left w:val="single" w:sz="4" w:space="0" w:color="auto"/>
              <w:bottom w:val="single" w:sz="4" w:space="0" w:color="auto"/>
              <w:right w:val="single" w:sz="4" w:space="0" w:color="auto"/>
            </w:tcBorders>
          </w:tcPr>
          <w:p w14:paraId="7079AA6E" w14:textId="77777777" w:rsidR="00541CD0" w:rsidRPr="001D3B02" w:rsidRDefault="00541CD0" w:rsidP="00250B90">
            <w:pPr>
              <w:jc w:val="both"/>
              <w:rPr>
                <w:rFonts w:cs="Arial"/>
                <w:sz w:val="20"/>
                <w:szCs w:val="20"/>
              </w:rPr>
            </w:pPr>
            <w:r w:rsidRPr="001D3B02">
              <w:rPr>
                <w:rFonts w:cs="Arial"/>
                <w:sz w:val="20"/>
                <w:szCs w:val="20"/>
              </w:rPr>
              <w:t xml:space="preserve">Ponudniku je v zadnjih treh letih pred potekom roka za oddajo ponudb pristojni organ Republike Slovenije ali druge države članice ali tretje države pri njem </w:t>
            </w:r>
            <w:r w:rsidRPr="001D3B02">
              <w:rPr>
                <w:rFonts w:cs="Arial"/>
                <w:sz w:val="20"/>
                <w:szCs w:val="20"/>
              </w:rPr>
              <w:lastRenderedPageBreak/>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8C2823" w14:textId="77777777" w:rsidR="00541CD0" w:rsidRDefault="00541CD0" w:rsidP="00250B90">
            <w:pPr>
              <w:jc w:val="both"/>
              <w:rPr>
                <w:rFonts w:cs="Arial"/>
                <w:sz w:val="20"/>
                <w:szCs w:val="20"/>
              </w:rPr>
            </w:pPr>
          </w:p>
          <w:p w14:paraId="49EC8907" w14:textId="77777777" w:rsidR="00541CD0" w:rsidRPr="001D3B02" w:rsidRDefault="00541CD0" w:rsidP="00250B90">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1251A1DF" w14:textId="77777777" w:rsidR="00541CD0" w:rsidRPr="001D3B02" w:rsidRDefault="00541CD0" w:rsidP="00250B90">
            <w:pPr>
              <w:jc w:val="both"/>
              <w:rPr>
                <w:rFonts w:cs="Arial"/>
                <w:sz w:val="20"/>
                <w:szCs w:val="20"/>
              </w:rPr>
            </w:pPr>
          </w:p>
          <w:p w14:paraId="60BB90B2"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16AAEEB5" w14:textId="77777777" w:rsidR="00541CD0" w:rsidRPr="001D3B02" w:rsidRDefault="00541CD0" w:rsidP="00250B90">
            <w:pPr>
              <w:jc w:val="both"/>
              <w:rPr>
                <w:rFonts w:cs="Arial"/>
                <w:sz w:val="20"/>
                <w:szCs w:val="20"/>
              </w:rPr>
            </w:pPr>
          </w:p>
          <w:p w14:paraId="36945AC4"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746ACFD7" w14:textId="77777777" w:rsidR="00541CD0" w:rsidRPr="001D3B02" w:rsidRDefault="00541CD0" w:rsidP="00250B90">
            <w:pPr>
              <w:jc w:val="both"/>
              <w:rPr>
                <w:rFonts w:cs="Arial"/>
                <w:sz w:val="20"/>
                <w:szCs w:val="20"/>
              </w:rPr>
            </w:pPr>
          </w:p>
        </w:tc>
      </w:tr>
      <w:tr w:rsidR="00541CD0" w:rsidRPr="001D3B02" w14:paraId="3B9AF02F"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3AB1146" w14:textId="77777777" w:rsidR="00541CD0" w:rsidRPr="001D3B02" w:rsidRDefault="00541CD0" w:rsidP="00250B90">
            <w:pPr>
              <w:rPr>
                <w:rFonts w:cs="Arial"/>
                <w:sz w:val="20"/>
                <w:szCs w:val="20"/>
              </w:rPr>
            </w:pPr>
            <w:r w:rsidRPr="001D3B02">
              <w:rPr>
                <w:rFonts w:cs="Arial"/>
                <w:sz w:val="20"/>
                <w:szCs w:val="20"/>
              </w:rPr>
              <w:lastRenderedPageBreak/>
              <w:t>3.5.</w:t>
            </w:r>
          </w:p>
        </w:tc>
        <w:tc>
          <w:tcPr>
            <w:tcW w:w="7432" w:type="dxa"/>
            <w:tcBorders>
              <w:top w:val="single" w:sz="4" w:space="0" w:color="auto"/>
              <w:left w:val="single" w:sz="4" w:space="0" w:color="auto"/>
              <w:bottom w:val="single" w:sz="4" w:space="0" w:color="auto"/>
              <w:right w:val="single" w:sz="4" w:space="0" w:color="auto"/>
            </w:tcBorders>
          </w:tcPr>
          <w:p w14:paraId="0FB9135B" w14:textId="77777777" w:rsidR="00541CD0" w:rsidRPr="001D3B02" w:rsidRDefault="00541CD0" w:rsidP="00250B90">
            <w:pPr>
              <w:jc w:val="both"/>
              <w:rPr>
                <w:rFonts w:cs="Arial"/>
                <w:sz w:val="20"/>
                <w:szCs w:val="20"/>
              </w:rPr>
            </w:pPr>
            <w:r w:rsidRPr="001D3B02">
              <w:rPr>
                <w:rFonts w:cs="Arial"/>
                <w:sz w:val="20"/>
                <w:szCs w:val="20"/>
              </w:rPr>
              <w:t>Naročnik bo iz sodelovanja v postopku javnega naročila ponudnika izključil tudi v naslednjih primerih:</w:t>
            </w:r>
          </w:p>
          <w:p w14:paraId="4A284B9F" w14:textId="77777777" w:rsidR="00541CD0" w:rsidRPr="001D3B02" w:rsidRDefault="00541CD0" w:rsidP="00921B6C">
            <w:pPr>
              <w:numPr>
                <w:ilvl w:val="0"/>
                <w:numId w:val="27"/>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6E9EA22" w14:textId="77777777" w:rsidR="00541CD0" w:rsidRPr="001D3B02" w:rsidRDefault="00541CD0" w:rsidP="00921B6C">
            <w:pPr>
              <w:numPr>
                <w:ilvl w:val="0"/>
                <w:numId w:val="27"/>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6C7C5E2" w14:textId="77777777" w:rsidR="00541CD0" w:rsidRPr="001D3B02" w:rsidRDefault="00541CD0" w:rsidP="00921B6C">
            <w:pPr>
              <w:numPr>
                <w:ilvl w:val="0"/>
                <w:numId w:val="27"/>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8FF5D65" w14:textId="77777777" w:rsidR="00541CD0" w:rsidRPr="001D3B02" w:rsidRDefault="00541CD0" w:rsidP="00250B90">
            <w:pPr>
              <w:ind w:left="360"/>
              <w:jc w:val="both"/>
              <w:rPr>
                <w:rFonts w:cs="Arial"/>
                <w:sz w:val="20"/>
                <w:szCs w:val="20"/>
              </w:rPr>
            </w:pPr>
          </w:p>
          <w:p w14:paraId="07AED3EC" w14:textId="77777777" w:rsidR="00541CD0" w:rsidRPr="001D3B02" w:rsidRDefault="00541CD0" w:rsidP="00250B90">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5904AB3F" w14:textId="77777777" w:rsidR="00541CD0" w:rsidRPr="001D3B02" w:rsidRDefault="00541CD0" w:rsidP="00250B90">
            <w:pPr>
              <w:jc w:val="both"/>
              <w:rPr>
                <w:rFonts w:cs="Arial"/>
                <w:sz w:val="20"/>
                <w:szCs w:val="20"/>
              </w:rPr>
            </w:pPr>
          </w:p>
          <w:p w14:paraId="232A77AA"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Pr>
                <w:rFonts w:cs="Arial"/>
                <w:sz w:val="20"/>
                <w:szCs w:val="20"/>
              </w:rPr>
              <w:t xml:space="preserve"> </w:t>
            </w:r>
            <w:r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2F3D7E30" w14:textId="77777777" w:rsidR="00541CD0" w:rsidRPr="001D3B02" w:rsidRDefault="00541CD0" w:rsidP="00250B90">
            <w:pPr>
              <w:rPr>
                <w:rFonts w:cs="Arial"/>
                <w:sz w:val="20"/>
                <w:szCs w:val="20"/>
              </w:rPr>
            </w:pPr>
          </w:p>
          <w:p w14:paraId="651ED193"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6A5AE1F2" w14:textId="77777777" w:rsidR="00541CD0" w:rsidRPr="001D3B02" w:rsidRDefault="00541CD0" w:rsidP="00250B90">
            <w:pPr>
              <w:jc w:val="both"/>
              <w:rPr>
                <w:rFonts w:cs="Arial"/>
                <w:sz w:val="20"/>
                <w:szCs w:val="20"/>
              </w:rPr>
            </w:pPr>
          </w:p>
        </w:tc>
      </w:tr>
      <w:tr w:rsidR="00541CD0" w:rsidRPr="001D3B02" w14:paraId="2123FE56" w14:textId="77777777" w:rsidTr="00250B90">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41FD0ACC" w14:textId="77777777" w:rsidR="00541CD0" w:rsidRPr="001D3B02" w:rsidRDefault="00541CD0" w:rsidP="00250B90">
            <w:pPr>
              <w:jc w:val="both"/>
              <w:rPr>
                <w:rFonts w:cs="Arial"/>
                <w:sz w:val="20"/>
                <w:szCs w:val="20"/>
              </w:rPr>
            </w:pPr>
            <w:r w:rsidRPr="001D3B02">
              <w:rPr>
                <w:rFonts w:cs="Arial"/>
                <w:sz w:val="20"/>
                <w:szCs w:val="20"/>
              </w:rPr>
              <w:t xml:space="preserve">DOKAZILA: </w:t>
            </w:r>
          </w:p>
          <w:p w14:paraId="23941824" w14:textId="77777777" w:rsidR="00541CD0" w:rsidRPr="001D3B02" w:rsidRDefault="00541CD0" w:rsidP="00250B90">
            <w:pPr>
              <w:jc w:val="both"/>
              <w:rPr>
                <w:rFonts w:cs="Arial"/>
                <w:sz w:val="20"/>
                <w:szCs w:val="20"/>
              </w:rPr>
            </w:pPr>
          </w:p>
          <w:p w14:paraId="036EE35D" w14:textId="77777777" w:rsidR="00541CD0" w:rsidRPr="001D3B02" w:rsidRDefault="00541CD0" w:rsidP="00250B90">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01528CC" w14:textId="77777777" w:rsidR="00541CD0" w:rsidRPr="001D3B02" w:rsidRDefault="00541CD0" w:rsidP="00921B6C">
            <w:pPr>
              <w:numPr>
                <w:ilvl w:val="0"/>
                <w:numId w:val="26"/>
              </w:numPr>
              <w:spacing w:after="160" w:line="259" w:lineRule="auto"/>
              <w:contextualSpacing/>
              <w:jc w:val="both"/>
              <w:rPr>
                <w:rFonts w:cs="Arial"/>
                <w:sz w:val="20"/>
                <w:szCs w:val="20"/>
              </w:rPr>
            </w:pPr>
            <w:r w:rsidRPr="001D3B02">
              <w:rPr>
                <w:rFonts w:cs="Arial"/>
                <w:sz w:val="20"/>
                <w:szCs w:val="20"/>
              </w:rPr>
              <w:lastRenderedPageBreak/>
              <w:t>izpisi iz uradnih evidenc:</w:t>
            </w:r>
          </w:p>
          <w:p w14:paraId="56CAF4EC" w14:textId="77777777" w:rsidR="00541CD0" w:rsidRPr="001D3B02" w:rsidRDefault="00541CD0" w:rsidP="00921B6C">
            <w:pPr>
              <w:numPr>
                <w:ilvl w:val="1"/>
                <w:numId w:val="26"/>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322E145" w14:textId="77777777" w:rsidR="00541CD0" w:rsidRPr="001D3B02" w:rsidRDefault="00541CD0" w:rsidP="00921B6C">
            <w:pPr>
              <w:numPr>
                <w:ilvl w:val="1"/>
                <w:numId w:val="26"/>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2C28DE3F" w14:textId="77777777" w:rsidR="00541CD0" w:rsidRPr="001D3B02" w:rsidRDefault="00541CD0" w:rsidP="00921B6C">
            <w:pPr>
              <w:numPr>
                <w:ilvl w:val="1"/>
                <w:numId w:val="26"/>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36E2E9FC" w14:textId="77777777" w:rsidR="00541CD0" w:rsidRPr="001D3B02" w:rsidRDefault="00541CD0" w:rsidP="00921B6C">
            <w:pPr>
              <w:numPr>
                <w:ilvl w:val="1"/>
                <w:numId w:val="26"/>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A372CE2" w14:textId="77777777" w:rsidR="00541CD0" w:rsidRPr="001D3B02" w:rsidRDefault="00541CD0" w:rsidP="00250B90">
            <w:pPr>
              <w:ind w:left="720"/>
              <w:contextualSpacing/>
              <w:jc w:val="both"/>
              <w:rPr>
                <w:rFonts w:cs="Arial"/>
                <w:sz w:val="20"/>
                <w:szCs w:val="20"/>
              </w:rPr>
            </w:pPr>
          </w:p>
          <w:p w14:paraId="71C1A6C0" w14:textId="77777777" w:rsidR="00541CD0" w:rsidRPr="001D3B02" w:rsidRDefault="00541CD0" w:rsidP="00250B90">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D270CFC" w14:textId="77777777" w:rsidR="00541CD0" w:rsidRPr="001D3B02" w:rsidRDefault="00541CD0" w:rsidP="00250B90">
            <w:pPr>
              <w:jc w:val="both"/>
              <w:rPr>
                <w:rFonts w:cs="Arial"/>
                <w:sz w:val="20"/>
                <w:szCs w:val="20"/>
              </w:rPr>
            </w:pPr>
          </w:p>
          <w:p w14:paraId="4E29F57D" w14:textId="77777777" w:rsidR="00541CD0" w:rsidRPr="001D3B02" w:rsidRDefault="00541CD0" w:rsidP="00250B90">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3ABBA35D" w14:textId="77777777" w:rsidR="00541CD0" w:rsidRPr="001D3B02" w:rsidRDefault="00541CD0" w:rsidP="00250B90">
            <w:pPr>
              <w:jc w:val="both"/>
              <w:rPr>
                <w:rFonts w:cs="Arial"/>
                <w:sz w:val="20"/>
                <w:szCs w:val="20"/>
              </w:rPr>
            </w:pPr>
          </w:p>
          <w:p w14:paraId="4B76F04A" w14:textId="77777777" w:rsidR="00541CD0" w:rsidRPr="001D3B02" w:rsidRDefault="00541CD0" w:rsidP="00250B90">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2CED27FE" w14:textId="77777777" w:rsidR="00541CD0" w:rsidRPr="001D3B02" w:rsidRDefault="00541CD0" w:rsidP="00250B90">
            <w:pPr>
              <w:jc w:val="both"/>
              <w:rPr>
                <w:rFonts w:cs="Arial"/>
                <w:sz w:val="20"/>
                <w:szCs w:val="20"/>
              </w:rPr>
            </w:pPr>
          </w:p>
        </w:tc>
      </w:tr>
      <w:tr w:rsidR="00541CD0" w:rsidRPr="001D3B02" w14:paraId="04A80F9B" w14:textId="77777777" w:rsidTr="00250B90">
        <w:trPr>
          <w:trHeight w:val="557"/>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E0F285" w14:textId="4566C260" w:rsidR="00541CD0" w:rsidRPr="001D3B02" w:rsidRDefault="00541CD0" w:rsidP="00250B90">
            <w:pPr>
              <w:rPr>
                <w:rFonts w:cs="Arial"/>
                <w:b/>
                <w:sz w:val="20"/>
                <w:szCs w:val="20"/>
              </w:rPr>
            </w:pPr>
            <w:r w:rsidRPr="001D3B02">
              <w:rPr>
                <w:rFonts w:cs="Arial"/>
                <w:b/>
                <w:sz w:val="20"/>
                <w:szCs w:val="20"/>
              </w:rPr>
              <w:lastRenderedPageBreak/>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C4CAE1" w14:textId="45A0D060" w:rsidR="00541CD0" w:rsidRPr="001D3B02" w:rsidRDefault="00541CD0" w:rsidP="00250B90">
            <w:pPr>
              <w:jc w:val="both"/>
              <w:rPr>
                <w:rFonts w:cs="Arial"/>
                <w:b/>
                <w:sz w:val="20"/>
                <w:szCs w:val="20"/>
              </w:rPr>
            </w:pPr>
            <w:r w:rsidRPr="001D3B02">
              <w:rPr>
                <w:rFonts w:cs="Arial"/>
                <w:b/>
                <w:sz w:val="20"/>
                <w:szCs w:val="20"/>
              </w:rPr>
              <w:t>Ustreznost ponudnika za opravljanje poklicne dejavnosti – pogoji in dokazila:</w:t>
            </w:r>
          </w:p>
        </w:tc>
      </w:tr>
      <w:tr w:rsidR="00541CD0" w:rsidRPr="001D3B02" w14:paraId="435E6CC3"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E6B5612" w14:textId="5BD0B9E9" w:rsidR="00541CD0" w:rsidRPr="001D3B02" w:rsidRDefault="00541CD0" w:rsidP="00250B90">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4BED5A88" w14:textId="4F1520CD" w:rsidR="00541CD0" w:rsidRPr="001D3B02" w:rsidRDefault="00541CD0" w:rsidP="00250B90">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6BB6E407" w14:textId="78983A07" w:rsidR="00541CD0" w:rsidRPr="001D3B02" w:rsidRDefault="00541CD0" w:rsidP="00250B90">
            <w:pPr>
              <w:jc w:val="both"/>
              <w:rPr>
                <w:rFonts w:cs="Arial"/>
                <w:sz w:val="20"/>
                <w:szCs w:val="20"/>
              </w:rPr>
            </w:pPr>
          </w:p>
          <w:p w14:paraId="6256CB77" w14:textId="241BDBEC" w:rsidR="00541CD0" w:rsidRPr="001D3B02" w:rsidRDefault="00541CD0" w:rsidP="00250B90">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36C875DD" w14:textId="77777777" w:rsidR="00541CD0" w:rsidRPr="001D3B02" w:rsidRDefault="00541CD0" w:rsidP="00250B90">
            <w:pPr>
              <w:jc w:val="both"/>
              <w:rPr>
                <w:rFonts w:cs="Arial"/>
                <w:sz w:val="20"/>
                <w:szCs w:val="20"/>
              </w:rPr>
            </w:pPr>
          </w:p>
        </w:tc>
      </w:tr>
      <w:tr w:rsidR="00541CD0" w:rsidRPr="001D3B02" w14:paraId="4D5127E3"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187F47A3" w14:textId="06183D92" w:rsidR="00541CD0" w:rsidRPr="001D3B02" w:rsidRDefault="00541CD0" w:rsidP="00250B90">
            <w:pPr>
              <w:rPr>
                <w:rFonts w:cs="Arial"/>
                <w:sz w:val="20"/>
                <w:szCs w:val="20"/>
              </w:rPr>
            </w:pPr>
            <w:r w:rsidRPr="001D3B02">
              <w:rPr>
                <w:rFonts w:cs="Arial"/>
                <w:sz w:val="20"/>
                <w:szCs w:val="20"/>
              </w:rPr>
              <w:t>4.2.</w:t>
            </w:r>
          </w:p>
        </w:tc>
        <w:tc>
          <w:tcPr>
            <w:tcW w:w="7432" w:type="dxa"/>
            <w:tcBorders>
              <w:top w:val="single" w:sz="4" w:space="0" w:color="auto"/>
              <w:left w:val="single" w:sz="4" w:space="0" w:color="auto"/>
              <w:bottom w:val="single" w:sz="4" w:space="0" w:color="auto"/>
              <w:right w:val="single" w:sz="4" w:space="0" w:color="auto"/>
            </w:tcBorders>
          </w:tcPr>
          <w:p w14:paraId="65EC070A" w14:textId="1E2C0235" w:rsidR="00541CD0" w:rsidRDefault="00541CD0" w:rsidP="00250B90">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AD6E7C5" w14:textId="195D645A" w:rsidR="00541CD0" w:rsidRDefault="00541CD0" w:rsidP="00250B90">
            <w:pPr>
              <w:jc w:val="both"/>
              <w:rPr>
                <w:rFonts w:cs="Arial"/>
                <w:sz w:val="20"/>
                <w:szCs w:val="20"/>
              </w:rPr>
            </w:pPr>
          </w:p>
          <w:p w14:paraId="74FF0BA0" w14:textId="5EB94EFE" w:rsidR="00541CD0" w:rsidRPr="001D3B02" w:rsidRDefault="00541CD0" w:rsidP="00250B90">
            <w:pPr>
              <w:jc w:val="both"/>
              <w:rPr>
                <w:rFonts w:cs="Arial"/>
                <w:sz w:val="20"/>
                <w:szCs w:val="20"/>
              </w:rPr>
            </w:pPr>
            <w:r w:rsidRPr="00D83301">
              <w:rPr>
                <w:rFonts w:cs="Arial"/>
                <w:sz w:val="20"/>
                <w:szCs w:val="20"/>
              </w:rPr>
              <w:t>OPOMBA:</w:t>
            </w:r>
            <w:r w:rsidRPr="00400A25">
              <w:rPr>
                <w:rFonts w:cs="Arial"/>
                <w:b/>
                <w:bCs/>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76DE0AC" w14:textId="77777777" w:rsidR="00541CD0" w:rsidRPr="001D3B02" w:rsidRDefault="00541CD0" w:rsidP="00250B90">
            <w:pPr>
              <w:jc w:val="both"/>
              <w:rPr>
                <w:rFonts w:cs="Arial"/>
                <w:sz w:val="20"/>
                <w:szCs w:val="20"/>
              </w:rPr>
            </w:pPr>
          </w:p>
        </w:tc>
      </w:tr>
      <w:tr w:rsidR="00541CD0" w:rsidRPr="001D3B02" w14:paraId="70984444" w14:textId="77777777" w:rsidTr="00250B90">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3D73FD9E" w14:textId="477D3C5C" w:rsidR="00541CD0" w:rsidRPr="001D3B02" w:rsidRDefault="00541CD0" w:rsidP="00250B90">
            <w:pPr>
              <w:jc w:val="both"/>
              <w:rPr>
                <w:rFonts w:cs="Arial"/>
                <w:sz w:val="20"/>
                <w:szCs w:val="20"/>
              </w:rPr>
            </w:pPr>
            <w:r w:rsidRPr="001D3B02">
              <w:rPr>
                <w:rFonts w:cs="Arial"/>
                <w:sz w:val="20"/>
                <w:szCs w:val="20"/>
              </w:rPr>
              <w:t xml:space="preserve">DOKAZILA: </w:t>
            </w:r>
          </w:p>
          <w:p w14:paraId="25D55B2F" w14:textId="2A817D59" w:rsidR="00541CD0" w:rsidRPr="001D3B02" w:rsidRDefault="00541CD0" w:rsidP="00250B90">
            <w:pPr>
              <w:jc w:val="both"/>
              <w:rPr>
                <w:rFonts w:cs="Arial"/>
                <w:sz w:val="20"/>
                <w:szCs w:val="20"/>
              </w:rPr>
            </w:pPr>
          </w:p>
          <w:p w14:paraId="0517EA2D" w14:textId="17C242C5" w:rsidR="00541CD0" w:rsidRPr="001D3B02" w:rsidRDefault="00541CD0" w:rsidP="00250B90">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017F7A7F" w14:textId="12884C72" w:rsidR="00541CD0" w:rsidRPr="001D3B02" w:rsidRDefault="00541CD0" w:rsidP="00250B90">
            <w:pPr>
              <w:jc w:val="both"/>
              <w:rPr>
                <w:rFonts w:cs="Arial"/>
                <w:sz w:val="20"/>
                <w:szCs w:val="20"/>
              </w:rPr>
            </w:pPr>
          </w:p>
          <w:p w14:paraId="128B0BD1" w14:textId="0ED6078E"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B5114CF" w14:textId="77777777" w:rsidR="00541CD0" w:rsidRPr="001D3B02" w:rsidRDefault="00541CD0" w:rsidP="00250B90">
            <w:pPr>
              <w:jc w:val="both"/>
              <w:rPr>
                <w:rFonts w:cs="Arial"/>
                <w:sz w:val="20"/>
                <w:szCs w:val="20"/>
              </w:rPr>
            </w:pPr>
          </w:p>
        </w:tc>
      </w:tr>
      <w:tr w:rsidR="00541CD0" w:rsidRPr="001D3B02" w14:paraId="47BFEE35"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7FDF10" w14:textId="77777777" w:rsidR="00541CD0" w:rsidRPr="001D3B02" w:rsidRDefault="00541CD0" w:rsidP="00250B90">
            <w:pPr>
              <w:rPr>
                <w:rFonts w:cs="Arial"/>
                <w:b/>
                <w:sz w:val="20"/>
                <w:szCs w:val="20"/>
              </w:rPr>
            </w:pPr>
            <w:r w:rsidRPr="001D3B02">
              <w:rPr>
                <w:rFonts w:cs="Arial"/>
                <w:b/>
                <w:sz w:val="20"/>
                <w:szCs w:val="20"/>
              </w:rPr>
              <w:lastRenderedPageBreak/>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9D341D" w14:textId="77777777" w:rsidR="00541CD0" w:rsidRPr="001D3B02" w:rsidRDefault="00541CD0" w:rsidP="00250B90">
            <w:pPr>
              <w:jc w:val="both"/>
              <w:rPr>
                <w:rFonts w:cs="Arial"/>
                <w:b/>
                <w:sz w:val="20"/>
                <w:szCs w:val="20"/>
              </w:rPr>
            </w:pPr>
            <w:r w:rsidRPr="001D3B02">
              <w:rPr>
                <w:rFonts w:cs="Arial"/>
                <w:b/>
                <w:sz w:val="20"/>
                <w:szCs w:val="20"/>
              </w:rPr>
              <w:t>Ekonomski in finančni položaj ponudnika – pogoji in dokazila:</w:t>
            </w:r>
          </w:p>
          <w:p w14:paraId="59E52B6E" w14:textId="77777777" w:rsidR="00541CD0" w:rsidRPr="001D3B02" w:rsidRDefault="00541CD0" w:rsidP="00250B90">
            <w:pPr>
              <w:jc w:val="both"/>
              <w:rPr>
                <w:rFonts w:cs="Arial"/>
                <w:b/>
                <w:sz w:val="20"/>
                <w:szCs w:val="20"/>
              </w:rPr>
            </w:pPr>
          </w:p>
        </w:tc>
      </w:tr>
      <w:tr w:rsidR="00541CD0" w:rsidRPr="001D3B02" w14:paraId="118C6838"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9223987" w14:textId="77777777" w:rsidR="00541CD0" w:rsidRPr="001D3B02" w:rsidRDefault="00541CD0" w:rsidP="00250B90">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605F9C96" w14:textId="77777777" w:rsidR="00541CD0" w:rsidRPr="001D3B02" w:rsidRDefault="00541CD0" w:rsidP="00250B90">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4F072319" w14:textId="77777777" w:rsidR="00541CD0" w:rsidRPr="001D3B02" w:rsidRDefault="00541CD0" w:rsidP="00250B90">
            <w:pPr>
              <w:jc w:val="both"/>
              <w:rPr>
                <w:rFonts w:cs="Arial"/>
                <w:sz w:val="20"/>
                <w:szCs w:val="20"/>
              </w:rPr>
            </w:pPr>
          </w:p>
          <w:p w14:paraId="5FDA528B" w14:textId="77777777" w:rsidR="00541CD0" w:rsidRPr="001D3B02" w:rsidRDefault="00541CD0" w:rsidP="00250B90">
            <w:pPr>
              <w:jc w:val="both"/>
              <w:rPr>
                <w:rFonts w:cs="Arial"/>
                <w:sz w:val="20"/>
                <w:szCs w:val="20"/>
              </w:rPr>
            </w:pPr>
            <w:r w:rsidRPr="00CD7C46">
              <w:rPr>
                <w:rFonts w:cs="Arial"/>
                <w:b/>
                <w:bCs/>
                <w:sz w:val="20"/>
                <w:szCs w:val="20"/>
              </w:rPr>
              <w:t>OPOMBA:</w:t>
            </w:r>
            <w:r w:rsidRPr="001D3B02">
              <w:rPr>
                <w:rFonts w:cs="Arial"/>
                <w:sz w:val="20"/>
                <w:szCs w:val="20"/>
              </w:rPr>
              <w:t xml:space="preserve"> Pogoj mora izpolniti ponudnik, v primeru skupne ponudbe, </w:t>
            </w:r>
            <w:r w:rsidRPr="00123C15">
              <w:rPr>
                <w:rFonts w:cs="Arial"/>
                <w:sz w:val="20"/>
                <w:szCs w:val="20"/>
                <w:u w:val="single"/>
              </w:rPr>
              <w:t>pa tudi vsi ponudniki v skupini, oz. v primeru nastopa s podizvajalci, tudi vsi prijavljeni podizvajalci</w:t>
            </w:r>
            <w:r w:rsidRPr="001D3B02">
              <w:rPr>
                <w:rFonts w:cs="Arial"/>
                <w:sz w:val="20"/>
                <w:szCs w:val="20"/>
              </w:rPr>
              <w:t>.</w:t>
            </w:r>
          </w:p>
          <w:p w14:paraId="559D7DE1" w14:textId="77777777" w:rsidR="00541CD0" w:rsidRPr="001D3B02" w:rsidRDefault="00541CD0" w:rsidP="00250B90">
            <w:pPr>
              <w:jc w:val="both"/>
              <w:rPr>
                <w:rFonts w:cs="Arial"/>
                <w:sz w:val="20"/>
                <w:szCs w:val="20"/>
              </w:rPr>
            </w:pPr>
          </w:p>
          <w:p w14:paraId="15F30359" w14:textId="77777777" w:rsidR="00541CD0" w:rsidRPr="001D3B02" w:rsidRDefault="00541CD0" w:rsidP="00250B90">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26D4224F" w14:textId="77777777" w:rsidR="00541CD0" w:rsidRPr="001D3B02" w:rsidRDefault="00541CD0" w:rsidP="00250B90">
            <w:pPr>
              <w:jc w:val="both"/>
              <w:rPr>
                <w:rFonts w:cs="Arial"/>
                <w:sz w:val="20"/>
                <w:szCs w:val="20"/>
              </w:rPr>
            </w:pPr>
          </w:p>
          <w:p w14:paraId="3334F449"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tc>
      </w:tr>
      <w:tr w:rsidR="00541CD0" w:rsidRPr="001D3B02" w14:paraId="29014D91"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5286DBB3" w14:textId="77777777" w:rsidR="00541CD0" w:rsidRPr="001D3B02" w:rsidRDefault="00541CD0" w:rsidP="00250B90">
            <w:pPr>
              <w:rPr>
                <w:rFonts w:cs="Arial"/>
                <w:sz w:val="20"/>
                <w:szCs w:val="20"/>
              </w:rPr>
            </w:pPr>
            <w:r w:rsidRPr="001D3B02">
              <w:rPr>
                <w:rFonts w:cs="Arial"/>
                <w:sz w:val="20"/>
                <w:szCs w:val="20"/>
              </w:rPr>
              <w:t>5.2.</w:t>
            </w:r>
          </w:p>
        </w:tc>
        <w:tc>
          <w:tcPr>
            <w:tcW w:w="7432" w:type="dxa"/>
            <w:tcBorders>
              <w:top w:val="single" w:sz="4" w:space="0" w:color="auto"/>
              <w:left w:val="single" w:sz="4" w:space="0" w:color="auto"/>
              <w:bottom w:val="single" w:sz="4" w:space="0" w:color="auto"/>
              <w:right w:val="single" w:sz="4" w:space="0" w:color="auto"/>
            </w:tcBorders>
          </w:tcPr>
          <w:p w14:paraId="6E5C6F8C" w14:textId="7156F02F" w:rsidR="00541CD0" w:rsidRPr="001D3B02" w:rsidRDefault="00541CD0" w:rsidP="00250B90">
            <w:pPr>
              <w:jc w:val="both"/>
              <w:rPr>
                <w:rFonts w:eastAsia="Calibri" w:cs="Arial"/>
                <w:sz w:val="20"/>
                <w:szCs w:val="20"/>
              </w:rPr>
            </w:pPr>
            <w:bookmarkStart w:id="45" w:name="_Hlk178684810"/>
            <w:r w:rsidRPr="007B12D3">
              <w:rPr>
                <w:rFonts w:eastAsia="Calibri" w:cs="Arial"/>
                <w:sz w:val="20"/>
                <w:szCs w:val="20"/>
              </w:rPr>
              <w:t>Ponudnik mora imeti na dan izdaje obrazca S.BON-1/P bonitetno oceno najmanj SB</w:t>
            </w:r>
            <w:r w:rsidR="004A1233">
              <w:rPr>
                <w:rFonts w:eastAsia="Calibri" w:cs="Arial"/>
                <w:sz w:val="20"/>
                <w:szCs w:val="20"/>
              </w:rPr>
              <w:t>5</w:t>
            </w:r>
            <w:r w:rsidRPr="007B12D3">
              <w:rPr>
                <w:rFonts w:eastAsia="Calibri" w:cs="Arial"/>
                <w:sz w:val="20"/>
                <w:szCs w:val="20"/>
              </w:rPr>
              <w:t xml:space="preserve">. </w:t>
            </w:r>
            <w:r w:rsidR="008C2B65" w:rsidRPr="008C2B65">
              <w:rPr>
                <w:rFonts w:eastAsia="Calibri" w:cs="Arial"/>
                <w:sz w:val="20"/>
                <w:szCs w:val="20"/>
              </w:rPr>
              <w:t xml:space="preserve">Gospodarski subjekt s sedežem izven RS izpolnjevanje tega pogoja izkazuje z bonitetno oceno ene od naslednjih bonitetnih hiš: </w:t>
            </w:r>
            <w:proofErr w:type="spellStart"/>
            <w:r w:rsidR="008C2B65" w:rsidRPr="008C2B65">
              <w:rPr>
                <w:rFonts w:eastAsia="Calibri" w:cs="Arial"/>
                <w:sz w:val="20"/>
                <w:szCs w:val="20"/>
              </w:rPr>
              <w:t>Standard&amp;Poor`s</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Fitch</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Ratings</w:t>
            </w:r>
            <w:proofErr w:type="spellEnd"/>
            <w:r w:rsidR="008C2B65" w:rsidRPr="008C2B65">
              <w:rPr>
                <w:rFonts w:eastAsia="Calibri" w:cs="Arial"/>
                <w:sz w:val="20"/>
                <w:szCs w:val="20"/>
              </w:rPr>
              <w:t xml:space="preserve"> ali </w:t>
            </w:r>
            <w:proofErr w:type="spellStart"/>
            <w:r w:rsidR="008C2B65" w:rsidRPr="008C2B65">
              <w:rPr>
                <w:rFonts w:eastAsia="Calibri" w:cs="Arial"/>
                <w:sz w:val="20"/>
                <w:szCs w:val="20"/>
              </w:rPr>
              <w:t>Moody`ss</w:t>
            </w:r>
            <w:proofErr w:type="spellEnd"/>
            <w:r w:rsidR="008C2B65" w:rsidRPr="008C2B65">
              <w:rPr>
                <w:rFonts w:eastAsia="Calibri" w:cs="Arial"/>
                <w:sz w:val="20"/>
                <w:szCs w:val="20"/>
              </w:rPr>
              <w:t xml:space="preserve"> ali pa bonitetno oceno druge bonitetne institucije primerljive AJPES-u, ki vodi bonitetne ocene po pravilih Basel II. Za primerjavo ocen se uporablja pretvorbena tabela (</w:t>
            </w:r>
            <w:hyperlink r:id="rId22" w:history="1">
              <w:r w:rsidR="008C2B65" w:rsidRPr="008C2B65">
                <w:rPr>
                  <w:rStyle w:val="Hyperlink"/>
                  <w:rFonts w:eastAsia="Calibri" w:cs="Arial"/>
                  <w:sz w:val="20"/>
                  <w:szCs w:val="20"/>
                </w:rPr>
                <w:t>http://www.ajpes.si/Bonitetne_storitve/S.BON_AJPES/Vzporejanje_bonitetnih_ocen</w:t>
              </w:r>
            </w:hyperlink>
            <w:r w:rsidR="008C2B65" w:rsidRPr="008C2B65">
              <w:rPr>
                <w:rFonts w:eastAsia="Calibri" w:cs="Arial"/>
                <w:sz w:val="20"/>
                <w:szCs w:val="20"/>
              </w:rPr>
              <w:t xml:space="preserve">). Ker je v primerjalni tabeli za bonitetno oceno AJPES za ocene od SB5 do SB3 navedena enaka bonitetna ocena bonitetnih hiš: Standard &amp; </w:t>
            </w:r>
            <w:proofErr w:type="spellStart"/>
            <w:r w:rsidR="008C2B65" w:rsidRPr="008C2B65">
              <w:rPr>
                <w:rFonts w:eastAsia="Calibri" w:cs="Arial"/>
                <w:sz w:val="20"/>
                <w:szCs w:val="20"/>
              </w:rPr>
              <w:t>Poor`s</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Fitch</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Ratings</w:t>
            </w:r>
            <w:proofErr w:type="spellEnd"/>
            <w:r w:rsidR="008C2B65" w:rsidRPr="008C2B65">
              <w:rPr>
                <w:rFonts w:eastAsia="Calibri" w:cs="Arial"/>
                <w:sz w:val="20"/>
                <w:szCs w:val="20"/>
              </w:rPr>
              <w:t xml:space="preserve"> ali </w:t>
            </w:r>
            <w:proofErr w:type="spellStart"/>
            <w:r w:rsidR="008C2B65" w:rsidRPr="008C2B65">
              <w:rPr>
                <w:rFonts w:eastAsia="Calibri" w:cs="Arial"/>
                <w:sz w:val="20"/>
                <w:szCs w:val="20"/>
              </w:rPr>
              <w:t>Moody`s</w:t>
            </w:r>
            <w:proofErr w:type="spellEnd"/>
            <w:r w:rsidR="008C2B65" w:rsidRPr="008C2B65">
              <w:rPr>
                <w:rFonts w:eastAsia="Calibri" w:cs="Arial"/>
                <w:sz w:val="20"/>
                <w:szCs w:val="20"/>
              </w:rPr>
              <w:t xml:space="preserve">, bo naročnik kot bonitetno oceno najmanj SB5 upošteval najmanj bonitetno oceno BBB- bonitetne hiše Standard &amp; </w:t>
            </w:r>
            <w:proofErr w:type="spellStart"/>
            <w:r w:rsidR="008C2B65" w:rsidRPr="008C2B65">
              <w:rPr>
                <w:rFonts w:eastAsia="Calibri" w:cs="Arial"/>
                <w:sz w:val="20"/>
                <w:szCs w:val="20"/>
              </w:rPr>
              <w:t>Poor`s</w:t>
            </w:r>
            <w:proofErr w:type="spellEnd"/>
            <w:r w:rsidR="008C2B65" w:rsidRPr="008C2B65">
              <w:rPr>
                <w:rFonts w:eastAsia="Calibri" w:cs="Arial"/>
                <w:sz w:val="20"/>
                <w:szCs w:val="20"/>
              </w:rPr>
              <w:t xml:space="preserve">, najmanj bonitetno oceno BBB- bonitetne hiše </w:t>
            </w:r>
            <w:proofErr w:type="spellStart"/>
            <w:r w:rsidR="008C2B65" w:rsidRPr="008C2B65">
              <w:rPr>
                <w:rFonts w:eastAsia="Calibri" w:cs="Arial"/>
                <w:sz w:val="20"/>
                <w:szCs w:val="20"/>
              </w:rPr>
              <w:t>Fitch</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Ratings</w:t>
            </w:r>
            <w:proofErr w:type="spellEnd"/>
            <w:r w:rsidR="008C2B65" w:rsidRPr="008C2B65">
              <w:rPr>
                <w:rFonts w:eastAsia="Calibri" w:cs="Arial"/>
                <w:sz w:val="20"/>
                <w:szCs w:val="20"/>
              </w:rPr>
              <w:t xml:space="preserve"> in najmanj bonitetno oceno </w:t>
            </w:r>
            <w:proofErr w:type="spellStart"/>
            <w:r w:rsidR="008C2B65" w:rsidRPr="008C2B65">
              <w:rPr>
                <w:rFonts w:eastAsia="Calibri" w:cs="Arial"/>
                <w:sz w:val="20"/>
                <w:szCs w:val="20"/>
              </w:rPr>
              <w:t>Baa</w:t>
            </w:r>
            <w:proofErr w:type="spellEnd"/>
            <w:r w:rsidR="008C2B65" w:rsidRPr="008C2B65">
              <w:rPr>
                <w:rFonts w:eastAsia="Calibri" w:cs="Arial"/>
                <w:sz w:val="20"/>
                <w:szCs w:val="20"/>
              </w:rPr>
              <w:t xml:space="preserve">- bonitetne hiše </w:t>
            </w:r>
            <w:proofErr w:type="spellStart"/>
            <w:r w:rsidR="008C2B65" w:rsidRPr="008C2B65">
              <w:rPr>
                <w:rFonts w:eastAsia="Calibri" w:cs="Arial"/>
                <w:sz w:val="20"/>
                <w:szCs w:val="20"/>
              </w:rPr>
              <w:t>Moody`s</w:t>
            </w:r>
            <w:proofErr w:type="spellEnd"/>
            <w:r w:rsidR="008C2B65" w:rsidRPr="008C2B65">
              <w:rPr>
                <w:rFonts w:eastAsia="Calibri" w:cs="Arial"/>
                <w:sz w:val="20"/>
                <w:szCs w:val="20"/>
              </w:rPr>
              <w:t>.</w:t>
            </w:r>
            <w:r w:rsidRPr="001D3B02">
              <w:rPr>
                <w:rFonts w:eastAsia="Calibri" w:cs="Arial"/>
                <w:sz w:val="20"/>
                <w:szCs w:val="20"/>
              </w:rPr>
              <w:t xml:space="preserve"> </w:t>
            </w:r>
          </w:p>
          <w:bookmarkEnd w:id="45"/>
          <w:p w14:paraId="6B3041D9" w14:textId="77777777" w:rsidR="00541CD0" w:rsidRPr="001D3B02" w:rsidRDefault="00541CD0" w:rsidP="00250B90">
            <w:pPr>
              <w:jc w:val="both"/>
              <w:rPr>
                <w:rFonts w:eastAsia="Calibri" w:cs="Arial"/>
                <w:sz w:val="20"/>
                <w:szCs w:val="20"/>
              </w:rPr>
            </w:pPr>
          </w:p>
          <w:p w14:paraId="355B0291" w14:textId="2A5FD621" w:rsidR="00541CD0" w:rsidRPr="008A77E5" w:rsidRDefault="00541CD0" w:rsidP="00250B90">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w:t>
            </w:r>
            <w:r w:rsidR="00BC6EA3">
              <w:rPr>
                <w:rFonts w:eastAsia="Calibri" w:cs="Arial"/>
                <w:sz w:val="20"/>
                <w:szCs w:val="20"/>
              </w:rPr>
              <w:t xml:space="preserve"> ali drugo ustrezno bonitetno poročilo</w:t>
            </w:r>
            <w:r w:rsidRPr="008A77E5">
              <w:rPr>
                <w:rFonts w:eastAsia="Calibri" w:cs="Arial"/>
                <w:sz w:val="20"/>
                <w:szCs w:val="20"/>
              </w:rPr>
              <w:t>. Naročnik si pridržuje pravico od ponudnika dodatno zahtevati S.BON-1/P</w:t>
            </w:r>
            <w:r w:rsidR="00BC6EA3">
              <w:rPr>
                <w:rFonts w:eastAsia="Calibri" w:cs="Arial"/>
                <w:sz w:val="20"/>
                <w:szCs w:val="20"/>
              </w:rPr>
              <w:t xml:space="preserve"> ali drugo ustrezno bonitetno poročilo</w:t>
            </w:r>
            <w:r w:rsidRPr="008A77E5">
              <w:rPr>
                <w:rFonts w:eastAsia="Calibri" w:cs="Arial"/>
                <w:sz w:val="20"/>
                <w:szCs w:val="20"/>
              </w:rPr>
              <w:t xml:space="preserve">, ki ni izdan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7F7E3B54" w14:textId="77777777" w:rsidR="00541CD0" w:rsidRPr="008A77E5" w:rsidRDefault="00541CD0" w:rsidP="00250B90">
            <w:pPr>
              <w:jc w:val="both"/>
              <w:rPr>
                <w:rFonts w:eastAsia="Calibri" w:cs="Arial"/>
                <w:sz w:val="20"/>
                <w:szCs w:val="20"/>
              </w:rPr>
            </w:pPr>
          </w:p>
          <w:p w14:paraId="28B710BC" w14:textId="77777777" w:rsidR="00541CD0" w:rsidRPr="008A77E5" w:rsidRDefault="00541CD0" w:rsidP="00250B90">
            <w:pPr>
              <w:jc w:val="both"/>
              <w:rPr>
                <w:rFonts w:cs="Arial"/>
                <w:sz w:val="20"/>
                <w:szCs w:val="20"/>
              </w:rPr>
            </w:pPr>
            <w:r w:rsidRPr="008A77E5">
              <w:rPr>
                <w:rFonts w:cs="Arial"/>
                <w:sz w:val="20"/>
                <w:szCs w:val="20"/>
              </w:rPr>
              <w:t xml:space="preserve">Pogoj mora izpolniti ponudnik, v primeru skupne ponudbe, pa tudi </w:t>
            </w:r>
            <w:r w:rsidRPr="00123C15">
              <w:rPr>
                <w:rFonts w:cs="Arial"/>
                <w:sz w:val="20"/>
                <w:szCs w:val="20"/>
                <w:u w:val="single"/>
              </w:rPr>
              <w:t>vsi ponudniki v skupini, oz. v primeru nastopa s podizvajalci, tudi vsi prijavljeni podizvajalci</w:t>
            </w:r>
            <w:r w:rsidRPr="008A77E5">
              <w:rPr>
                <w:rFonts w:cs="Arial"/>
                <w:sz w:val="20"/>
                <w:szCs w:val="20"/>
              </w:rPr>
              <w:t>.</w:t>
            </w:r>
          </w:p>
          <w:p w14:paraId="1209C2A8" w14:textId="77777777" w:rsidR="00541CD0" w:rsidRPr="008A77E5" w:rsidRDefault="00541CD0" w:rsidP="00250B90">
            <w:pPr>
              <w:jc w:val="both"/>
              <w:rPr>
                <w:rFonts w:cs="Arial"/>
                <w:sz w:val="20"/>
                <w:szCs w:val="20"/>
              </w:rPr>
            </w:pPr>
          </w:p>
          <w:p w14:paraId="1B7D7004" w14:textId="77777777" w:rsidR="00541CD0" w:rsidRPr="001D3B02" w:rsidRDefault="00541CD0" w:rsidP="00250B90">
            <w:pPr>
              <w:jc w:val="both"/>
              <w:rPr>
                <w:rFonts w:eastAsia="Calibri" w:cs="Arial"/>
                <w:b/>
                <w:sz w:val="20"/>
                <w:szCs w:val="20"/>
              </w:rPr>
            </w:pPr>
            <w:r w:rsidRPr="001D3B02">
              <w:rPr>
                <w:rFonts w:cs="Arial"/>
                <w:color w:val="0070C0"/>
                <w:sz w:val="20"/>
                <w:szCs w:val="20"/>
              </w:rPr>
              <w:t xml:space="preserve">Razdelek v informacijskem sistemu e-JN (https://ejn.gov.si/eJN2), v katerega ponudnik naloži dokument: »ESPD« oz. »ESPD - ponudnik« oz. »ESPD – ostali sodelujoči«. Dokazilo za ponudnika je v obliki XLM datoteke, za ostale sodelujoče </w:t>
            </w:r>
            <w:r w:rsidRPr="001D3B02">
              <w:rPr>
                <w:rFonts w:cs="Arial"/>
                <w:color w:val="0070C0"/>
                <w:sz w:val="20"/>
                <w:szCs w:val="20"/>
              </w:rPr>
              <w:lastRenderedPageBreak/>
              <w:t>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363EF9C8" w14:textId="77777777" w:rsidR="00541CD0" w:rsidRPr="001D3B02" w:rsidRDefault="00541CD0" w:rsidP="00250B90">
            <w:pPr>
              <w:jc w:val="both"/>
              <w:rPr>
                <w:rFonts w:cs="Arial"/>
                <w:b/>
                <w:sz w:val="20"/>
                <w:szCs w:val="20"/>
              </w:rPr>
            </w:pPr>
          </w:p>
        </w:tc>
      </w:tr>
      <w:tr w:rsidR="00541CD0" w:rsidRPr="00A524EE" w14:paraId="73A3C16E"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2097A56" w14:textId="77777777" w:rsidR="00541CD0" w:rsidRPr="001D3B02" w:rsidRDefault="00541CD0" w:rsidP="00250B90">
            <w:pPr>
              <w:rPr>
                <w:rFonts w:cs="Arial"/>
                <w:sz w:val="20"/>
                <w:szCs w:val="20"/>
              </w:rPr>
            </w:pPr>
            <w:r w:rsidRPr="001D3B02">
              <w:rPr>
                <w:rFonts w:cs="Arial"/>
                <w:sz w:val="20"/>
                <w:szCs w:val="20"/>
              </w:rPr>
              <w:lastRenderedPageBreak/>
              <w:t>5.3.</w:t>
            </w:r>
          </w:p>
        </w:tc>
        <w:tc>
          <w:tcPr>
            <w:tcW w:w="7432" w:type="dxa"/>
            <w:tcBorders>
              <w:top w:val="single" w:sz="4" w:space="0" w:color="auto"/>
              <w:left w:val="single" w:sz="4" w:space="0" w:color="auto"/>
              <w:bottom w:val="single" w:sz="4" w:space="0" w:color="auto"/>
              <w:right w:val="single" w:sz="4" w:space="0" w:color="auto"/>
            </w:tcBorders>
          </w:tcPr>
          <w:p w14:paraId="4E67EB45" w14:textId="05839111" w:rsidR="00541CD0" w:rsidRPr="0092336E" w:rsidRDefault="00541CD0" w:rsidP="00250B90">
            <w:pPr>
              <w:shd w:val="clear" w:color="auto" w:fill="FFFFFF"/>
              <w:jc w:val="both"/>
              <w:rPr>
                <w:rFonts w:cs="Arial"/>
                <w:szCs w:val="20"/>
                <w:lang w:eastAsia="en-GB"/>
              </w:rPr>
            </w:pPr>
            <w:bookmarkStart w:id="46" w:name="_Hlk178684835"/>
            <w:r w:rsidRPr="00A524EE">
              <w:rPr>
                <w:rFonts w:cs="Arial"/>
                <w:sz w:val="20"/>
                <w:szCs w:val="20"/>
              </w:rPr>
              <w:t xml:space="preserve">Ponudnik mora imeti sklenjeno zavarovanje </w:t>
            </w:r>
            <w:r>
              <w:rPr>
                <w:rFonts w:cs="Arial"/>
                <w:sz w:val="20"/>
                <w:szCs w:val="20"/>
              </w:rPr>
              <w:t xml:space="preserve">odgovornosti za </w:t>
            </w:r>
            <w:r w:rsidRPr="00A524EE">
              <w:rPr>
                <w:rFonts w:cs="Arial"/>
                <w:sz w:val="20"/>
                <w:szCs w:val="20"/>
              </w:rPr>
              <w:t xml:space="preserve">škodo, ki bi utegnila nastati investitorjem in tretjim osebam v zvezi z opravljanjem zavarovančeve </w:t>
            </w:r>
            <w:r w:rsidRPr="00271135">
              <w:rPr>
                <w:rFonts w:cs="Arial"/>
                <w:sz w:val="20"/>
                <w:szCs w:val="20"/>
              </w:rPr>
              <w:t xml:space="preserve">dejavnosti v višini najmanj </w:t>
            </w:r>
            <w:r w:rsidR="00271135" w:rsidRPr="00271135">
              <w:rPr>
                <w:rFonts w:cs="Arial"/>
                <w:sz w:val="20"/>
                <w:szCs w:val="20"/>
              </w:rPr>
              <w:t>50</w:t>
            </w:r>
            <w:r w:rsidRPr="00271135">
              <w:rPr>
                <w:rFonts w:cs="Arial"/>
                <w:sz w:val="20"/>
                <w:szCs w:val="20"/>
              </w:rPr>
              <w:t xml:space="preserve">.000 </w:t>
            </w:r>
            <w:r w:rsidR="00033F84" w:rsidRPr="00271135">
              <w:rPr>
                <w:rFonts w:cs="Arial"/>
                <w:sz w:val="20"/>
                <w:szCs w:val="20"/>
              </w:rPr>
              <w:t>EUR</w:t>
            </w:r>
            <w:r w:rsidRPr="00271135">
              <w:rPr>
                <w:rFonts w:cs="Arial"/>
                <w:sz w:val="20"/>
                <w:szCs w:val="20"/>
              </w:rPr>
              <w:t>. Zavarovanje odgovornosti mora biti veljavno na dan, ki je naveden kot skrajni rok za oddajo ponudbe. Izbrani izvajalec mora zagotoviti, da bo zavarovanje odgovornosti veljavno za celotno trajanje pogodbe.</w:t>
            </w:r>
            <w:bookmarkEnd w:id="46"/>
            <w:r w:rsidRPr="00271135">
              <w:rPr>
                <w:rFonts w:cs="Arial"/>
                <w:sz w:val="20"/>
                <w:szCs w:val="20"/>
              </w:rPr>
              <w:t xml:space="preserve"> V kolikor ima ponudnik sklenjeno zavarovanje v tujini, mora ta kriti tudi škodo povzročeno v Republiki Sloveniji, pri čemer višina letne zavarovalne vsote ne sme biti nižja od </w:t>
            </w:r>
            <w:r w:rsidR="00271135" w:rsidRPr="00271135">
              <w:rPr>
                <w:rFonts w:cs="Arial"/>
                <w:sz w:val="20"/>
                <w:szCs w:val="20"/>
              </w:rPr>
              <w:t>50</w:t>
            </w:r>
            <w:r w:rsidRPr="00271135">
              <w:rPr>
                <w:rFonts w:cs="Arial"/>
                <w:sz w:val="20"/>
                <w:szCs w:val="20"/>
              </w:rPr>
              <w:t xml:space="preserve">.000 </w:t>
            </w:r>
            <w:r w:rsidR="00033F84" w:rsidRPr="00271135">
              <w:rPr>
                <w:rFonts w:cs="Arial"/>
                <w:sz w:val="20"/>
                <w:szCs w:val="20"/>
              </w:rPr>
              <w:t>EUR</w:t>
            </w:r>
            <w:r w:rsidRPr="00271135">
              <w:rPr>
                <w:rFonts w:cs="Arial"/>
                <w:sz w:val="20"/>
                <w:szCs w:val="20"/>
              </w:rPr>
              <w:t>.</w:t>
            </w:r>
          </w:p>
          <w:p w14:paraId="03B99501" w14:textId="77777777" w:rsidR="00541CD0" w:rsidRPr="00A524EE" w:rsidRDefault="00541CD0" w:rsidP="00250B90">
            <w:pPr>
              <w:jc w:val="both"/>
              <w:rPr>
                <w:rFonts w:cs="Arial"/>
                <w:sz w:val="20"/>
                <w:szCs w:val="20"/>
              </w:rPr>
            </w:pPr>
          </w:p>
          <w:p w14:paraId="0196002A" w14:textId="77777777" w:rsidR="00541CD0" w:rsidRPr="00553CA0" w:rsidRDefault="00541CD0" w:rsidP="00250B90">
            <w:pPr>
              <w:jc w:val="both"/>
              <w:rPr>
                <w:rFonts w:cs="Arial"/>
                <w:sz w:val="20"/>
                <w:szCs w:val="20"/>
              </w:rPr>
            </w:pPr>
            <w:r w:rsidRPr="00553CA0">
              <w:rPr>
                <w:rFonts w:cs="Arial"/>
                <w:b/>
                <w:bCs/>
                <w:sz w:val="20"/>
                <w:szCs w:val="20"/>
              </w:rPr>
              <w:t>OPOMBA:</w:t>
            </w:r>
            <w:r w:rsidRPr="00553CA0">
              <w:rPr>
                <w:rFonts w:cs="Arial"/>
                <w:sz w:val="20"/>
                <w:szCs w:val="20"/>
              </w:rPr>
              <w:t xml:space="preserve"> Pogoj mora izpolniti ponudnik, v primeru skupne ponudbe, pa tudi </w:t>
            </w:r>
            <w:r w:rsidRPr="00123C15">
              <w:rPr>
                <w:rFonts w:cs="Arial"/>
                <w:sz w:val="20"/>
                <w:szCs w:val="20"/>
                <w:u w:val="single"/>
              </w:rPr>
              <w:t>vsi ponudniki v skupini, oz. v primeru nastopa s podizvajalci, tudi vsi prijavljeni podizvajalci</w:t>
            </w:r>
            <w:r w:rsidRPr="00553CA0">
              <w:rPr>
                <w:rFonts w:cs="Arial"/>
                <w:sz w:val="20"/>
                <w:szCs w:val="20"/>
              </w:rPr>
              <w:t>.</w:t>
            </w:r>
          </w:p>
          <w:p w14:paraId="7290F298" w14:textId="77777777" w:rsidR="00541CD0" w:rsidRPr="00A524EE" w:rsidRDefault="00541CD0" w:rsidP="00250B90">
            <w:pPr>
              <w:jc w:val="both"/>
              <w:rPr>
                <w:rFonts w:cs="Arial"/>
                <w:sz w:val="20"/>
                <w:szCs w:val="20"/>
              </w:rPr>
            </w:pPr>
          </w:p>
          <w:p w14:paraId="3DB798EC" w14:textId="41836B4D" w:rsidR="00541CD0" w:rsidRPr="00A524EE" w:rsidRDefault="00541CD0" w:rsidP="00250B90">
            <w:pPr>
              <w:jc w:val="both"/>
              <w:rPr>
                <w:rFonts w:cs="Arial"/>
                <w:sz w:val="20"/>
                <w:szCs w:val="20"/>
              </w:rPr>
            </w:pPr>
            <w:r w:rsidRPr="00A524EE">
              <w:rPr>
                <w:rFonts w:cs="Arial"/>
                <w:sz w:val="20"/>
                <w:szCs w:val="20"/>
              </w:rPr>
              <w:t xml:space="preserve">DOKAZILO: 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odgovornosti.</w:t>
            </w:r>
          </w:p>
          <w:p w14:paraId="477263BC" w14:textId="77777777" w:rsidR="00541CD0" w:rsidRPr="00A524EE" w:rsidRDefault="00541CD0" w:rsidP="00250B90">
            <w:pPr>
              <w:jc w:val="both"/>
              <w:rPr>
                <w:rFonts w:cs="Arial"/>
                <w:sz w:val="20"/>
                <w:szCs w:val="20"/>
              </w:rPr>
            </w:pPr>
          </w:p>
          <w:p w14:paraId="0A690083"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D</w:t>
            </w:r>
            <w:r w:rsidRPr="007A06D7">
              <w:rPr>
                <w:rFonts w:cs="Arial"/>
                <w:color w:val="0070C0"/>
                <w:sz w:val="20"/>
                <w:szCs w:val="20"/>
              </w:rPr>
              <w:t>odatne dokumente</w:t>
            </w:r>
            <w:r>
              <w:rPr>
                <w:rFonts w:cs="Arial"/>
                <w:color w:val="0070C0"/>
                <w:sz w:val="20"/>
                <w:szCs w:val="20"/>
              </w:rPr>
              <w:t xml:space="preserve"> ponudnik </w:t>
            </w:r>
            <w:r w:rsidRPr="007A06D7">
              <w:rPr>
                <w:rFonts w:cs="Arial"/>
                <w:color w:val="0070C0"/>
                <w:sz w:val="20"/>
                <w:szCs w:val="20"/>
              </w:rPr>
              <w:t>naloži v razdelek »Druge priloge«.</w:t>
            </w:r>
          </w:p>
          <w:p w14:paraId="79455390" w14:textId="77777777" w:rsidR="00541CD0" w:rsidRPr="00A524EE" w:rsidRDefault="00541CD0" w:rsidP="00250B90">
            <w:pPr>
              <w:jc w:val="both"/>
              <w:rPr>
                <w:rFonts w:eastAsia="Calibri" w:cs="Arial"/>
                <w:sz w:val="20"/>
                <w:szCs w:val="20"/>
                <w:highlight w:val="yellow"/>
              </w:rPr>
            </w:pPr>
          </w:p>
        </w:tc>
      </w:tr>
      <w:tr w:rsidR="00541CD0" w:rsidRPr="00A524EE" w14:paraId="7C76E1C7"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409E8E" w14:textId="77777777" w:rsidR="00541CD0" w:rsidRPr="001D3B02" w:rsidRDefault="00541CD0" w:rsidP="00250B90">
            <w:pPr>
              <w:rPr>
                <w:rFonts w:cs="Arial"/>
                <w:sz w:val="20"/>
                <w:szCs w:val="20"/>
              </w:rPr>
            </w:pPr>
            <w:r w:rsidRPr="001D3B02">
              <w:rPr>
                <w:rFonts w:cs="Arial"/>
                <w:sz w:val="20"/>
                <w:szCs w:val="20"/>
              </w:rPr>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0FA8B2" w14:textId="77777777" w:rsidR="00541CD0" w:rsidRPr="00A524EE" w:rsidRDefault="00541CD0" w:rsidP="00250B90">
            <w:pPr>
              <w:jc w:val="both"/>
              <w:rPr>
                <w:rFonts w:cs="Arial"/>
                <w:b/>
                <w:sz w:val="20"/>
                <w:szCs w:val="20"/>
              </w:rPr>
            </w:pPr>
            <w:r w:rsidRPr="00A524EE">
              <w:rPr>
                <w:rFonts w:cs="Arial"/>
                <w:b/>
                <w:sz w:val="20"/>
                <w:szCs w:val="20"/>
              </w:rPr>
              <w:t>Tehnična in strokovna sposobnost ponudnika – pogoji in dokazila:</w:t>
            </w:r>
          </w:p>
          <w:p w14:paraId="21C778ED" w14:textId="77777777" w:rsidR="00541CD0" w:rsidRPr="00A524EE" w:rsidRDefault="00541CD0" w:rsidP="00250B90">
            <w:pPr>
              <w:jc w:val="both"/>
              <w:rPr>
                <w:rFonts w:cs="Arial"/>
                <w:sz w:val="20"/>
                <w:szCs w:val="20"/>
              </w:rPr>
            </w:pPr>
          </w:p>
        </w:tc>
      </w:tr>
      <w:tr w:rsidR="008B210A" w:rsidRPr="00A524EE" w14:paraId="3860813B"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45EF9277" w14:textId="7F8DE64B" w:rsidR="008B210A" w:rsidRPr="001D3B02" w:rsidRDefault="008B210A" w:rsidP="00250B90">
            <w:pPr>
              <w:rPr>
                <w:rFonts w:cs="Arial"/>
                <w:sz w:val="20"/>
                <w:szCs w:val="20"/>
              </w:rPr>
            </w:pPr>
            <w:bookmarkStart w:id="47" w:name="_Hlk178684899"/>
            <w:r w:rsidRPr="001D3B02">
              <w:rPr>
                <w:rFonts w:cs="Arial"/>
                <w:sz w:val="20"/>
                <w:szCs w:val="20"/>
              </w:rPr>
              <w:t>6.</w:t>
            </w:r>
            <w:r w:rsidR="003F6E82">
              <w:rPr>
                <w:rFonts w:cs="Arial"/>
                <w:sz w:val="20"/>
                <w:szCs w:val="20"/>
              </w:rPr>
              <w:t>1</w:t>
            </w:r>
            <w:r w:rsidRPr="001D3B02">
              <w:rPr>
                <w:rFonts w:cs="Arial"/>
                <w:sz w:val="20"/>
                <w:szCs w:val="20"/>
              </w:rPr>
              <w:t>.</w:t>
            </w:r>
          </w:p>
        </w:tc>
        <w:tc>
          <w:tcPr>
            <w:tcW w:w="7432" w:type="dxa"/>
            <w:tcBorders>
              <w:top w:val="single" w:sz="4" w:space="0" w:color="auto"/>
              <w:left w:val="single" w:sz="4" w:space="0" w:color="auto"/>
              <w:bottom w:val="single" w:sz="4" w:space="0" w:color="auto"/>
              <w:right w:val="single" w:sz="4" w:space="0" w:color="auto"/>
            </w:tcBorders>
          </w:tcPr>
          <w:p w14:paraId="25FB304F" w14:textId="552B0AFC" w:rsidR="008B210A" w:rsidRPr="00661A28" w:rsidRDefault="008B210A" w:rsidP="00661A28">
            <w:pPr>
              <w:autoSpaceDE w:val="0"/>
              <w:autoSpaceDN w:val="0"/>
              <w:adjustRightInd w:val="0"/>
              <w:jc w:val="both"/>
              <w:rPr>
                <w:rFonts w:cs="Arial"/>
                <w:sz w:val="20"/>
                <w:szCs w:val="20"/>
              </w:rPr>
            </w:pPr>
            <w:r w:rsidRPr="00661A28">
              <w:rPr>
                <w:rFonts w:cs="Arial"/>
                <w:sz w:val="20"/>
                <w:szCs w:val="20"/>
              </w:rPr>
              <w:t xml:space="preserve">Ponudnik mora </w:t>
            </w:r>
            <w:r w:rsidR="004A1233" w:rsidRPr="00661A28">
              <w:rPr>
                <w:rFonts w:cs="Arial"/>
                <w:sz w:val="20"/>
                <w:szCs w:val="20"/>
              </w:rPr>
              <w:t>za</w:t>
            </w:r>
            <w:r w:rsidRPr="00661A28">
              <w:rPr>
                <w:rFonts w:cs="Arial"/>
                <w:sz w:val="20"/>
                <w:szCs w:val="20"/>
              </w:rPr>
              <w:t xml:space="preserve"> </w:t>
            </w:r>
            <w:r w:rsidR="00661A28" w:rsidRPr="00661A28">
              <w:rPr>
                <w:rFonts w:cs="Arial"/>
                <w:sz w:val="20"/>
                <w:szCs w:val="20"/>
              </w:rPr>
              <w:t>ponujen</w:t>
            </w:r>
            <w:r w:rsidR="00661A28">
              <w:rPr>
                <w:rFonts w:cs="Arial"/>
                <w:sz w:val="20"/>
                <w:szCs w:val="20"/>
              </w:rPr>
              <w:t>o</w:t>
            </w:r>
            <w:r w:rsidR="00661A28" w:rsidRPr="00661A28">
              <w:rPr>
                <w:rFonts w:cs="Arial"/>
                <w:sz w:val="20"/>
                <w:szCs w:val="20"/>
              </w:rPr>
              <w:t xml:space="preserve"> </w:t>
            </w:r>
            <w:r w:rsidRPr="00661A28">
              <w:rPr>
                <w:rFonts w:cs="Arial"/>
                <w:sz w:val="20"/>
                <w:szCs w:val="20"/>
              </w:rPr>
              <w:t>oprem</w:t>
            </w:r>
            <w:r w:rsidR="00BC6EA3" w:rsidRPr="00661A28">
              <w:rPr>
                <w:rFonts w:cs="Arial"/>
                <w:sz w:val="20"/>
                <w:szCs w:val="20"/>
              </w:rPr>
              <w:t>o</w:t>
            </w:r>
            <w:r w:rsidR="00661A28">
              <w:rPr>
                <w:rFonts w:cs="Arial"/>
                <w:sz w:val="20"/>
                <w:szCs w:val="20"/>
              </w:rPr>
              <w:t>, tj.</w:t>
            </w:r>
            <w:r w:rsidRPr="00661A28">
              <w:rPr>
                <w:rFonts w:cs="Arial"/>
                <w:sz w:val="20"/>
                <w:szCs w:val="20"/>
              </w:rPr>
              <w:t xml:space="preserve">: </w:t>
            </w:r>
          </w:p>
          <w:p w14:paraId="552B6C9A" w14:textId="621916EF" w:rsidR="00BC05B4" w:rsidRPr="00661A28" w:rsidRDefault="00D42362" w:rsidP="00661A28">
            <w:pPr>
              <w:pStyle w:val="ListParagraph"/>
              <w:numPr>
                <w:ilvl w:val="0"/>
                <w:numId w:val="26"/>
              </w:numPr>
              <w:jc w:val="both"/>
              <w:rPr>
                <w:rFonts w:ascii="Arial" w:hAnsi="Arial" w:cs="Arial"/>
                <w:sz w:val="20"/>
                <w:szCs w:val="20"/>
              </w:rPr>
            </w:pPr>
            <w:r w:rsidRPr="00661A28">
              <w:rPr>
                <w:rFonts w:ascii="Arial" w:hAnsi="Arial" w:cs="Arial"/>
                <w:sz w:val="20"/>
                <w:szCs w:val="20"/>
              </w:rPr>
              <w:t xml:space="preserve">nadzorne PLC </w:t>
            </w:r>
            <w:proofErr w:type="spellStart"/>
            <w:r w:rsidRPr="00661A28">
              <w:rPr>
                <w:rFonts w:ascii="Arial" w:hAnsi="Arial" w:cs="Arial"/>
                <w:sz w:val="20"/>
                <w:szCs w:val="20"/>
              </w:rPr>
              <w:t>kontrolerje</w:t>
            </w:r>
            <w:proofErr w:type="spellEnd"/>
            <w:r w:rsidR="00661A28" w:rsidRPr="00661A28">
              <w:rPr>
                <w:rFonts w:ascii="Arial" w:hAnsi="Arial" w:cs="Arial"/>
                <w:sz w:val="20"/>
                <w:szCs w:val="20"/>
              </w:rPr>
              <w:t xml:space="preserve"> in</w:t>
            </w:r>
            <w:r w:rsidRPr="00661A28">
              <w:rPr>
                <w:rFonts w:ascii="Arial" w:hAnsi="Arial" w:cs="Arial"/>
                <w:sz w:val="20"/>
                <w:szCs w:val="20"/>
              </w:rPr>
              <w:t xml:space="preserve"> </w:t>
            </w:r>
          </w:p>
          <w:p w14:paraId="7DF22882" w14:textId="7791AD9B" w:rsidR="00BC05B4" w:rsidRPr="00661A28" w:rsidRDefault="00BC05B4" w:rsidP="00661A28">
            <w:pPr>
              <w:pStyle w:val="ListParagraph"/>
              <w:numPr>
                <w:ilvl w:val="0"/>
                <w:numId w:val="26"/>
              </w:numPr>
              <w:jc w:val="both"/>
              <w:rPr>
                <w:rFonts w:cs="Arial"/>
                <w:sz w:val="20"/>
                <w:szCs w:val="20"/>
              </w:rPr>
            </w:pPr>
            <w:r w:rsidRPr="00661A28">
              <w:rPr>
                <w:rFonts w:ascii="Arial" w:hAnsi="Arial" w:cs="Arial"/>
                <w:sz w:val="20"/>
                <w:szCs w:val="20"/>
              </w:rPr>
              <w:t>generatorske krmilnike DSE,</w:t>
            </w:r>
          </w:p>
          <w:p w14:paraId="704FD4C3" w14:textId="618DE545" w:rsidR="004A1233" w:rsidRPr="00661A28" w:rsidRDefault="004A1233" w:rsidP="00661A28">
            <w:pPr>
              <w:jc w:val="both"/>
              <w:rPr>
                <w:rFonts w:cs="Arial"/>
                <w:sz w:val="20"/>
                <w:szCs w:val="20"/>
              </w:rPr>
            </w:pPr>
            <w:r w:rsidRPr="00661A28">
              <w:rPr>
                <w:rFonts w:cs="Arial"/>
                <w:sz w:val="20"/>
                <w:szCs w:val="20"/>
              </w:rPr>
              <w:t xml:space="preserve">k </w:t>
            </w:r>
            <w:r w:rsidR="00016AF9" w:rsidRPr="00661A28">
              <w:rPr>
                <w:rFonts w:cs="Arial"/>
                <w:sz w:val="20"/>
                <w:szCs w:val="20"/>
              </w:rPr>
              <w:t>ponudbi predložiti pisno izjavo proizvajalca opreme ali njegovega pooblaščenega zastopnika za območje Republike Slovenije</w:t>
            </w:r>
            <w:r w:rsidR="00033F84">
              <w:rPr>
                <w:rFonts w:cs="Arial"/>
                <w:sz w:val="20"/>
                <w:szCs w:val="20"/>
              </w:rPr>
              <w:t>,</w:t>
            </w:r>
            <w:r w:rsidR="00016AF9" w:rsidRPr="00661A28">
              <w:rPr>
                <w:rFonts w:cs="Arial"/>
                <w:sz w:val="20"/>
                <w:szCs w:val="20"/>
              </w:rPr>
              <w:t xml:space="preserve"> iz katere je razvidno, da je ponudnik pooblaščen za dobavo ponujene opreme ter za zagotavljanje tehnične in garancijske podpore v </w:t>
            </w:r>
            <w:r w:rsidR="00033F84">
              <w:rPr>
                <w:rFonts w:cs="Arial"/>
                <w:sz w:val="20"/>
                <w:szCs w:val="20"/>
              </w:rPr>
              <w:t xml:space="preserve">času </w:t>
            </w:r>
            <w:r w:rsidR="00016AF9" w:rsidRPr="00661A28">
              <w:rPr>
                <w:rFonts w:cs="Arial"/>
                <w:sz w:val="20"/>
                <w:szCs w:val="20"/>
              </w:rPr>
              <w:t>garancije. Izjava mora izkazovati tudi dostop</w:t>
            </w:r>
            <w:r w:rsidR="00033F84">
              <w:rPr>
                <w:rFonts w:cs="Arial"/>
                <w:sz w:val="20"/>
                <w:szCs w:val="20"/>
              </w:rPr>
              <w:t xml:space="preserve"> ponudnika</w:t>
            </w:r>
            <w:r w:rsidR="00016AF9" w:rsidRPr="00661A28">
              <w:rPr>
                <w:rFonts w:cs="Arial"/>
                <w:sz w:val="20"/>
                <w:szCs w:val="20"/>
              </w:rPr>
              <w:t xml:space="preserve"> do originalnih rezervnih delov in tehnične dokumentacije proizvajalca.</w:t>
            </w:r>
          </w:p>
          <w:p w14:paraId="68A9BC2B" w14:textId="77777777" w:rsidR="008B210A" w:rsidRDefault="008B210A" w:rsidP="008B210A">
            <w:pPr>
              <w:autoSpaceDE w:val="0"/>
              <w:autoSpaceDN w:val="0"/>
              <w:adjustRightInd w:val="0"/>
              <w:jc w:val="both"/>
              <w:rPr>
                <w:rFonts w:cs="Arial"/>
                <w:sz w:val="20"/>
                <w:szCs w:val="20"/>
              </w:rPr>
            </w:pPr>
          </w:p>
          <w:p w14:paraId="057C3BB1" w14:textId="77777777" w:rsidR="008B210A" w:rsidRPr="001118DE" w:rsidRDefault="008B210A" w:rsidP="008B210A">
            <w:pPr>
              <w:jc w:val="both"/>
              <w:rPr>
                <w:rFonts w:cs="Arial"/>
                <w:sz w:val="20"/>
                <w:szCs w:val="20"/>
              </w:rPr>
            </w:pPr>
            <w:r w:rsidRPr="001118DE">
              <w:rPr>
                <w:rFonts w:cs="Arial"/>
                <w:sz w:val="20"/>
                <w:szCs w:val="20"/>
              </w:rPr>
              <w:t xml:space="preserve">DOKAZILO: </w:t>
            </w:r>
          </w:p>
          <w:p w14:paraId="0A0ABA17" w14:textId="09AF270B" w:rsidR="008B210A" w:rsidRPr="00294578" w:rsidRDefault="008B210A" w:rsidP="008B210A">
            <w:pPr>
              <w:autoSpaceDE w:val="0"/>
              <w:autoSpaceDN w:val="0"/>
              <w:adjustRightInd w:val="0"/>
              <w:jc w:val="both"/>
              <w:rPr>
                <w:rFonts w:cs="Arial"/>
                <w:sz w:val="20"/>
                <w:szCs w:val="20"/>
              </w:rPr>
            </w:pPr>
            <w:r w:rsidRPr="27D275CF">
              <w:rPr>
                <w:rFonts w:eastAsia="Calibri" w:cs="Arial"/>
                <w:sz w:val="20"/>
                <w:szCs w:val="20"/>
              </w:rPr>
              <w:t>Pisna izjava, ki jo p</w:t>
            </w:r>
            <w:r w:rsidR="00033F84">
              <w:rPr>
                <w:rFonts w:eastAsia="Calibri" w:cs="Arial"/>
                <w:sz w:val="20"/>
                <w:szCs w:val="20"/>
              </w:rPr>
              <w:t>odpiše</w:t>
            </w:r>
            <w:r w:rsidRPr="27D275CF">
              <w:rPr>
                <w:rFonts w:eastAsia="Calibri" w:cs="Arial"/>
                <w:sz w:val="20"/>
                <w:szCs w:val="20"/>
              </w:rPr>
              <w:t xml:space="preserve"> posamezni proizvajalec</w:t>
            </w:r>
            <w:r>
              <w:t xml:space="preserve"> </w:t>
            </w:r>
            <w:r w:rsidRPr="006E5658">
              <w:rPr>
                <w:rFonts w:eastAsia="Calibri" w:cs="Arial"/>
                <w:sz w:val="20"/>
                <w:szCs w:val="20"/>
              </w:rPr>
              <w:t>ali principal ali uradn</w:t>
            </w:r>
            <w:r>
              <w:rPr>
                <w:rFonts w:eastAsia="Calibri" w:cs="Arial"/>
                <w:sz w:val="20"/>
                <w:szCs w:val="20"/>
              </w:rPr>
              <w:t>i</w:t>
            </w:r>
            <w:r w:rsidRPr="006E5658">
              <w:rPr>
                <w:rFonts w:eastAsia="Calibri" w:cs="Arial"/>
                <w:sz w:val="20"/>
                <w:szCs w:val="20"/>
              </w:rPr>
              <w:t xml:space="preserve"> zastopnik </w:t>
            </w:r>
            <w:r>
              <w:rPr>
                <w:rFonts w:eastAsia="Calibri" w:cs="Arial"/>
                <w:sz w:val="20"/>
                <w:szCs w:val="20"/>
              </w:rPr>
              <w:t xml:space="preserve">proizvajalca ponujene </w:t>
            </w:r>
            <w:r w:rsidRPr="27D275CF">
              <w:rPr>
                <w:rFonts w:eastAsia="Calibri" w:cs="Arial"/>
                <w:sz w:val="20"/>
                <w:szCs w:val="20"/>
              </w:rPr>
              <w:t>opreme</w:t>
            </w:r>
            <w:r>
              <w:rPr>
                <w:rFonts w:eastAsia="Calibri" w:cs="Arial"/>
                <w:sz w:val="20"/>
                <w:szCs w:val="20"/>
              </w:rPr>
              <w:t xml:space="preserve"> (</w:t>
            </w:r>
            <w:r w:rsidRPr="008B210A">
              <w:rPr>
                <w:rFonts w:cs="Arial"/>
                <w:sz w:val="20"/>
                <w:szCs w:val="20"/>
              </w:rPr>
              <w:t>nadzornih PLC-krmilnikov</w:t>
            </w:r>
            <w:r>
              <w:rPr>
                <w:rFonts w:cs="Arial"/>
                <w:sz w:val="20"/>
                <w:szCs w:val="20"/>
              </w:rPr>
              <w:t xml:space="preserve"> in </w:t>
            </w:r>
            <w:r w:rsidRPr="008B210A">
              <w:rPr>
                <w:rFonts w:cs="Arial"/>
                <w:sz w:val="20"/>
                <w:szCs w:val="20"/>
              </w:rPr>
              <w:t xml:space="preserve">generatorskih </w:t>
            </w:r>
            <w:r w:rsidR="00C7486F" w:rsidRPr="008B210A">
              <w:rPr>
                <w:rFonts w:cs="Arial"/>
                <w:sz w:val="20"/>
                <w:szCs w:val="20"/>
              </w:rPr>
              <w:t xml:space="preserve">DSE </w:t>
            </w:r>
            <w:r w:rsidRPr="008B210A">
              <w:rPr>
                <w:rFonts w:cs="Arial"/>
                <w:sz w:val="20"/>
                <w:szCs w:val="20"/>
              </w:rPr>
              <w:t>krmilnikov</w:t>
            </w:r>
            <w:r>
              <w:rPr>
                <w:rFonts w:cs="Arial"/>
                <w:sz w:val="20"/>
                <w:szCs w:val="20"/>
              </w:rPr>
              <w:t>)</w:t>
            </w:r>
            <w:r w:rsidR="00BC6EA3">
              <w:rPr>
                <w:rFonts w:cs="Arial"/>
                <w:sz w:val="20"/>
                <w:szCs w:val="20"/>
              </w:rPr>
              <w:t>, ki</w:t>
            </w:r>
            <w:r w:rsidRPr="00DE7DC9">
              <w:rPr>
                <w:rFonts w:cs="Arial"/>
                <w:sz w:val="20"/>
                <w:szCs w:val="20"/>
              </w:rPr>
              <w:t xml:space="preserve"> </w:t>
            </w:r>
            <w:r w:rsidRPr="006E5658">
              <w:rPr>
                <w:rFonts w:cs="Arial"/>
                <w:sz w:val="20"/>
                <w:szCs w:val="20"/>
                <w:u w:val="single"/>
              </w:rPr>
              <w:t>ni izdana več kot 30 dni pred dnem</w:t>
            </w:r>
            <w:r w:rsidRPr="00DE7DC9">
              <w:rPr>
                <w:rFonts w:cs="Arial"/>
                <w:sz w:val="20"/>
                <w:szCs w:val="20"/>
              </w:rPr>
              <w:t>, ki je določen kot skrajni rok za oddajo ponudbe.</w:t>
            </w:r>
          </w:p>
          <w:p w14:paraId="127DF712" w14:textId="77777777" w:rsidR="008B210A" w:rsidRDefault="008B210A" w:rsidP="008B210A">
            <w:pPr>
              <w:autoSpaceDE w:val="0"/>
              <w:autoSpaceDN w:val="0"/>
              <w:adjustRightInd w:val="0"/>
              <w:jc w:val="both"/>
              <w:rPr>
                <w:rFonts w:cs="Arial"/>
                <w:sz w:val="20"/>
                <w:szCs w:val="20"/>
              </w:rPr>
            </w:pPr>
          </w:p>
          <w:p w14:paraId="03EFA9DA" w14:textId="77777777" w:rsidR="008B210A" w:rsidRPr="001118DE" w:rsidRDefault="008B210A" w:rsidP="008B210A">
            <w:pPr>
              <w:jc w:val="both"/>
              <w:rPr>
                <w:rFonts w:cs="Arial"/>
                <w:color w:val="0070C0"/>
                <w:sz w:val="20"/>
                <w:szCs w:val="20"/>
              </w:rPr>
            </w:pPr>
            <w:r w:rsidRPr="001118DE">
              <w:rPr>
                <w:rFonts w:cs="Arial"/>
                <w:color w:val="0070C0"/>
                <w:sz w:val="20"/>
                <w:szCs w:val="20"/>
              </w:rPr>
              <w:t>Razdelek v informacijskem sistemu e-JN (https://ejn.gov.si/eJN2), v katerega ponudnik naloži dokumente: »Druge priloge«. Dokazila naj bodo v obliki skeniranega dokumenta.</w:t>
            </w:r>
          </w:p>
          <w:p w14:paraId="12D2B46D" w14:textId="52A4AC97" w:rsidR="008B210A" w:rsidRPr="008B210A" w:rsidRDefault="008B210A" w:rsidP="008B210A">
            <w:pPr>
              <w:autoSpaceDE w:val="0"/>
              <w:autoSpaceDN w:val="0"/>
              <w:adjustRightInd w:val="0"/>
              <w:jc w:val="both"/>
              <w:rPr>
                <w:rFonts w:cs="Arial"/>
                <w:sz w:val="20"/>
                <w:szCs w:val="20"/>
              </w:rPr>
            </w:pPr>
          </w:p>
        </w:tc>
      </w:tr>
      <w:bookmarkEnd w:id="47"/>
      <w:tr w:rsidR="00541CD0" w:rsidRPr="001D3B02" w14:paraId="3BCC2A0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7A7376E8" w14:textId="70811239" w:rsidR="00541CD0" w:rsidRPr="001D3B02" w:rsidRDefault="00541CD0" w:rsidP="00250B90">
            <w:pPr>
              <w:rPr>
                <w:rFonts w:cs="Arial"/>
                <w:sz w:val="20"/>
                <w:szCs w:val="20"/>
              </w:rPr>
            </w:pPr>
            <w:r w:rsidRPr="001D3B02">
              <w:rPr>
                <w:rFonts w:cs="Arial"/>
                <w:sz w:val="20"/>
                <w:szCs w:val="20"/>
              </w:rPr>
              <w:t>6.</w:t>
            </w:r>
            <w:r w:rsidR="00783BB3">
              <w:rPr>
                <w:rFonts w:cs="Arial"/>
                <w:sz w:val="20"/>
                <w:szCs w:val="20"/>
              </w:rPr>
              <w:t>2</w:t>
            </w:r>
          </w:p>
        </w:tc>
        <w:tc>
          <w:tcPr>
            <w:tcW w:w="7432" w:type="dxa"/>
            <w:tcBorders>
              <w:top w:val="single" w:sz="4" w:space="0" w:color="auto"/>
              <w:left w:val="single" w:sz="4" w:space="0" w:color="auto"/>
              <w:bottom w:val="single" w:sz="4" w:space="0" w:color="auto"/>
              <w:right w:val="single" w:sz="4" w:space="0" w:color="auto"/>
            </w:tcBorders>
            <w:vAlign w:val="center"/>
          </w:tcPr>
          <w:p w14:paraId="3B78D68C" w14:textId="2D20F212" w:rsidR="00541CD0" w:rsidRPr="001D3B02" w:rsidRDefault="00541CD0" w:rsidP="00250B90">
            <w:pPr>
              <w:jc w:val="both"/>
              <w:rPr>
                <w:rFonts w:cs="Arial"/>
                <w:sz w:val="20"/>
                <w:szCs w:val="20"/>
              </w:rPr>
            </w:pPr>
            <w:r w:rsidRPr="001D3B02">
              <w:rPr>
                <w:rFonts w:cs="Arial"/>
                <w:sz w:val="20"/>
                <w:szCs w:val="20"/>
              </w:rPr>
              <w:t>Ponudnik mora upoštevati, da se bodo dela opravljala v bližini in na območjih</w:t>
            </w:r>
            <w:r w:rsidR="00033F84">
              <w:rPr>
                <w:rFonts w:cs="Arial"/>
                <w:sz w:val="20"/>
                <w:szCs w:val="20"/>
              </w:rPr>
              <w:t>,</w:t>
            </w:r>
            <w:r w:rsidRPr="001D3B02">
              <w:rPr>
                <w:rFonts w:cs="Arial"/>
                <w:sz w:val="20"/>
                <w:szCs w:val="20"/>
              </w:rPr>
              <w:t xml:space="preserve"> na katerih velja poseben režim varovanja </w:t>
            </w:r>
            <w:r w:rsidR="00265584">
              <w:rPr>
                <w:rFonts w:cs="Arial"/>
                <w:sz w:val="20"/>
                <w:szCs w:val="20"/>
              </w:rPr>
              <w:t>(točka 4.1. Tehničnih specifikacij).</w:t>
            </w:r>
          </w:p>
          <w:p w14:paraId="25CB8B0F" w14:textId="77777777" w:rsidR="00541CD0" w:rsidRPr="001D3B02" w:rsidRDefault="00541CD0" w:rsidP="00250B90">
            <w:pPr>
              <w:jc w:val="both"/>
              <w:rPr>
                <w:rFonts w:cs="Arial"/>
                <w:sz w:val="20"/>
                <w:szCs w:val="20"/>
              </w:rPr>
            </w:pPr>
            <w:r w:rsidRPr="001D3B02">
              <w:rPr>
                <w:rFonts w:cs="Arial"/>
                <w:sz w:val="20"/>
                <w:szCs w:val="20"/>
              </w:rPr>
              <w:t> </w:t>
            </w:r>
          </w:p>
          <w:p w14:paraId="0CA2875C" w14:textId="77777777" w:rsidR="00541CD0" w:rsidRPr="001D3B02" w:rsidRDefault="00541CD0" w:rsidP="00250B90">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522F7DC8" w14:textId="77777777" w:rsidR="00541CD0" w:rsidRPr="001D3B02" w:rsidRDefault="00541CD0" w:rsidP="00250B90">
            <w:pPr>
              <w:jc w:val="both"/>
              <w:rPr>
                <w:rFonts w:cs="Arial"/>
                <w:sz w:val="20"/>
                <w:szCs w:val="20"/>
              </w:rPr>
            </w:pPr>
            <w:r w:rsidRPr="001D3B02">
              <w:rPr>
                <w:rFonts w:cs="Arial"/>
                <w:sz w:val="20"/>
                <w:szCs w:val="20"/>
              </w:rPr>
              <w:t> </w:t>
            </w:r>
          </w:p>
          <w:p w14:paraId="02F945B1" w14:textId="77777777" w:rsidR="00541CD0" w:rsidRPr="001D3B02" w:rsidRDefault="00541CD0" w:rsidP="00661A28">
            <w:pPr>
              <w:jc w:val="both"/>
              <w:rPr>
                <w:rFonts w:cs="Arial"/>
                <w:sz w:val="20"/>
                <w:szCs w:val="20"/>
              </w:rPr>
            </w:pPr>
            <w:r w:rsidRPr="001D3B02">
              <w:rPr>
                <w:rFonts w:cs="Arial"/>
                <w:sz w:val="20"/>
                <w:szCs w:val="20"/>
              </w:rPr>
              <w:t>Pred začetkom izvajanja del bo moral izbrani ponudnik zgoraj navedenim služb</w:t>
            </w:r>
            <w:r>
              <w:rPr>
                <w:rFonts w:cs="Arial"/>
                <w:sz w:val="20"/>
                <w:szCs w:val="20"/>
              </w:rPr>
              <w:t>am</w:t>
            </w:r>
            <w:r w:rsidRPr="001D3B02">
              <w:rPr>
                <w:rFonts w:cs="Arial"/>
                <w:sz w:val="20"/>
                <w:szCs w:val="20"/>
              </w:rPr>
              <w:t xml:space="preserve"> za varnost in zaščito posredovati:  </w:t>
            </w:r>
          </w:p>
          <w:p w14:paraId="2FF33739" w14:textId="77777777" w:rsidR="00541CD0" w:rsidRPr="001D3B02" w:rsidRDefault="00541CD0" w:rsidP="00661A28">
            <w:pPr>
              <w:numPr>
                <w:ilvl w:val="0"/>
                <w:numId w:val="5"/>
              </w:numPr>
              <w:jc w:val="both"/>
              <w:rPr>
                <w:rFonts w:cs="Arial"/>
                <w:sz w:val="20"/>
                <w:szCs w:val="20"/>
              </w:rPr>
            </w:pPr>
            <w:r w:rsidRPr="001D3B02">
              <w:rPr>
                <w:rFonts w:cs="Arial"/>
                <w:sz w:val="20"/>
                <w:szCs w:val="20"/>
              </w:rPr>
              <w:t xml:space="preserve">registrske številke vseh vozil, s katerimi se bodo opravljala dela; </w:t>
            </w:r>
          </w:p>
          <w:p w14:paraId="209A47B9" w14:textId="77777777" w:rsidR="00541CD0" w:rsidRPr="001D3B02" w:rsidRDefault="00541CD0" w:rsidP="00661A28">
            <w:pPr>
              <w:numPr>
                <w:ilvl w:val="0"/>
                <w:numId w:val="5"/>
              </w:numPr>
              <w:jc w:val="both"/>
              <w:rPr>
                <w:rFonts w:cs="Arial"/>
                <w:sz w:val="20"/>
                <w:szCs w:val="20"/>
              </w:rPr>
            </w:pPr>
            <w:r w:rsidRPr="001D3B02">
              <w:rPr>
                <w:rFonts w:cs="Arial"/>
                <w:sz w:val="20"/>
                <w:szCs w:val="20"/>
              </w:rPr>
              <w:lastRenderedPageBreak/>
              <w:t xml:space="preserve">osebne podatke vseh delavcev ter ostalih prisotnih tekom izvajanja javnega naročila. </w:t>
            </w:r>
          </w:p>
          <w:p w14:paraId="59BE4FA9" w14:textId="77777777" w:rsidR="00541CD0" w:rsidRPr="001D3B02" w:rsidRDefault="00541CD0" w:rsidP="00661A28">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7502DCDC" w14:textId="77777777" w:rsidR="00541CD0" w:rsidRPr="001D3B02" w:rsidRDefault="00541CD0" w:rsidP="00250B90">
            <w:pPr>
              <w:jc w:val="both"/>
              <w:rPr>
                <w:rFonts w:cs="Arial"/>
                <w:sz w:val="20"/>
                <w:szCs w:val="20"/>
              </w:rPr>
            </w:pPr>
          </w:p>
          <w:p w14:paraId="09DFD54B" w14:textId="73825C38" w:rsidR="00541CD0" w:rsidRPr="001D3B02" w:rsidRDefault="00541CD0" w:rsidP="00250B90">
            <w:pPr>
              <w:jc w:val="both"/>
              <w:rPr>
                <w:rFonts w:cs="Arial"/>
                <w:sz w:val="20"/>
                <w:szCs w:val="20"/>
              </w:rPr>
            </w:pPr>
            <w:r w:rsidRPr="001D3B02">
              <w:rPr>
                <w:rFonts w:cs="Arial"/>
                <w:sz w:val="20"/>
                <w:szCs w:val="20"/>
              </w:rPr>
              <w:t xml:space="preserve">DOKAZILO: Izjava ponudnika </w:t>
            </w:r>
            <w:r w:rsidRPr="001D3B02">
              <w:rPr>
                <w:rFonts w:cs="Arial"/>
                <w:color w:val="0070C0"/>
                <w:sz w:val="20"/>
                <w:szCs w:val="20"/>
              </w:rPr>
              <w:t>(PRILOGA D/</w:t>
            </w:r>
            <w:r w:rsidR="00271135">
              <w:rPr>
                <w:rFonts w:cs="Arial"/>
                <w:color w:val="0070C0"/>
                <w:sz w:val="20"/>
                <w:szCs w:val="20"/>
              </w:rPr>
              <w:t>2</w:t>
            </w:r>
            <w:r w:rsidRPr="001D3B02">
              <w:rPr>
                <w:rFonts w:cs="Arial"/>
                <w:sz w:val="20"/>
                <w:szCs w:val="20"/>
              </w:rPr>
              <w:t>)</w:t>
            </w:r>
          </w:p>
          <w:p w14:paraId="6B064AFA" w14:textId="77777777" w:rsidR="00541CD0" w:rsidRPr="001D3B02" w:rsidRDefault="00541CD0" w:rsidP="00250B90">
            <w:pPr>
              <w:jc w:val="both"/>
              <w:rPr>
                <w:rFonts w:cs="Arial"/>
                <w:sz w:val="20"/>
                <w:szCs w:val="20"/>
              </w:rPr>
            </w:pPr>
          </w:p>
          <w:p w14:paraId="46BA597D" w14:textId="77777777" w:rsidR="00541CD0"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596611F8" w14:textId="01FC4A48" w:rsidR="00036CD5" w:rsidRPr="001D3B02" w:rsidRDefault="00036CD5" w:rsidP="00250B90">
            <w:pPr>
              <w:jc w:val="both"/>
              <w:rPr>
                <w:rFonts w:cs="Arial"/>
                <w:sz w:val="20"/>
                <w:szCs w:val="20"/>
              </w:rPr>
            </w:pPr>
          </w:p>
        </w:tc>
      </w:tr>
      <w:tr w:rsidR="00EA4068" w:rsidRPr="001D3B02" w14:paraId="15DBB0A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7560D8AE" w14:textId="05C2753F" w:rsidR="00EA4068" w:rsidRDefault="00EA4068" w:rsidP="00250B90">
            <w:pPr>
              <w:rPr>
                <w:rFonts w:cs="Arial"/>
                <w:sz w:val="20"/>
                <w:szCs w:val="20"/>
              </w:rPr>
            </w:pPr>
            <w:bookmarkStart w:id="48" w:name="_Hlk178685064"/>
            <w:r>
              <w:rPr>
                <w:rFonts w:cs="Arial"/>
                <w:sz w:val="20"/>
                <w:szCs w:val="20"/>
              </w:rPr>
              <w:lastRenderedPageBreak/>
              <w:t>6.</w:t>
            </w:r>
            <w:r w:rsidR="00783BB3">
              <w:rPr>
                <w:rFonts w:cs="Arial"/>
                <w:sz w:val="20"/>
                <w:szCs w:val="20"/>
              </w:rPr>
              <w:t>3</w:t>
            </w:r>
          </w:p>
        </w:tc>
        <w:tc>
          <w:tcPr>
            <w:tcW w:w="7432" w:type="dxa"/>
            <w:tcBorders>
              <w:top w:val="single" w:sz="4" w:space="0" w:color="auto"/>
              <w:left w:val="single" w:sz="4" w:space="0" w:color="auto"/>
              <w:bottom w:val="single" w:sz="4" w:space="0" w:color="auto"/>
              <w:right w:val="single" w:sz="4" w:space="0" w:color="auto"/>
            </w:tcBorders>
            <w:vAlign w:val="center"/>
          </w:tcPr>
          <w:p w14:paraId="6CA6B347" w14:textId="7FFE2138" w:rsidR="00EA4068" w:rsidRPr="00EA4068" w:rsidRDefault="00EA4068" w:rsidP="00EA4068">
            <w:pPr>
              <w:autoSpaceDE w:val="0"/>
              <w:autoSpaceDN w:val="0"/>
              <w:adjustRightInd w:val="0"/>
              <w:jc w:val="both"/>
              <w:rPr>
                <w:rFonts w:eastAsia="Calibri" w:cs="Arial"/>
                <w:b/>
                <w:color w:val="000000"/>
                <w:sz w:val="20"/>
                <w:szCs w:val="20"/>
              </w:rPr>
            </w:pPr>
            <w:r w:rsidRPr="00EA4068">
              <w:rPr>
                <w:rFonts w:eastAsia="Calibri" w:cs="Arial"/>
                <w:b/>
                <w:color w:val="000000"/>
                <w:sz w:val="20"/>
                <w:szCs w:val="20"/>
              </w:rPr>
              <w:t xml:space="preserve">REFERENCA O USPOSOBLJENOSTI </w:t>
            </w:r>
            <w:r w:rsidR="00033F84">
              <w:rPr>
                <w:rFonts w:eastAsia="Calibri" w:cs="Arial"/>
                <w:b/>
                <w:color w:val="000000"/>
                <w:sz w:val="20"/>
                <w:szCs w:val="20"/>
              </w:rPr>
              <w:t>1</w:t>
            </w:r>
          </w:p>
          <w:p w14:paraId="7C329D19" w14:textId="77777777" w:rsidR="00EA4068" w:rsidRPr="00C93315" w:rsidRDefault="00EA4068" w:rsidP="00C93315">
            <w:pPr>
              <w:jc w:val="both"/>
              <w:rPr>
                <w:rFonts w:cs="Arial"/>
                <w:b/>
                <w:bCs/>
                <w:sz w:val="20"/>
                <w:szCs w:val="20"/>
              </w:rPr>
            </w:pPr>
          </w:p>
          <w:p w14:paraId="5E890F8A" w14:textId="77777777" w:rsidR="00C93315" w:rsidRDefault="00C93315" w:rsidP="00C93315">
            <w:pPr>
              <w:jc w:val="both"/>
              <w:rPr>
                <w:rFonts w:cs="Arial"/>
                <w:sz w:val="20"/>
                <w:szCs w:val="20"/>
              </w:rPr>
            </w:pPr>
            <w:r w:rsidRPr="00C93315">
              <w:rPr>
                <w:rFonts w:cs="Arial"/>
                <w:sz w:val="20"/>
                <w:szCs w:val="20"/>
              </w:rPr>
              <w:t>Ponudnik mora izkazati tehnično usposobljenost za izvedbo predmetnega naročila z najmanj eno (1) potrjeno referenco referenčnega naročnika iz zadnjih treh (3) let od dneva objave razpisne dokumentacije.</w:t>
            </w:r>
          </w:p>
          <w:p w14:paraId="2A81FB72" w14:textId="77777777" w:rsidR="00C93315" w:rsidRPr="00C93315" w:rsidRDefault="00C93315" w:rsidP="00C93315">
            <w:pPr>
              <w:jc w:val="both"/>
              <w:rPr>
                <w:rFonts w:cs="Arial"/>
                <w:sz w:val="20"/>
                <w:szCs w:val="20"/>
              </w:rPr>
            </w:pPr>
          </w:p>
          <w:p w14:paraId="47BBD5EF" w14:textId="64F9677B" w:rsidR="00C93315" w:rsidRPr="00C93315" w:rsidRDefault="00C93315" w:rsidP="00C93315">
            <w:pPr>
              <w:jc w:val="both"/>
              <w:rPr>
                <w:rFonts w:cs="Arial"/>
                <w:sz w:val="20"/>
                <w:szCs w:val="20"/>
              </w:rPr>
            </w:pPr>
            <w:r w:rsidRPr="00C93315">
              <w:rPr>
                <w:rFonts w:cs="Arial"/>
                <w:sz w:val="20"/>
                <w:szCs w:val="20"/>
              </w:rPr>
              <w:t xml:space="preserve">Referenca mora potrjevati, da je ponudnik uspešno izvedel </w:t>
            </w:r>
            <w:r w:rsidR="00033F84" w:rsidRPr="000A7A79">
              <w:rPr>
                <w:rFonts w:cs="Arial"/>
                <w:sz w:val="20"/>
                <w:szCs w:val="20"/>
              </w:rPr>
              <w:t xml:space="preserve">vsaj en (1) </w:t>
            </w:r>
            <w:r w:rsidRPr="00C93315">
              <w:rPr>
                <w:rFonts w:cs="Arial"/>
                <w:sz w:val="20"/>
                <w:szCs w:val="20"/>
              </w:rPr>
              <w:t>projekt vzpostavitve ali nadgradnje kompleksnega rezervnega napajalnega sistema, ki je vključeval:</w:t>
            </w:r>
          </w:p>
          <w:p w14:paraId="01961441" w14:textId="77777777" w:rsidR="00C93315" w:rsidRPr="00C93315" w:rsidRDefault="00C93315" w:rsidP="00921B6C">
            <w:pPr>
              <w:pStyle w:val="ListParagraph"/>
              <w:numPr>
                <w:ilvl w:val="0"/>
                <w:numId w:val="49"/>
              </w:numPr>
              <w:jc w:val="both"/>
              <w:rPr>
                <w:rFonts w:ascii="Arial" w:hAnsi="Arial" w:cs="Arial"/>
                <w:sz w:val="20"/>
                <w:szCs w:val="20"/>
              </w:rPr>
            </w:pPr>
            <w:r w:rsidRPr="00C93315">
              <w:rPr>
                <w:rFonts w:ascii="Arial" w:hAnsi="Arial" w:cs="Arial"/>
                <w:sz w:val="20"/>
                <w:szCs w:val="20"/>
              </w:rPr>
              <w:t xml:space="preserve">konfiguracijo in </w:t>
            </w:r>
            <w:proofErr w:type="spellStart"/>
            <w:r w:rsidRPr="00C93315">
              <w:rPr>
                <w:rFonts w:ascii="Arial" w:hAnsi="Arial" w:cs="Arial"/>
                <w:sz w:val="20"/>
                <w:szCs w:val="20"/>
              </w:rPr>
              <w:t>parametriranje</w:t>
            </w:r>
            <w:proofErr w:type="spellEnd"/>
            <w:r w:rsidRPr="00C93315">
              <w:rPr>
                <w:rFonts w:ascii="Arial" w:hAnsi="Arial" w:cs="Arial"/>
                <w:sz w:val="20"/>
                <w:szCs w:val="20"/>
              </w:rPr>
              <w:t xml:space="preserve"> generatorskih krmilnikov za paralelno delovanje najmanj dveh agregatov;</w:t>
            </w:r>
          </w:p>
          <w:p w14:paraId="23015BF2" w14:textId="25CADF44" w:rsidR="00C93315" w:rsidRPr="00C93315" w:rsidRDefault="00C93315" w:rsidP="00921B6C">
            <w:pPr>
              <w:pStyle w:val="ListParagraph"/>
              <w:numPr>
                <w:ilvl w:val="0"/>
                <w:numId w:val="49"/>
              </w:numPr>
              <w:jc w:val="both"/>
              <w:rPr>
                <w:rFonts w:ascii="Arial" w:hAnsi="Arial" w:cs="Arial"/>
                <w:sz w:val="20"/>
                <w:szCs w:val="20"/>
              </w:rPr>
            </w:pPr>
            <w:r w:rsidRPr="00C93315">
              <w:rPr>
                <w:rFonts w:ascii="Arial" w:hAnsi="Arial" w:cs="Arial"/>
                <w:sz w:val="20"/>
                <w:szCs w:val="20"/>
              </w:rPr>
              <w:t xml:space="preserve">sinhronizacijo napajalnega sistema z najmanj </w:t>
            </w:r>
            <w:r w:rsidR="004C5D8A">
              <w:rPr>
                <w:rFonts w:ascii="Arial" w:hAnsi="Arial" w:cs="Arial"/>
                <w:sz w:val="20"/>
                <w:szCs w:val="20"/>
              </w:rPr>
              <w:t>tremi</w:t>
            </w:r>
            <w:r w:rsidR="004C5D8A" w:rsidRPr="00C93315">
              <w:rPr>
                <w:rFonts w:ascii="Arial" w:hAnsi="Arial" w:cs="Arial"/>
                <w:sz w:val="20"/>
                <w:szCs w:val="20"/>
              </w:rPr>
              <w:t xml:space="preserve"> </w:t>
            </w:r>
            <w:r w:rsidRPr="00C93315">
              <w:rPr>
                <w:rFonts w:ascii="Arial" w:hAnsi="Arial" w:cs="Arial"/>
                <w:sz w:val="20"/>
                <w:szCs w:val="20"/>
              </w:rPr>
              <w:t>preklopnim</w:t>
            </w:r>
            <w:r w:rsidR="004C5D8A">
              <w:rPr>
                <w:rFonts w:ascii="Arial" w:hAnsi="Arial" w:cs="Arial"/>
                <w:sz w:val="20"/>
                <w:szCs w:val="20"/>
              </w:rPr>
              <w:t>i</w:t>
            </w:r>
            <w:r w:rsidRPr="00C93315">
              <w:rPr>
                <w:rFonts w:ascii="Arial" w:hAnsi="Arial" w:cs="Arial"/>
                <w:sz w:val="20"/>
                <w:szCs w:val="20"/>
              </w:rPr>
              <w:t xml:space="preserve"> </w:t>
            </w:r>
            <w:r w:rsidR="004C5D8A" w:rsidRPr="00C93315">
              <w:rPr>
                <w:rFonts w:ascii="Arial" w:hAnsi="Arial" w:cs="Arial"/>
                <w:sz w:val="20"/>
                <w:szCs w:val="20"/>
              </w:rPr>
              <w:t>mest</w:t>
            </w:r>
            <w:r w:rsidR="004C5D8A">
              <w:rPr>
                <w:rFonts w:ascii="Arial" w:hAnsi="Arial" w:cs="Arial"/>
                <w:sz w:val="20"/>
                <w:szCs w:val="20"/>
              </w:rPr>
              <w:t>i</w:t>
            </w:r>
            <w:r w:rsidRPr="00C93315">
              <w:rPr>
                <w:rFonts w:ascii="Arial" w:hAnsi="Arial" w:cs="Arial"/>
                <w:sz w:val="20"/>
                <w:szCs w:val="20"/>
              </w:rPr>
              <w:t>;</w:t>
            </w:r>
          </w:p>
          <w:p w14:paraId="541014B7" w14:textId="77777777" w:rsidR="00C93315" w:rsidRPr="00C93315" w:rsidRDefault="00C93315" w:rsidP="00921B6C">
            <w:pPr>
              <w:pStyle w:val="ListParagraph"/>
              <w:numPr>
                <w:ilvl w:val="0"/>
                <w:numId w:val="49"/>
              </w:numPr>
              <w:jc w:val="both"/>
              <w:rPr>
                <w:rFonts w:ascii="Arial" w:hAnsi="Arial" w:cs="Arial"/>
                <w:sz w:val="20"/>
                <w:szCs w:val="20"/>
              </w:rPr>
            </w:pPr>
            <w:r w:rsidRPr="00C93315">
              <w:rPr>
                <w:rFonts w:ascii="Arial" w:hAnsi="Arial" w:cs="Arial"/>
                <w:sz w:val="20"/>
                <w:szCs w:val="20"/>
              </w:rPr>
              <w:t xml:space="preserve">implementacijo prilagojene krmilne logike generatorskih </w:t>
            </w:r>
            <w:proofErr w:type="spellStart"/>
            <w:r w:rsidRPr="00C93315">
              <w:rPr>
                <w:rFonts w:ascii="Arial" w:hAnsi="Arial" w:cs="Arial"/>
                <w:sz w:val="20"/>
                <w:szCs w:val="20"/>
              </w:rPr>
              <w:t>kontrolerjev</w:t>
            </w:r>
            <w:proofErr w:type="spellEnd"/>
            <w:r w:rsidRPr="00C93315">
              <w:rPr>
                <w:rFonts w:ascii="Arial" w:hAnsi="Arial" w:cs="Arial"/>
                <w:sz w:val="20"/>
                <w:szCs w:val="20"/>
              </w:rPr>
              <w:t>;</w:t>
            </w:r>
          </w:p>
          <w:p w14:paraId="56B26246" w14:textId="77777777" w:rsidR="00C93315" w:rsidRPr="00C93315" w:rsidRDefault="00C93315" w:rsidP="00921B6C">
            <w:pPr>
              <w:pStyle w:val="ListParagraph"/>
              <w:numPr>
                <w:ilvl w:val="0"/>
                <w:numId w:val="49"/>
              </w:numPr>
              <w:jc w:val="both"/>
              <w:rPr>
                <w:rFonts w:ascii="Arial" w:hAnsi="Arial" w:cs="Arial"/>
                <w:sz w:val="20"/>
                <w:szCs w:val="20"/>
              </w:rPr>
            </w:pPr>
            <w:r w:rsidRPr="00C93315">
              <w:rPr>
                <w:rFonts w:ascii="Arial" w:hAnsi="Arial" w:cs="Arial"/>
                <w:sz w:val="20"/>
                <w:szCs w:val="20"/>
              </w:rPr>
              <w:t>integracijo sistema v nadzorni ali SCADA sistem za centralno upravljanje;</w:t>
            </w:r>
          </w:p>
          <w:p w14:paraId="4B25FDD2" w14:textId="1470F804" w:rsidR="00C93315" w:rsidRPr="00C93315" w:rsidRDefault="00C93315" w:rsidP="00921B6C">
            <w:pPr>
              <w:pStyle w:val="ListParagraph"/>
              <w:numPr>
                <w:ilvl w:val="0"/>
                <w:numId w:val="49"/>
              </w:numPr>
              <w:jc w:val="both"/>
              <w:rPr>
                <w:rFonts w:ascii="Arial" w:hAnsi="Arial" w:cs="Arial"/>
                <w:sz w:val="20"/>
                <w:szCs w:val="20"/>
              </w:rPr>
            </w:pPr>
            <w:proofErr w:type="spellStart"/>
            <w:r w:rsidRPr="00C93315">
              <w:rPr>
                <w:rFonts w:ascii="Arial" w:hAnsi="Arial" w:cs="Arial"/>
                <w:sz w:val="20"/>
                <w:szCs w:val="20"/>
              </w:rPr>
              <w:t>parametriranje</w:t>
            </w:r>
            <w:proofErr w:type="spellEnd"/>
            <w:r w:rsidRPr="00C93315">
              <w:rPr>
                <w:rFonts w:ascii="Arial" w:hAnsi="Arial" w:cs="Arial"/>
                <w:sz w:val="20"/>
                <w:szCs w:val="20"/>
              </w:rPr>
              <w:t xml:space="preserve"> generatorskega sklopa (GENSET).</w:t>
            </w:r>
          </w:p>
          <w:p w14:paraId="64DE2735" w14:textId="77777777" w:rsidR="00C93315" w:rsidRPr="00C93315" w:rsidRDefault="00C93315" w:rsidP="00C93315">
            <w:pPr>
              <w:pStyle w:val="ListParagraph"/>
              <w:jc w:val="both"/>
              <w:rPr>
                <w:rFonts w:cs="Arial"/>
                <w:sz w:val="20"/>
                <w:szCs w:val="20"/>
              </w:rPr>
            </w:pPr>
          </w:p>
          <w:p w14:paraId="681FFAE3" w14:textId="72E40466" w:rsidR="00C93315" w:rsidRPr="00C93315" w:rsidRDefault="00C93315" w:rsidP="00C93315">
            <w:pPr>
              <w:jc w:val="both"/>
              <w:rPr>
                <w:rFonts w:cs="Arial"/>
                <w:sz w:val="20"/>
                <w:szCs w:val="20"/>
              </w:rPr>
            </w:pPr>
            <w:r w:rsidRPr="00C93315">
              <w:rPr>
                <w:rFonts w:cs="Arial"/>
                <w:sz w:val="20"/>
                <w:szCs w:val="20"/>
              </w:rPr>
              <w:t xml:space="preserve">Če ena referenca ne pokriva vseh zgoraj navedenih funkcionalnosti, lahko ponudnik </w:t>
            </w:r>
            <w:r w:rsidR="00033F84">
              <w:rPr>
                <w:rFonts w:cs="Arial"/>
                <w:sz w:val="20"/>
                <w:szCs w:val="20"/>
              </w:rPr>
              <w:t>zgornje zahteve</w:t>
            </w:r>
            <w:r w:rsidRPr="00C93315">
              <w:rPr>
                <w:rFonts w:cs="Arial"/>
                <w:sz w:val="20"/>
                <w:szCs w:val="20"/>
              </w:rPr>
              <w:t xml:space="preserve"> izkaže z več referencami različnih naročnikov. Vsaka funkcionalnost mora biti ustrezno potrjena vsaj v eni od predloženih referenc; ni potrebno, da so vse funkcionalnosti vključene v eni sami referenci.</w:t>
            </w:r>
          </w:p>
          <w:p w14:paraId="2DE8BDA4" w14:textId="77777777" w:rsidR="00C93315" w:rsidRPr="00C93315" w:rsidRDefault="00C93315" w:rsidP="00C93315">
            <w:pPr>
              <w:jc w:val="both"/>
              <w:rPr>
                <w:rFonts w:cs="Arial"/>
                <w:sz w:val="20"/>
                <w:szCs w:val="20"/>
              </w:rPr>
            </w:pPr>
          </w:p>
          <w:p w14:paraId="1B14B3CA" w14:textId="0BBF3B5C" w:rsidR="00EA4068" w:rsidRDefault="00C93315" w:rsidP="00EA4068">
            <w:pPr>
              <w:jc w:val="both"/>
              <w:rPr>
                <w:rFonts w:cs="Arial"/>
                <w:sz w:val="20"/>
                <w:szCs w:val="20"/>
              </w:rPr>
            </w:pPr>
            <w:r w:rsidRPr="00C93315">
              <w:rPr>
                <w:rFonts w:cs="Arial"/>
                <w:sz w:val="20"/>
                <w:szCs w:val="20"/>
              </w:rPr>
              <w:t>Naročnik ponudnika ne bo pozival k predložitvi dodatnih ali novih referenc.</w:t>
            </w:r>
          </w:p>
          <w:p w14:paraId="7DC6AB47" w14:textId="77777777" w:rsidR="00033F84" w:rsidRDefault="00033F84" w:rsidP="00EA4068">
            <w:pPr>
              <w:jc w:val="both"/>
              <w:rPr>
                <w:rFonts w:cs="Arial"/>
                <w:sz w:val="20"/>
                <w:szCs w:val="20"/>
              </w:rPr>
            </w:pPr>
          </w:p>
          <w:p w14:paraId="5A9E18B8" w14:textId="77777777" w:rsidR="00033F84" w:rsidRPr="001D3B02" w:rsidRDefault="00033F84" w:rsidP="00033F84">
            <w:pPr>
              <w:jc w:val="both"/>
              <w:rPr>
                <w:rFonts w:eastAsiaTheme="minorHAnsi" w:cs="Arial"/>
                <w:b/>
                <w:sz w:val="20"/>
                <w:szCs w:val="20"/>
                <w:lang w:eastAsia="en-US"/>
              </w:rPr>
            </w:pPr>
            <w:r w:rsidRPr="001D3B02">
              <w:rPr>
                <w:rFonts w:eastAsiaTheme="minorHAnsi" w:cs="Arial"/>
                <w:b/>
                <w:sz w:val="20"/>
                <w:szCs w:val="20"/>
                <w:lang w:eastAsia="en-US"/>
              </w:rPr>
              <w:t>Pojasnilo:</w:t>
            </w:r>
          </w:p>
          <w:p w14:paraId="7E27431A" w14:textId="77777777" w:rsidR="00033F84" w:rsidRPr="000A7A79" w:rsidRDefault="00033F84" w:rsidP="00033F84">
            <w:pPr>
              <w:jc w:val="both"/>
              <w:rPr>
                <w:rFonts w:eastAsia="Calibri" w:cs="Arial"/>
                <w:color w:val="000000"/>
                <w:sz w:val="20"/>
                <w:szCs w:val="20"/>
              </w:rPr>
            </w:pPr>
            <w:r w:rsidRPr="000A7A79">
              <w:rPr>
                <w:rFonts w:eastAsia="Calibri" w:cs="Arial"/>
                <w:color w:val="000000"/>
                <w:sz w:val="20"/>
                <w:szCs w:val="20"/>
              </w:rPr>
              <w:t>V primeru skupne ponudbe lahko ponudniki referenčni pogoj izpolnijo skupaj, pri čemer lahko posamezno referenco prispeva kateri koli partner v skupnem nastopu.</w:t>
            </w:r>
          </w:p>
          <w:p w14:paraId="43462ABD" w14:textId="77777777" w:rsidR="00033F84" w:rsidRPr="000A7A79" w:rsidRDefault="00033F84" w:rsidP="00033F84">
            <w:pPr>
              <w:jc w:val="both"/>
              <w:rPr>
                <w:rFonts w:eastAsia="Calibri" w:cs="Arial"/>
                <w:color w:val="000000"/>
                <w:sz w:val="20"/>
                <w:szCs w:val="20"/>
              </w:rPr>
            </w:pPr>
          </w:p>
          <w:p w14:paraId="0F867A1D" w14:textId="7D6FFA6B" w:rsidR="00033F84" w:rsidRDefault="00033F84" w:rsidP="00EA4068">
            <w:pPr>
              <w:jc w:val="both"/>
              <w:rPr>
                <w:rFonts w:eastAsia="Calibri" w:cs="Arial"/>
                <w:color w:val="000000"/>
                <w:sz w:val="20"/>
                <w:szCs w:val="20"/>
              </w:rPr>
            </w:pPr>
            <w:r w:rsidRPr="000A7A79">
              <w:rPr>
                <w:rFonts w:eastAsia="Calibri" w:cs="Arial"/>
                <w:color w:val="000000"/>
                <w:sz w:val="20"/>
                <w:szCs w:val="20"/>
              </w:rPr>
              <w:t>V primeru ponudbe s podizvajalci lahko referenčni pogoj izpolnijo glavni ponudnik in podizvajalci skupaj, pri čemer lahko posamezno referenco prispeva kateri koli subjekt, ki sodeluje pri izvedbi naročila.</w:t>
            </w:r>
          </w:p>
          <w:p w14:paraId="637D4ADD" w14:textId="77777777" w:rsidR="00070D09" w:rsidRDefault="00070D09" w:rsidP="00EA4068">
            <w:pPr>
              <w:jc w:val="both"/>
              <w:rPr>
                <w:rFonts w:eastAsia="Calibri" w:cs="Arial"/>
                <w:color w:val="000000"/>
                <w:sz w:val="20"/>
                <w:szCs w:val="20"/>
              </w:rPr>
            </w:pPr>
          </w:p>
          <w:p w14:paraId="0834B50D" w14:textId="77777777" w:rsidR="00070D09" w:rsidRPr="000A7A79" w:rsidRDefault="00070D09" w:rsidP="00070D09">
            <w:pPr>
              <w:jc w:val="both"/>
              <w:rPr>
                <w:rFonts w:eastAsia="Calibri" w:cs="Arial"/>
                <w:color w:val="000000"/>
                <w:sz w:val="20"/>
                <w:szCs w:val="20"/>
              </w:rPr>
            </w:pPr>
            <w:r w:rsidRPr="000A7A79">
              <w:rPr>
                <w:rFonts w:eastAsia="Calibri" w:cs="Arial"/>
                <w:color w:val="000000"/>
                <w:sz w:val="20"/>
                <w:szCs w:val="20"/>
              </w:rPr>
              <w:t>Subjekt (ponudnik, partner ali podizvajalec), ki prispeva referenco za izpolnitev tega pogoja, mora v okviru predmetnega naročila tudi dejansko izvajati tista dela ali storitve, na katera se referenca vsebinsko nanaša.</w:t>
            </w:r>
          </w:p>
          <w:p w14:paraId="69125FDA" w14:textId="77777777" w:rsidR="00070D09" w:rsidRPr="000A7A79" w:rsidRDefault="00070D09" w:rsidP="00070D09">
            <w:pPr>
              <w:jc w:val="both"/>
              <w:rPr>
                <w:rFonts w:eastAsia="Calibri" w:cs="Arial"/>
                <w:color w:val="000000"/>
                <w:sz w:val="20"/>
                <w:szCs w:val="20"/>
              </w:rPr>
            </w:pPr>
          </w:p>
          <w:p w14:paraId="00F42DE1" w14:textId="77777777" w:rsidR="00070D09" w:rsidRPr="000A7A79" w:rsidRDefault="00070D09" w:rsidP="00070D09">
            <w:pPr>
              <w:jc w:val="both"/>
              <w:rPr>
                <w:rFonts w:eastAsia="Calibri" w:cs="Arial"/>
                <w:color w:val="000000"/>
                <w:sz w:val="20"/>
                <w:szCs w:val="20"/>
              </w:rPr>
            </w:pPr>
            <w:r w:rsidRPr="000A7A79">
              <w:rPr>
                <w:rFonts w:eastAsia="Calibri" w:cs="Arial"/>
                <w:color w:val="000000"/>
                <w:sz w:val="20"/>
                <w:szCs w:val="20"/>
              </w:rPr>
              <w:t>Ni dopustno sklicevanje na reference subjektov, ki ne sodelujejo pri izvedbi naročila (niti kot ponudnik, partner ali podizvajalec).</w:t>
            </w:r>
          </w:p>
          <w:p w14:paraId="3290B1A2" w14:textId="77777777" w:rsidR="00070D09" w:rsidRPr="000A7A79" w:rsidRDefault="00070D09" w:rsidP="00070D09">
            <w:pPr>
              <w:jc w:val="both"/>
              <w:rPr>
                <w:rFonts w:eastAsia="Calibri" w:cs="Arial"/>
                <w:color w:val="000000"/>
                <w:sz w:val="20"/>
                <w:szCs w:val="20"/>
              </w:rPr>
            </w:pPr>
          </w:p>
          <w:p w14:paraId="5DC515DF" w14:textId="38C36FEC" w:rsidR="00070D09" w:rsidRPr="00036CD5" w:rsidRDefault="00070D09" w:rsidP="00EA4068">
            <w:pPr>
              <w:jc w:val="both"/>
              <w:rPr>
                <w:rFonts w:cs="Arial"/>
                <w:sz w:val="20"/>
                <w:szCs w:val="20"/>
              </w:rPr>
            </w:pPr>
            <w:r w:rsidRPr="000A7A79">
              <w:rPr>
                <w:rFonts w:eastAsia="Calibri" w:cs="Arial"/>
                <w:color w:val="000000"/>
                <w:sz w:val="20"/>
                <w:szCs w:val="20"/>
              </w:rPr>
              <w:t>V primeru skupne ponudbe ali ponudbe s podizvajalci mora biti iz ponudbe jasno razvidna razdelitev del, pri čemer mora vsak sodelujoči subjekt izkazati ustrezne reference vsaj za tisti del naročila, ki ga prevzema v izvedbo.</w:t>
            </w:r>
          </w:p>
          <w:p w14:paraId="3BADA44C" w14:textId="77777777" w:rsidR="00036CD5" w:rsidRDefault="00036CD5" w:rsidP="00EA4068">
            <w:pPr>
              <w:jc w:val="both"/>
              <w:rPr>
                <w:rFonts w:cs="Arial"/>
                <w:b/>
                <w:bCs/>
                <w:sz w:val="20"/>
                <w:szCs w:val="20"/>
              </w:rPr>
            </w:pPr>
          </w:p>
          <w:p w14:paraId="05457133" w14:textId="609B9399" w:rsidR="00EA4068" w:rsidRPr="00690D95" w:rsidRDefault="00EA4068" w:rsidP="00EA4068">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sidR="0096342D">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271135">
              <w:rPr>
                <w:rFonts w:eastAsia="Calibri" w:cs="Arial"/>
                <w:color w:val="0070C0"/>
                <w:sz w:val="20"/>
                <w:szCs w:val="20"/>
              </w:rPr>
              <w:t>3</w:t>
            </w:r>
            <w:r w:rsidRPr="00086EF3">
              <w:rPr>
                <w:rFonts w:eastAsia="Calibri" w:cs="Arial"/>
                <w:color w:val="000000"/>
                <w:sz w:val="20"/>
                <w:szCs w:val="20"/>
              </w:rPr>
              <w:t>)</w:t>
            </w:r>
            <w:r w:rsidR="0096342D">
              <w:t xml:space="preserve"> </w:t>
            </w:r>
            <w:r w:rsidR="0096342D" w:rsidRPr="0096342D">
              <w:rPr>
                <w:rFonts w:eastAsia="Calibri" w:cs="Arial"/>
                <w:color w:val="000000"/>
                <w:sz w:val="20"/>
                <w:szCs w:val="20"/>
              </w:rPr>
              <w:t>in referenčno potrdilo referenčnega naročnika (</w:t>
            </w:r>
            <w:r w:rsidR="0096342D" w:rsidRPr="0096342D">
              <w:rPr>
                <w:rFonts w:eastAsia="Calibri" w:cs="Arial"/>
                <w:color w:val="0070C0"/>
                <w:sz w:val="20"/>
                <w:szCs w:val="20"/>
              </w:rPr>
              <w:t>PRILOGA D/</w:t>
            </w:r>
            <w:r w:rsidR="00271135">
              <w:rPr>
                <w:rFonts w:eastAsia="Calibri" w:cs="Arial"/>
                <w:color w:val="0070C0"/>
                <w:sz w:val="20"/>
                <w:szCs w:val="20"/>
              </w:rPr>
              <w:t>3</w:t>
            </w:r>
            <w:r w:rsidR="0096342D" w:rsidRPr="0096342D">
              <w:rPr>
                <w:rFonts w:eastAsia="Calibri" w:cs="Arial"/>
                <w:color w:val="0070C0"/>
                <w:sz w:val="20"/>
                <w:szCs w:val="20"/>
              </w:rPr>
              <w:t>a</w:t>
            </w:r>
            <w:r w:rsidR="0096342D" w:rsidRPr="0096342D">
              <w:rPr>
                <w:rFonts w:eastAsia="Calibri" w:cs="Arial"/>
                <w:color w:val="000000"/>
                <w:sz w:val="20"/>
                <w:szCs w:val="20"/>
              </w:rPr>
              <w:t>)</w:t>
            </w:r>
            <w:r w:rsidRPr="00086EF3">
              <w:rPr>
                <w:rFonts w:eastAsia="Calibri" w:cs="Arial"/>
                <w:color w:val="000000"/>
                <w:sz w:val="20"/>
                <w:szCs w:val="20"/>
              </w:rPr>
              <w:t xml:space="preserve">. </w:t>
            </w:r>
          </w:p>
          <w:p w14:paraId="541454AB" w14:textId="77777777" w:rsidR="00EA4068" w:rsidRPr="00690D95" w:rsidRDefault="00EA4068" w:rsidP="00EA4068">
            <w:pPr>
              <w:rPr>
                <w:rFonts w:eastAsia="Calibri" w:cs="Arial"/>
                <w:color w:val="000000"/>
                <w:sz w:val="20"/>
                <w:szCs w:val="20"/>
              </w:rPr>
            </w:pPr>
          </w:p>
          <w:p w14:paraId="2B01053B" w14:textId="77777777" w:rsidR="00EA4068" w:rsidRPr="00690D95" w:rsidRDefault="00EA4068" w:rsidP="00EA4068">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61326B7E" w14:textId="77777777" w:rsidR="00EA4068" w:rsidRPr="00690D95" w:rsidRDefault="00EA4068" w:rsidP="00EA4068">
            <w:pPr>
              <w:rPr>
                <w:rFonts w:eastAsia="Calibri" w:cs="Arial"/>
                <w:color w:val="000000"/>
                <w:sz w:val="20"/>
                <w:szCs w:val="20"/>
              </w:rPr>
            </w:pPr>
          </w:p>
          <w:p w14:paraId="3210A267" w14:textId="6F379B73" w:rsidR="00EA4068" w:rsidRDefault="00EA4068" w:rsidP="00A54C06">
            <w:pPr>
              <w:autoSpaceDE w:val="0"/>
              <w:autoSpaceDN w:val="0"/>
              <w:adjustRightInd w:val="0"/>
              <w:jc w:val="both"/>
              <w:rPr>
                <w:rFonts w:cs="Arial"/>
                <w:b/>
                <w:bCs/>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1F658CEA" w14:textId="31C6C8C3" w:rsidR="00EA4068" w:rsidRPr="00EA4068" w:rsidRDefault="00EA4068" w:rsidP="00EA4068">
            <w:pPr>
              <w:jc w:val="both"/>
              <w:rPr>
                <w:rFonts w:cs="Arial"/>
                <w:b/>
                <w:bCs/>
                <w:sz w:val="20"/>
                <w:szCs w:val="20"/>
              </w:rPr>
            </w:pPr>
          </w:p>
        </w:tc>
      </w:tr>
      <w:tr w:rsidR="00541CD0" w:rsidRPr="001D3B02" w14:paraId="13962758"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46A25C8" w14:textId="1BB85337" w:rsidR="00541CD0" w:rsidRPr="001D3B02" w:rsidRDefault="00EA4068" w:rsidP="00250B90">
            <w:pPr>
              <w:rPr>
                <w:rFonts w:cs="Arial"/>
                <w:sz w:val="20"/>
                <w:szCs w:val="20"/>
              </w:rPr>
            </w:pPr>
            <w:r>
              <w:rPr>
                <w:rFonts w:cs="Arial"/>
                <w:sz w:val="20"/>
                <w:szCs w:val="20"/>
              </w:rPr>
              <w:lastRenderedPageBreak/>
              <w:t>6.</w:t>
            </w:r>
            <w:r w:rsidR="00783BB3">
              <w:rPr>
                <w:rFonts w:cs="Arial"/>
                <w:sz w:val="20"/>
                <w:szCs w:val="20"/>
              </w:rPr>
              <w:t>4</w:t>
            </w:r>
          </w:p>
        </w:tc>
        <w:tc>
          <w:tcPr>
            <w:tcW w:w="7432" w:type="dxa"/>
            <w:tcBorders>
              <w:top w:val="single" w:sz="4" w:space="0" w:color="auto"/>
              <w:left w:val="single" w:sz="4" w:space="0" w:color="auto"/>
              <w:bottom w:val="single" w:sz="4" w:space="0" w:color="auto"/>
              <w:right w:val="single" w:sz="4" w:space="0" w:color="auto"/>
            </w:tcBorders>
            <w:vAlign w:val="center"/>
          </w:tcPr>
          <w:p w14:paraId="77636F37" w14:textId="5703C9B2" w:rsidR="00541CD0" w:rsidRPr="001D3B02" w:rsidRDefault="00036CD5" w:rsidP="00250B90">
            <w:pPr>
              <w:autoSpaceDE w:val="0"/>
              <w:autoSpaceDN w:val="0"/>
              <w:adjustRightInd w:val="0"/>
              <w:jc w:val="both"/>
              <w:rPr>
                <w:rFonts w:eastAsia="Calibri" w:cs="Arial"/>
                <w:b/>
                <w:color w:val="000000"/>
                <w:sz w:val="20"/>
                <w:szCs w:val="20"/>
              </w:rPr>
            </w:pPr>
            <w:r w:rsidRPr="00036CD5">
              <w:rPr>
                <w:rFonts w:eastAsia="Calibri" w:cs="Arial"/>
                <w:b/>
                <w:color w:val="000000"/>
                <w:sz w:val="20"/>
                <w:szCs w:val="20"/>
              </w:rPr>
              <w:t xml:space="preserve">REFERENCA </w:t>
            </w:r>
            <w:r w:rsidR="00033F84" w:rsidRPr="00EA4068">
              <w:rPr>
                <w:rFonts w:eastAsia="Calibri" w:cs="Arial"/>
                <w:b/>
                <w:color w:val="000000"/>
                <w:sz w:val="20"/>
                <w:szCs w:val="20"/>
              </w:rPr>
              <w:t xml:space="preserve">O USPOSOBLJENOSTI </w:t>
            </w:r>
            <w:r w:rsidR="00033F84">
              <w:rPr>
                <w:rFonts w:eastAsia="Calibri" w:cs="Arial"/>
                <w:b/>
                <w:color w:val="000000"/>
                <w:sz w:val="20"/>
                <w:szCs w:val="20"/>
              </w:rPr>
              <w:t>2</w:t>
            </w:r>
          </w:p>
          <w:p w14:paraId="289903EE" w14:textId="77777777" w:rsidR="00036CD5" w:rsidRDefault="00036CD5" w:rsidP="00250B90">
            <w:pPr>
              <w:jc w:val="both"/>
              <w:rPr>
                <w:rFonts w:cs="Arial"/>
                <w:b/>
                <w:bCs/>
                <w:sz w:val="20"/>
                <w:szCs w:val="20"/>
              </w:rPr>
            </w:pPr>
          </w:p>
          <w:p w14:paraId="75E8D1BA" w14:textId="26F16C05" w:rsidR="00033F84" w:rsidRDefault="00036CD5" w:rsidP="00250B90">
            <w:pPr>
              <w:jc w:val="both"/>
              <w:rPr>
                <w:rFonts w:cs="Arial"/>
                <w:sz w:val="20"/>
                <w:szCs w:val="20"/>
              </w:rPr>
            </w:pPr>
            <w:r w:rsidRPr="00036CD5">
              <w:rPr>
                <w:rFonts w:cs="Arial"/>
                <w:sz w:val="20"/>
                <w:szCs w:val="20"/>
              </w:rPr>
              <w:t xml:space="preserve">Ponudnik mora </w:t>
            </w:r>
            <w:r w:rsidR="00033F84">
              <w:rPr>
                <w:rFonts w:cs="Arial"/>
                <w:sz w:val="20"/>
                <w:szCs w:val="20"/>
              </w:rPr>
              <w:t xml:space="preserve">izkazati </w:t>
            </w:r>
            <w:r w:rsidRPr="00036CD5">
              <w:rPr>
                <w:rFonts w:cs="Arial"/>
                <w:sz w:val="20"/>
                <w:szCs w:val="20"/>
              </w:rPr>
              <w:t>tehničn</w:t>
            </w:r>
            <w:r w:rsidR="00033F84">
              <w:rPr>
                <w:rFonts w:cs="Arial"/>
                <w:sz w:val="20"/>
                <w:szCs w:val="20"/>
              </w:rPr>
              <w:t>o</w:t>
            </w:r>
            <w:r w:rsidRPr="00036CD5">
              <w:rPr>
                <w:rFonts w:cs="Arial"/>
                <w:sz w:val="20"/>
                <w:szCs w:val="20"/>
              </w:rPr>
              <w:t xml:space="preserve"> </w:t>
            </w:r>
            <w:r w:rsidR="00033F84">
              <w:rPr>
                <w:rFonts w:cs="Arial"/>
                <w:sz w:val="20"/>
                <w:szCs w:val="20"/>
              </w:rPr>
              <w:t>u</w:t>
            </w:r>
            <w:r w:rsidRPr="00036CD5">
              <w:rPr>
                <w:rFonts w:cs="Arial"/>
                <w:sz w:val="20"/>
                <w:szCs w:val="20"/>
              </w:rPr>
              <w:t>sposob</w:t>
            </w:r>
            <w:r w:rsidR="00033F84">
              <w:rPr>
                <w:rFonts w:cs="Arial"/>
                <w:sz w:val="20"/>
                <w:szCs w:val="20"/>
              </w:rPr>
              <w:t xml:space="preserve">ljenost </w:t>
            </w:r>
            <w:r w:rsidR="00033F84" w:rsidRPr="00C93315">
              <w:rPr>
                <w:rFonts w:cs="Arial"/>
                <w:sz w:val="20"/>
                <w:szCs w:val="20"/>
              </w:rPr>
              <w:t xml:space="preserve">za izvedbo predmetnega naročila </w:t>
            </w:r>
            <w:r w:rsidR="00033F84">
              <w:rPr>
                <w:rFonts w:cs="Arial"/>
                <w:sz w:val="20"/>
                <w:szCs w:val="20"/>
              </w:rPr>
              <w:t xml:space="preserve">z </w:t>
            </w:r>
            <w:r w:rsidRPr="00036CD5">
              <w:rPr>
                <w:rFonts w:cs="Arial"/>
                <w:sz w:val="20"/>
                <w:szCs w:val="20"/>
              </w:rPr>
              <w:t xml:space="preserve">najmanj eno (1) </w:t>
            </w:r>
            <w:r w:rsidR="00033F84">
              <w:rPr>
                <w:rFonts w:cs="Arial"/>
                <w:sz w:val="20"/>
                <w:szCs w:val="20"/>
              </w:rPr>
              <w:t xml:space="preserve">potrjeno </w:t>
            </w:r>
            <w:r w:rsidRPr="00036CD5">
              <w:rPr>
                <w:rFonts w:cs="Arial"/>
                <w:sz w:val="20"/>
                <w:szCs w:val="20"/>
              </w:rPr>
              <w:t>referenco referenčnega naročnika</w:t>
            </w:r>
            <w:r w:rsidR="00033F84">
              <w:rPr>
                <w:rFonts w:cs="Arial"/>
                <w:sz w:val="20"/>
                <w:szCs w:val="20"/>
              </w:rPr>
              <w:t xml:space="preserve"> iz</w:t>
            </w:r>
            <w:r w:rsidRPr="00036CD5">
              <w:rPr>
                <w:rFonts w:cs="Arial"/>
                <w:sz w:val="20"/>
                <w:szCs w:val="20"/>
              </w:rPr>
              <w:t xml:space="preserve"> zadnjih treh (3) let </w:t>
            </w:r>
            <w:r w:rsidR="002B2B96">
              <w:rPr>
                <w:rFonts w:cs="Arial"/>
                <w:sz w:val="20"/>
                <w:szCs w:val="20"/>
              </w:rPr>
              <w:t>od</w:t>
            </w:r>
            <w:r w:rsidR="002B2B96" w:rsidRPr="00D32412">
              <w:rPr>
                <w:rFonts w:cs="Arial"/>
                <w:sz w:val="20"/>
                <w:szCs w:val="20"/>
              </w:rPr>
              <w:t xml:space="preserve"> d</w:t>
            </w:r>
            <w:r w:rsidR="002B2B96">
              <w:rPr>
                <w:rFonts w:cs="Arial"/>
                <w:sz w:val="20"/>
                <w:szCs w:val="20"/>
              </w:rPr>
              <w:t>neva</w:t>
            </w:r>
            <w:r w:rsidR="002B2B96" w:rsidRPr="00D32412">
              <w:rPr>
                <w:rFonts w:cs="Arial"/>
                <w:sz w:val="20"/>
                <w:szCs w:val="20"/>
              </w:rPr>
              <w:t xml:space="preserve"> objave te razpisne dokumentacije</w:t>
            </w:r>
            <w:r w:rsidR="00033F84">
              <w:rPr>
                <w:rFonts w:cs="Arial"/>
                <w:sz w:val="20"/>
                <w:szCs w:val="20"/>
              </w:rPr>
              <w:t>.</w:t>
            </w:r>
          </w:p>
          <w:p w14:paraId="381F4F97" w14:textId="77777777" w:rsidR="00033F84" w:rsidRDefault="00033F84" w:rsidP="00250B90">
            <w:pPr>
              <w:jc w:val="both"/>
              <w:rPr>
                <w:rFonts w:cs="Arial"/>
                <w:sz w:val="20"/>
                <w:szCs w:val="20"/>
              </w:rPr>
            </w:pPr>
          </w:p>
          <w:p w14:paraId="115A9A82" w14:textId="75308B8A" w:rsidR="00541CD0" w:rsidRPr="00036CD5" w:rsidRDefault="00033F84" w:rsidP="00250B90">
            <w:pPr>
              <w:jc w:val="both"/>
              <w:rPr>
                <w:rFonts w:cs="Arial"/>
                <w:sz w:val="20"/>
                <w:szCs w:val="20"/>
              </w:rPr>
            </w:pPr>
            <w:r>
              <w:rPr>
                <w:rFonts w:cs="Arial"/>
                <w:sz w:val="20"/>
                <w:szCs w:val="20"/>
              </w:rPr>
              <w:t>Referenca mora potrjevati, da je ponudnik</w:t>
            </w:r>
            <w:r w:rsidR="002B2B96" w:rsidRPr="00EA4068">
              <w:rPr>
                <w:rFonts w:cs="Arial"/>
                <w:sz w:val="20"/>
                <w:szCs w:val="20"/>
              </w:rPr>
              <w:t xml:space="preserve"> </w:t>
            </w:r>
            <w:r w:rsidR="000A7A79" w:rsidRPr="000A7A79">
              <w:rPr>
                <w:rFonts w:cs="Arial"/>
                <w:sz w:val="20"/>
                <w:szCs w:val="20"/>
              </w:rPr>
              <w:t>uspešno izvedel vsaj en (1) projekt, ki je obsegal dobavo, vgradnjo, nadgradnjo ali rekonstrukcijo elektroenergetskega oziroma napajalnega sistema visoke razpoložljivosti v objektu kritične infrastrukture ali tehnološko primerljivem objektu.</w:t>
            </w:r>
            <w:r w:rsidR="00C41C50" w:rsidRPr="00036CD5">
              <w:rPr>
                <w:rFonts w:cs="Arial"/>
                <w:sz w:val="20"/>
                <w:szCs w:val="20"/>
              </w:rPr>
              <w:t xml:space="preserve"> </w:t>
            </w:r>
          </w:p>
          <w:p w14:paraId="5BE63681" w14:textId="77777777" w:rsidR="00541CD0" w:rsidRPr="000A7A79" w:rsidRDefault="00541CD0" w:rsidP="000A7A79">
            <w:pPr>
              <w:jc w:val="both"/>
              <w:rPr>
                <w:rFonts w:cs="Arial"/>
                <w:b/>
                <w:bCs/>
                <w:sz w:val="20"/>
                <w:szCs w:val="20"/>
              </w:rPr>
            </w:pPr>
          </w:p>
          <w:p w14:paraId="0EFB542F" w14:textId="77777777" w:rsidR="000A7A79" w:rsidRPr="000A7A79" w:rsidRDefault="000A7A79" w:rsidP="000A7A79">
            <w:pPr>
              <w:jc w:val="both"/>
              <w:rPr>
                <w:rFonts w:cs="Arial"/>
                <w:sz w:val="20"/>
                <w:szCs w:val="20"/>
              </w:rPr>
            </w:pPr>
            <w:r w:rsidRPr="000A7A79">
              <w:rPr>
                <w:rFonts w:cs="Arial"/>
                <w:sz w:val="20"/>
                <w:szCs w:val="20"/>
              </w:rPr>
              <w:t>Referenčni projekt mora vključevati vsaj:</w:t>
            </w:r>
          </w:p>
          <w:p w14:paraId="5F6FE3A3" w14:textId="77777777" w:rsidR="000A7A79" w:rsidRPr="000A7A79" w:rsidRDefault="000A7A79" w:rsidP="00921B6C">
            <w:pPr>
              <w:pStyle w:val="ListParagraph"/>
              <w:numPr>
                <w:ilvl w:val="0"/>
                <w:numId w:val="50"/>
              </w:numPr>
              <w:jc w:val="both"/>
              <w:rPr>
                <w:rFonts w:ascii="Arial" w:hAnsi="Arial" w:cs="Arial"/>
                <w:sz w:val="20"/>
                <w:szCs w:val="20"/>
              </w:rPr>
            </w:pPr>
            <w:r w:rsidRPr="000A7A79">
              <w:rPr>
                <w:rFonts w:ascii="Arial" w:hAnsi="Arial" w:cs="Arial"/>
                <w:sz w:val="20"/>
                <w:szCs w:val="20"/>
              </w:rPr>
              <w:t>integracijo ali nadgradnjo napajalnega sistema (npr. UPS, STS/ATS, agregati, SCADA ali nadzorni sistemi),</w:t>
            </w:r>
          </w:p>
          <w:p w14:paraId="6AB8A109" w14:textId="77777777" w:rsidR="000A7A79" w:rsidRPr="000A7A79" w:rsidRDefault="000A7A79" w:rsidP="00921B6C">
            <w:pPr>
              <w:pStyle w:val="ListParagraph"/>
              <w:numPr>
                <w:ilvl w:val="0"/>
                <w:numId w:val="50"/>
              </w:numPr>
              <w:jc w:val="both"/>
              <w:rPr>
                <w:rFonts w:ascii="Arial" w:hAnsi="Arial" w:cs="Arial"/>
                <w:sz w:val="20"/>
                <w:szCs w:val="20"/>
              </w:rPr>
            </w:pPr>
            <w:r w:rsidRPr="000A7A79">
              <w:rPr>
                <w:rFonts w:ascii="Arial" w:hAnsi="Arial" w:cs="Arial"/>
                <w:sz w:val="20"/>
                <w:szCs w:val="20"/>
              </w:rPr>
              <w:t>konfiguracijo in funkcionalno testiranje sistema,</w:t>
            </w:r>
          </w:p>
          <w:p w14:paraId="11E438B4" w14:textId="77777777" w:rsidR="000A7A79" w:rsidRDefault="000A7A79" w:rsidP="00921B6C">
            <w:pPr>
              <w:pStyle w:val="ListParagraph"/>
              <w:numPr>
                <w:ilvl w:val="0"/>
                <w:numId w:val="50"/>
              </w:numPr>
              <w:jc w:val="both"/>
              <w:rPr>
                <w:rFonts w:ascii="Arial" w:hAnsi="Arial" w:cs="Arial"/>
                <w:sz w:val="20"/>
                <w:szCs w:val="20"/>
              </w:rPr>
            </w:pPr>
            <w:r w:rsidRPr="000A7A79">
              <w:rPr>
                <w:rFonts w:ascii="Arial" w:hAnsi="Arial" w:cs="Arial"/>
                <w:sz w:val="20"/>
                <w:szCs w:val="20"/>
              </w:rPr>
              <w:t>sodelovanje pri zagonu ali predaji sistema v obratovanje</w:t>
            </w:r>
            <w:r>
              <w:rPr>
                <w:rFonts w:ascii="Arial" w:hAnsi="Arial" w:cs="Arial"/>
                <w:sz w:val="20"/>
                <w:szCs w:val="20"/>
              </w:rPr>
              <w:t>,</w:t>
            </w:r>
          </w:p>
          <w:p w14:paraId="61DE5585" w14:textId="2EED48C3" w:rsidR="00681D0C" w:rsidRDefault="00681D0C" w:rsidP="00921B6C">
            <w:pPr>
              <w:pStyle w:val="ListParagraph"/>
              <w:numPr>
                <w:ilvl w:val="0"/>
                <w:numId w:val="50"/>
              </w:numPr>
              <w:jc w:val="both"/>
              <w:rPr>
                <w:rFonts w:ascii="Arial" w:hAnsi="Arial" w:cs="Arial"/>
                <w:sz w:val="20"/>
                <w:szCs w:val="20"/>
              </w:rPr>
            </w:pPr>
            <w:r w:rsidRPr="00681D0C">
              <w:rPr>
                <w:rFonts w:ascii="Arial" w:hAnsi="Arial" w:cs="Arial"/>
                <w:sz w:val="20"/>
                <w:szCs w:val="20"/>
              </w:rPr>
              <w:t xml:space="preserve">izvedbo sistema z </w:t>
            </w:r>
            <w:r w:rsidR="00661A28" w:rsidRPr="00681D0C">
              <w:rPr>
                <w:rFonts w:ascii="Arial" w:hAnsi="Arial" w:cs="Arial"/>
                <w:sz w:val="20"/>
                <w:szCs w:val="20"/>
              </w:rPr>
              <w:t>redundantno</w:t>
            </w:r>
            <w:r w:rsidRPr="00681D0C">
              <w:rPr>
                <w:rFonts w:ascii="Arial" w:hAnsi="Arial" w:cs="Arial"/>
                <w:sz w:val="20"/>
                <w:szCs w:val="20"/>
              </w:rPr>
              <w:t xml:space="preserve"> arhitekturo napajanja </w:t>
            </w:r>
            <w:r w:rsidR="00661A28">
              <w:rPr>
                <w:rFonts w:ascii="Arial" w:hAnsi="Arial" w:cs="Arial"/>
                <w:sz w:val="20"/>
                <w:szCs w:val="20"/>
              </w:rPr>
              <w:t>(</w:t>
            </w:r>
            <w:r w:rsidRPr="00681D0C">
              <w:rPr>
                <w:rFonts w:ascii="Arial" w:hAnsi="Arial" w:cs="Arial"/>
                <w:sz w:val="20"/>
                <w:szCs w:val="20"/>
              </w:rPr>
              <w:t>2(N+1)</w:t>
            </w:r>
            <w:r w:rsidR="00857780">
              <w:rPr>
                <w:rFonts w:ascii="Arial" w:hAnsi="Arial" w:cs="Arial"/>
                <w:sz w:val="20"/>
                <w:szCs w:val="20"/>
              </w:rPr>
              <w:t xml:space="preserve"> </w:t>
            </w:r>
            <w:r w:rsidRPr="00681D0C">
              <w:rPr>
                <w:rFonts w:ascii="Arial" w:hAnsi="Arial" w:cs="Arial"/>
                <w:sz w:val="20"/>
                <w:szCs w:val="20"/>
              </w:rPr>
              <w:t xml:space="preserve">ali funkcionalno primerljivo zasnovo), ki zagotavlja </w:t>
            </w:r>
            <w:r w:rsidR="00891803" w:rsidRPr="00891803">
              <w:rPr>
                <w:rFonts w:ascii="Arial" w:hAnsi="Arial" w:cs="Arial"/>
                <w:sz w:val="20"/>
                <w:szCs w:val="20"/>
              </w:rPr>
              <w:t>povečano</w:t>
            </w:r>
            <w:r w:rsidR="00891803" w:rsidRPr="00681D0C">
              <w:rPr>
                <w:rFonts w:ascii="Arial" w:hAnsi="Arial" w:cs="Arial"/>
                <w:sz w:val="20"/>
                <w:szCs w:val="20"/>
              </w:rPr>
              <w:t xml:space="preserve"> </w:t>
            </w:r>
            <w:r w:rsidR="00891803">
              <w:rPr>
                <w:rFonts w:ascii="Arial" w:hAnsi="Arial" w:cs="Arial"/>
                <w:sz w:val="20"/>
                <w:szCs w:val="20"/>
              </w:rPr>
              <w:t>oz.</w:t>
            </w:r>
            <w:r w:rsidRPr="00681D0C">
              <w:rPr>
                <w:rFonts w:ascii="Arial" w:hAnsi="Arial" w:cs="Arial"/>
                <w:sz w:val="20"/>
                <w:szCs w:val="20"/>
              </w:rPr>
              <w:t xml:space="preserve"> </w:t>
            </w:r>
            <w:r w:rsidR="00891803" w:rsidRPr="00681D0C">
              <w:rPr>
                <w:rFonts w:ascii="Arial" w:hAnsi="Arial" w:cs="Arial"/>
                <w:sz w:val="20"/>
                <w:szCs w:val="20"/>
              </w:rPr>
              <w:t>visoko</w:t>
            </w:r>
            <w:r w:rsidR="00891803" w:rsidRPr="00891803">
              <w:rPr>
                <w:rFonts w:ascii="Arial" w:hAnsi="Arial" w:cs="Arial"/>
                <w:sz w:val="20"/>
                <w:szCs w:val="20"/>
              </w:rPr>
              <w:t xml:space="preserve"> razpoložljivost napajanja.</w:t>
            </w:r>
            <w:r w:rsidR="00891803">
              <w:rPr>
                <w:rFonts w:ascii="Arial" w:hAnsi="Arial" w:cs="Arial"/>
                <w:sz w:val="20"/>
                <w:szCs w:val="20"/>
              </w:rPr>
              <w:t xml:space="preserve"> </w:t>
            </w:r>
          </w:p>
          <w:p w14:paraId="5F398949" w14:textId="16C9B6F0" w:rsidR="000A7A79" w:rsidRDefault="000A7A79" w:rsidP="000A7A79">
            <w:pPr>
              <w:jc w:val="both"/>
              <w:rPr>
                <w:rFonts w:cs="Arial"/>
                <w:sz w:val="20"/>
                <w:szCs w:val="20"/>
              </w:rPr>
            </w:pPr>
          </w:p>
          <w:p w14:paraId="66B086B2" w14:textId="65B0C92C" w:rsidR="000A7A79" w:rsidRPr="000A7A79" w:rsidRDefault="000A7A79" w:rsidP="000A7A79">
            <w:pPr>
              <w:jc w:val="both"/>
              <w:rPr>
                <w:rFonts w:cs="Arial"/>
                <w:sz w:val="20"/>
                <w:szCs w:val="20"/>
              </w:rPr>
            </w:pPr>
            <w:r w:rsidRPr="000A7A79">
              <w:rPr>
                <w:rFonts w:cs="Arial"/>
                <w:sz w:val="20"/>
                <w:szCs w:val="20"/>
              </w:rPr>
              <w:t xml:space="preserve">Kot </w:t>
            </w:r>
            <w:r w:rsidR="00033F84">
              <w:rPr>
                <w:rFonts w:cs="Arial"/>
                <w:sz w:val="20"/>
                <w:szCs w:val="20"/>
              </w:rPr>
              <w:t xml:space="preserve">tehnološko </w:t>
            </w:r>
            <w:r w:rsidRPr="000A7A79">
              <w:rPr>
                <w:rFonts w:cs="Arial"/>
                <w:sz w:val="20"/>
                <w:szCs w:val="20"/>
              </w:rPr>
              <w:t>primerljivi objekti se štejejo zlasti:</w:t>
            </w:r>
          </w:p>
          <w:p w14:paraId="45AA563B" w14:textId="77777777" w:rsidR="000A7A79" w:rsidRPr="000A7A79" w:rsidRDefault="000A7A79" w:rsidP="00921B6C">
            <w:pPr>
              <w:pStyle w:val="ListParagraph"/>
              <w:numPr>
                <w:ilvl w:val="0"/>
                <w:numId w:val="51"/>
              </w:numPr>
              <w:jc w:val="both"/>
              <w:rPr>
                <w:rFonts w:ascii="Arial" w:hAnsi="Arial" w:cs="Arial"/>
                <w:sz w:val="20"/>
                <w:szCs w:val="20"/>
              </w:rPr>
            </w:pPr>
            <w:r w:rsidRPr="000A7A79">
              <w:rPr>
                <w:rFonts w:ascii="Arial" w:hAnsi="Arial" w:cs="Arial"/>
                <w:sz w:val="20"/>
                <w:szCs w:val="20"/>
              </w:rPr>
              <w:t>letalska infrastruktura,</w:t>
            </w:r>
          </w:p>
          <w:p w14:paraId="492F39F4" w14:textId="77777777" w:rsidR="000A7A79" w:rsidRPr="000A7A79" w:rsidRDefault="000A7A79" w:rsidP="00921B6C">
            <w:pPr>
              <w:pStyle w:val="ListParagraph"/>
              <w:numPr>
                <w:ilvl w:val="0"/>
                <w:numId w:val="51"/>
              </w:numPr>
              <w:jc w:val="both"/>
              <w:rPr>
                <w:rFonts w:ascii="Arial" w:hAnsi="Arial" w:cs="Arial"/>
                <w:sz w:val="20"/>
                <w:szCs w:val="20"/>
              </w:rPr>
            </w:pPr>
            <w:r w:rsidRPr="000A7A79">
              <w:rPr>
                <w:rFonts w:ascii="Arial" w:hAnsi="Arial" w:cs="Arial"/>
                <w:sz w:val="20"/>
                <w:szCs w:val="20"/>
              </w:rPr>
              <w:t>podatkovni centri,</w:t>
            </w:r>
          </w:p>
          <w:p w14:paraId="2D3C54BE" w14:textId="77777777" w:rsidR="000A7A79" w:rsidRPr="000A7A79" w:rsidRDefault="000A7A79" w:rsidP="00921B6C">
            <w:pPr>
              <w:pStyle w:val="ListParagraph"/>
              <w:numPr>
                <w:ilvl w:val="0"/>
                <w:numId w:val="51"/>
              </w:numPr>
              <w:jc w:val="both"/>
              <w:rPr>
                <w:rFonts w:ascii="Arial" w:hAnsi="Arial" w:cs="Arial"/>
                <w:sz w:val="20"/>
                <w:szCs w:val="20"/>
              </w:rPr>
            </w:pPr>
            <w:r w:rsidRPr="000A7A79">
              <w:rPr>
                <w:rFonts w:ascii="Arial" w:hAnsi="Arial" w:cs="Arial"/>
                <w:sz w:val="20"/>
                <w:szCs w:val="20"/>
              </w:rPr>
              <w:t>telekomunikacijski objekti,</w:t>
            </w:r>
          </w:p>
          <w:p w14:paraId="54E157EA" w14:textId="77777777" w:rsidR="000A7A79" w:rsidRPr="000A7A79" w:rsidRDefault="000A7A79" w:rsidP="00921B6C">
            <w:pPr>
              <w:pStyle w:val="ListParagraph"/>
              <w:numPr>
                <w:ilvl w:val="0"/>
                <w:numId w:val="51"/>
              </w:numPr>
              <w:jc w:val="both"/>
              <w:rPr>
                <w:rFonts w:ascii="Arial" w:hAnsi="Arial" w:cs="Arial"/>
                <w:sz w:val="20"/>
                <w:szCs w:val="20"/>
              </w:rPr>
            </w:pPr>
            <w:r w:rsidRPr="000A7A79">
              <w:rPr>
                <w:rFonts w:ascii="Arial" w:hAnsi="Arial" w:cs="Arial"/>
                <w:sz w:val="20"/>
                <w:szCs w:val="20"/>
              </w:rPr>
              <w:t>bolnišnice,</w:t>
            </w:r>
          </w:p>
          <w:p w14:paraId="04FAD62E" w14:textId="77777777" w:rsidR="000A7A79" w:rsidRPr="000A7A79" w:rsidRDefault="000A7A79" w:rsidP="00921B6C">
            <w:pPr>
              <w:pStyle w:val="ListParagraph"/>
              <w:numPr>
                <w:ilvl w:val="0"/>
                <w:numId w:val="51"/>
              </w:numPr>
              <w:jc w:val="both"/>
              <w:rPr>
                <w:rFonts w:ascii="Arial" w:hAnsi="Arial" w:cs="Arial"/>
                <w:sz w:val="20"/>
                <w:szCs w:val="20"/>
              </w:rPr>
            </w:pPr>
            <w:r w:rsidRPr="000A7A79">
              <w:rPr>
                <w:rFonts w:ascii="Arial" w:hAnsi="Arial" w:cs="Arial"/>
                <w:sz w:val="20"/>
                <w:szCs w:val="20"/>
              </w:rPr>
              <w:t>energetski objekti,</w:t>
            </w:r>
          </w:p>
          <w:p w14:paraId="3F494761" w14:textId="3A490A72" w:rsidR="000A7A79" w:rsidRPr="000A7A79" w:rsidRDefault="000A7A79" w:rsidP="00921B6C">
            <w:pPr>
              <w:pStyle w:val="ListParagraph"/>
              <w:numPr>
                <w:ilvl w:val="0"/>
                <w:numId w:val="51"/>
              </w:numPr>
              <w:jc w:val="both"/>
              <w:rPr>
                <w:rFonts w:ascii="Arial" w:hAnsi="Arial" w:cs="Arial"/>
                <w:sz w:val="20"/>
                <w:szCs w:val="20"/>
              </w:rPr>
            </w:pPr>
            <w:r w:rsidRPr="000A7A79">
              <w:rPr>
                <w:rFonts w:ascii="Arial" w:hAnsi="Arial" w:cs="Arial"/>
                <w:sz w:val="20"/>
                <w:szCs w:val="20"/>
              </w:rPr>
              <w:t>industrijski ali drugi objekti, kjer je zahtevana visoka razpoložljivost napajanja</w:t>
            </w:r>
            <w:r>
              <w:rPr>
                <w:rFonts w:ascii="Arial" w:hAnsi="Arial" w:cs="Arial"/>
                <w:sz w:val="20"/>
                <w:szCs w:val="20"/>
              </w:rPr>
              <w:t>.</w:t>
            </w:r>
          </w:p>
          <w:p w14:paraId="47DC449C" w14:textId="77777777" w:rsidR="000A7A79" w:rsidRDefault="000A7A79" w:rsidP="000A7A79">
            <w:pPr>
              <w:jc w:val="both"/>
              <w:rPr>
                <w:rFonts w:cs="Arial"/>
                <w:sz w:val="20"/>
                <w:szCs w:val="20"/>
              </w:rPr>
            </w:pPr>
          </w:p>
          <w:p w14:paraId="3599FA09" w14:textId="77777777" w:rsidR="00033F84" w:rsidRDefault="00033F84" w:rsidP="00033F84">
            <w:pPr>
              <w:jc w:val="both"/>
              <w:rPr>
                <w:rFonts w:cs="Arial"/>
                <w:sz w:val="20"/>
                <w:szCs w:val="20"/>
              </w:rPr>
            </w:pPr>
            <w:r w:rsidRPr="00C93315">
              <w:rPr>
                <w:rFonts w:cs="Arial"/>
                <w:sz w:val="20"/>
                <w:szCs w:val="20"/>
              </w:rPr>
              <w:t xml:space="preserve">Če ena referenca ne pokriva vseh zgoraj navedenih funkcionalnosti, lahko ponudnik </w:t>
            </w:r>
            <w:r>
              <w:rPr>
                <w:rFonts w:cs="Arial"/>
                <w:sz w:val="20"/>
                <w:szCs w:val="20"/>
              </w:rPr>
              <w:t>zgornje zahteve</w:t>
            </w:r>
            <w:r w:rsidRPr="00C93315">
              <w:rPr>
                <w:rFonts w:cs="Arial"/>
                <w:sz w:val="20"/>
                <w:szCs w:val="20"/>
              </w:rPr>
              <w:t xml:space="preserve"> izkaže z več referencami različnih naročnikov. Vsaka funkcionalnost mora biti ustrezno potrjena vsaj v eni od predloženih referenc; ni potrebno, da so vse funkcionalnosti vključene v eni sami referenci.</w:t>
            </w:r>
          </w:p>
          <w:p w14:paraId="133803D0" w14:textId="77777777" w:rsidR="00033F84" w:rsidRDefault="00033F84" w:rsidP="00033F84">
            <w:pPr>
              <w:jc w:val="both"/>
              <w:rPr>
                <w:rFonts w:cs="Arial"/>
                <w:sz w:val="20"/>
                <w:szCs w:val="20"/>
              </w:rPr>
            </w:pPr>
          </w:p>
          <w:p w14:paraId="495649BE" w14:textId="284DA568" w:rsidR="00033F84" w:rsidRPr="00C93315" w:rsidRDefault="00033F84" w:rsidP="00033F84">
            <w:pPr>
              <w:jc w:val="both"/>
              <w:rPr>
                <w:rFonts w:cs="Arial"/>
                <w:sz w:val="20"/>
                <w:szCs w:val="20"/>
              </w:rPr>
            </w:pPr>
            <w:r w:rsidRPr="00C93315">
              <w:rPr>
                <w:rFonts w:cs="Arial"/>
                <w:sz w:val="20"/>
                <w:szCs w:val="20"/>
              </w:rPr>
              <w:t>Naročnik ponudnika ne bo pozival k predložitvi dodatnih ali novih referenc.</w:t>
            </w:r>
          </w:p>
          <w:p w14:paraId="0DFBF80E" w14:textId="77777777" w:rsidR="000A7A79" w:rsidRPr="000A7A79" w:rsidRDefault="000A7A79" w:rsidP="00250B90">
            <w:pPr>
              <w:jc w:val="both"/>
              <w:rPr>
                <w:rFonts w:cs="Arial"/>
                <w:sz w:val="20"/>
                <w:szCs w:val="20"/>
              </w:rPr>
            </w:pPr>
          </w:p>
          <w:p w14:paraId="46EC2C37" w14:textId="77777777" w:rsidR="000D1528" w:rsidRPr="001D3B02" w:rsidRDefault="000D1528" w:rsidP="000D1528">
            <w:pPr>
              <w:jc w:val="both"/>
              <w:rPr>
                <w:rFonts w:eastAsiaTheme="minorHAnsi" w:cs="Arial"/>
                <w:b/>
                <w:sz w:val="20"/>
                <w:szCs w:val="20"/>
                <w:lang w:eastAsia="en-US"/>
              </w:rPr>
            </w:pPr>
            <w:r w:rsidRPr="001D3B02">
              <w:rPr>
                <w:rFonts w:eastAsiaTheme="minorHAnsi" w:cs="Arial"/>
                <w:b/>
                <w:sz w:val="20"/>
                <w:szCs w:val="20"/>
                <w:lang w:eastAsia="en-US"/>
              </w:rPr>
              <w:t>Pojasnilo:</w:t>
            </w:r>
          </w:p>
          <w:p w14:paraId="37E7DB08" w14:textId="77777777" w:rsidR="000A7A79" w:rsidRPr="000A7A79" w:rsidRDefault="000A7A79" w:rsidP="000A7A79">
            <w:pPr>
              <w:jc w:val="both"/>
              <w:rPr>
                <w:rFonts w:eastAsia="Calibri" w:cs="Arial"/>
                <w:color w:val="000000"/>
                <w:sz w:val="20"/>
                <w:szCs w:val="20"/>
              </w:rPr>
            </w:pPr>
            <w:r w:rsidRPr="000A7A79">
              <w:rPr>
                <w:rFonts w:eastAsia="Calibri" w:cs="Arial"/>
                <w:color w:val="000000"/>
                <w:sz w:val="20"/>
                <w:szCs w:val="20"/>
              </w:rPr>
              <w:t>V primeru skupne ponudbe lahko ponudniki referenčni pogoj izpolnijo skupaj, pri čemer lahko posamezno referenco prispeva kateri koli partner v skupnem nastopu.</w:t>
            </w:r>
          </w:p>
          <w:p w14:paraId="54CAA170" w14:textId="77777777" w:rsidR="000A7A79" w:rsidRPr="000A7A79" w:rsidRDefault="000A7A79" w:rsidP="000A7A79">
            <w:pPr>
              <w:jc w:val="both"/>
              <w:rPr>
                <w:rFonts w:eastAsia="Calibri" w:cs="Arial"/>
                <w:color w:val="000000"/>
                <w:sz w:val="20"/>
                <w:szCs w:val="20"/>
              </w:rPr>
            </w:pPr>
          </w:p>
          <w:p w14:paraId="7CA0363A" w14:textId="77777777" w:rsidR="000A7A79" w:rsidRPr="000A7A79" w:rsidRDefault="000A7A79" w:rsidP="000A7A79">
            <w:pPr>
              <w:jc w:val="both"/>
              <w:rPr>
                <w:rFonts w:eastAsia="Calibri" w:cs="Arial"/>
                <w:color w:val="000000"/>
                <w:sz w:val="20"/>
                <w:szCs w:val="20"/>
              </w:rPr>
            </w:pPr>
            <w:r w:rsidRPr="000A7A79">
              <w:rPr>
                <w:rFonts w:eastAsia="Calibri" w:cs="Arial"/>
                <w:color w:val="000000"/>
                <w:sz w:val="20"/>
                <w:szCs w:val="20"/>
              </w:rPr>
              <w:t>V primeru ponudbe s podizvajalci lahko referenčni pogoj izpolnijo glavni ponudnik in podizvajalci skupaj, pri čemer lahko posamezno referenco prispeva kateri koli subjekt, ki sodeluje pri izvedbi naročila.</w:t>
            </w:r>
          </w:p>
          <w:p w14:paraId="294D4888" w14:textId="77777777" w:rsidR="000A7A79" w:rsidRPr="000A7A79" w:rsidRDefault="000A7A79" w:rsidP="000A7A79">
            <w:pPr>
              <w:jc w:val="both"/>
              <w:rPr>
                <w:rFonts w:eastAsia="Calibri" w:cs="Arial"/>
                <w:color w:val="000000"/>
                <w:sz w:val="20"/>
                <w:szCs w:val="20"/>
              </w:rPr>
            </w:pPr>
          </w:p>
          <w:p w14:paraId="14E44DD2" w14:textId="77777777" w:rsidR="000A7A79" w:rsidRPr="000A7A79" w:rsidRDefault="000A7A79" w:rsidP="000A7A79">
            <w:pPr>
              <w:jc w:val="both"/>
              <w:rPr>
                <w:rFonts w:eastAsia="Calibri" w:cs="Arial"/>
                <w:color w:val="000000"/>
                <w:sz w:val="20"/>
                <w:szCs w:val="20"/>
              </w:rPr>
            </w:pPr>
            <w:r w:rsidRPr="000A7A79">
              <w:rPr>
                <w:rFonts w:eastAsia="Calibri" w:cs="Arial"/>
                <w:color w:val="000000"/>
                <w:sz w:val="20"/>
                <w:szCs w:val="20"/>
              </w:rPr>
              <w:t>Subjekt (ponudnik, partner ali podizvajalec), ki prispeva referenco za izpolnitev tega pogoja, mora v okviru predmetnega naročila tudi dejansko izvajati tista dela ali storitve, na katera se referenca vsebinsko nanaša.</w:t>
            </w:r>
          </w:p>
          <w:p w14:paraId="158A1E8C" w14:textId="77777777" w:rsidR="000A7A79" w:rsidRPr="000A7A79" w:rsidRDefault="000A7A79" w:rsidP="000A7A79">
            <w:pPr>
              <w:jc w:val="both"/>
              <w:rPr>
                <w:rFonts w:eastAsia="Calibri" w:cs="Arial"/>
                <w:color w:val="000000"/>
                <w:sz w:val="20"/>
                <w:szCs w:val="20"/>
              </w:rPr>
            </w:pPr>
          </w:p>
          <w:p w14:paraId="6EC2AF9B" w14:textId="77777777" w:rsidR="000A7A79" w:rsidRPr="000A7A79" w:rsidRDefault="000A7A79" w:rsidP="000A7A79">
            <w:pPr>
              <w:jc w:val="both"/>
              <w:rPr>
                <w:rFonts w:eastAsia="Calibri" w:cs="Arial"/>
                <w:color w:val="000000"/>
                <w:sz w:val="20"/>
                <w:szCs w:val="20"/>
              </w:rPr>
            </w:pPr>
            <w:r w:rsidRPr="000A7A79">
              <w:rPr>
                <w:rFonts w:eastAsia="Calibri" w:cs="Arial"/>
                <w:color w:val="000000"/>
                <w:sz w:val="20"/>
                <w:szCs w:val="20"/>
              </w:rPr>
              <w:t>Ni dopustno sklicevanje na reference subjektov, ki ne sodelujejo pri izvedbi naročila (niti kot ponudnik, partner ali podizvajalec).</w:t>
            </w:r>
          </w:p>
          <w:p w14:paraId="3DD7C9D7" w14:textId="77777777" w:rsidR="000A7A79" w:rsidRPr="000A7A79" w:rsidRDefault="000A7A79" w:rsidP="000A7A79">
            <w:pPr>
              <w:jc w:val="both"/>
              <w:rPr>
                <w:rFonts w:eastAsia="Calibri" w:cs="Arial"/>
                <w:color w:val="000000"/>
                <w:sz w:val="20"/>
                <w:szCs w:val="20"/>
              </w:rPr>
            </w:pPr>
          </w:p>
          <w:p w14:paraId="03680080" w14:textId="7F471AD3" w:rsidR="000D1528" w:rsidRDefault="000A7A79" w:rsidP="000A7A79">
            <w:pPr>
              <w:jc w:val="both"/>
              <w:rPr>
                <w:rFonts w:eastAsia="Calibri" w:cs="Arial"/>
                <w:color w:val="000000"/>
                <w:sz w:val="20"/>
                <w:szCs w:val="20"/>
              </w:rPr>
            </w:pPr>
            <w:r w:rsidRPr="000A7A79">
              <w:rPr>
                <w:rFonts w:eastAsia="Calibri" w:cs="Arial"/>
                <w:color w:val="000000"/>
                <w:sz w:val="20"/>
                <w:szCs w:val="20"/>
              </w:rPr>
              <w:lastRenderedPageBreak/>
              <w:t>V primeru skupne ponudbe ali ponudbe s podizvajalci mora biti iz ponudbe jasno razvidna razdelitev del, pri čemer mora vsak sodelujoči subjekt izkazati ustrezne reference vsaj za tisti del naročila, ki ga prevzema v izvedbo.</w:t>
            </w:r>
          </w:p>
          <w:p w14:paraId="23A75E95" w14:textId="66E44D5F" w:rsidR="000D1528" w:rsidRDefault="000D1528" w:rsidP="00250B90">
            <w:pPr>
              <w:jc w:val="both"/>
              <w:rPr>
                <w:rFonts w:eastAsia="Calibri" w:cs="Arial"/>
                <w:color w:val="000000"/>
                <w:sz w:val="20"/>
                <w:szCs w:val="20"/>
              </w:rPr>
            </w:pPr>
          </w:p>
          <w:p w14:paraId="0F53AA20" w14:textId="79C9E9CA" w:rsidR="00541CD0" w:rsidRPr="00690D95" w:rsidRDefault="00541CD0" w:rsidP="00250B90">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sidR="0096342D">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271135">
              <w:rPr>
                <w:rFonts w:eastAsia="Calibri" w:cs="Arial"/>
                <w:color w:val="0070C0"/>
                <w:sz w:val="20"/>
                <w:szCs w:val="20"/>
              </w:rPr>
              <w:t>4</w:t>
            </w:r>
            <w:r w:rsidRPr="00086EF3">
              <w:rPr>
                <w:rFonts w:eastAsia="Calibri" w:cs="Arial"/>
                <w:color w:val="000000"/>
                <w:sz w:val="20"/>
                <w:szCs w:val="20"/>
              </w:rPr>
              <w:t>)</w:t>
            </w:r>
            <w:r w:rsidR="0096342D">
              <w:t xml:space="preserve"> </w:t>
            </w:r>
            <w:r w:rsidR="0096342D" w:rsidRPr="0096342D">
              <w:rPr>
                <w:rFonts w:eastAsia="Calibri" w:cs="Arial"/>
                <w:color w:val="000000"/>
                <w:sz w:val="20"/>
                <w:szCs w:val="20"/>
              </w:rPr>
              <w:t>in referenčno potrdilo referenčnega naročnika (</w:t>
            </w:r>
            <w:r w:rsidR="0096342D" w:rsidRPr="0096342D">
              <w:rPr>
                <w:rFonts w:eastAsia="Calibri" w:cs="Arial"/>
                <w:color w:val="0070C0"/>
                <w:sz w:val="20"/>
                <w:szCs w:val="20"/>
              </w:rPr>
              <w:t>PRILOGA D/</w:t>
            </w:r>
            <w:r w:rsidR="00271135">
              <w:rPr>
                <w:rFonts w:eastAsia="Calibri" w:cs="Arial"/>
                <w:color w:val="0070C0"/>
                <w:sz w:val="20"/>
                <w:szCs w:val="20"/>
              </w:rPr>
              <w:t>4</w:t>
            </w:r>
            <w:r w:rsidR="0096342D" w:rsidRPr="0096342D">
              <w:rPr>
                <w:rFonts w:eastAsia="Calibri" w:cs="Arial"/>
                <w:color w:val="0070C0"/>
                <w:sz w:val="20"/>
                <w:szCs w:val="20"/>
              </w:rPr>
              <w:t>a</w:t>
            </w:r>
            <w:r w:rsidR="0096342D" w:rsidRPr="0096342D">
              <w:rPr>
                <w:rFonts w:eastAsia="Calibri" w:cs="Arial"/>
                <w:color w:val="000000"/>
                <w:sz w:val="20"/>
                <w:szCs w:val="20"/>
              </w:rPr>
              <w:t>)</w:t>
            </w:r>
            <w:r w:rsidRPr="00086EF3">
              <w:rPr>
                <w:rFonts w:eastAsia="Calibri" w:cs="Arial"/>
                <w:color w:val="000000"/>
                <w:sz w:val="20"/>
                <w:szCs w:val="20"/>
              </w:rPr>
              <w:t xml:space="preserve">. </w:t>
            </w:r>
          </w:p>
          <w:p w14:paraId="17B23E08" w14:textId="77777777" w:rsidR="00541CD0" w:rsidRPr="00690D95" w:rsidRDefault="00541CD0" w:rsidP="00250B90">
            <w:pPr>
              <w:rPr>
                <w:rFonts w:eastAsia="Calibri" w:cs="Arial"/>
                <w:color w:val="000000"/>
                <w:sz w:val="20"/>
                <w:szCs w:val="20"/>
              </w:rPr>
            </w:pPr>
          </w:p>
          <w:p w14:paraId="2C02796C" w14:textId="77777777" w:rsidR="00541CD0" w:rsidRPr="00690D95" w:rsidRDefault="00541CD0" w:rsidP="00250B90">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75F8E6C5" w14:textId="77777777" w:rsidR="00541CD0" w:rsidRPr="00690D95" w:rsidRDefault="00541CD0" w:rsidP="00250B90">
            <w:pPr>
              <w:rPr>
                <w:rFonts w:eastAsia="Calibri" w:cs="Arial"/>
                <w:color w:val="000000"/>
                <w:sz w:val="20"/>
                <w:szCs w:val="20"/>
              </w:rPr>
            </w:pPr>
          </w:p>
          <w:p w14:paraId="68B9F8CB" w14:textId="77777777" w:rsidR="00541CD0" w:rsidRPr="00690D95" w:rsidRDefault="00541CD0" w:rsidP="00250B90">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767F7AC7" w14:textId="77777777" w:rsidR="00541CD0" w:rsidRPr="00CD7C46" w:rsidRDefault="00541CD0" w:rsidP="00250B90">
            <w:pPr>
              <w:jc w:val="both"/>
              <w:rPr>
                <w:rFonts w:cs="Arial"/>
                <w:b/>
                <w:bCs/>
                <w:sz w:val="20"/>
                <w:szCs w:val="20"/>
              </w:rPr>
            </w:pPr>
          </w:p>
        </w:tc>
      </w:tr>
      <w:tr w:rsidR="00F570E1" w:rsidRPr="001D3B02" w14:paraId="787AD695"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0C138D2" w14:textId="2DE3CF5B" w:rsidR="00F570E1" w:rsidRDefault="00783BB3" w:rsidP="00250B90">
            <w:pPr>
              <w:rPr>
                <w:rFonts w:cs="Arial"/>
                <w:sz w:val="20"/>
                <w:szCs w:val="20"/>
              </w:rPr>
            </w:pPr>
            <w:r>
              <w:rPr>
                <w:rFonts w:cs="Arial"/>
                <w:sz w:val="20"/>
                <w:szCs w:val="20"/>
              </w:rPr>
              <w:lastRenderedPageBreak/>
              <w:t>6.5</w:t>
            </w:r>
          </w:p>
        </w:tc>
        <w:tc>
          <w:tcPr>
            <w:tcW w:w="7432" w:type="dxa"/>
            <w:tcBorders>
              <w:top w:val="single" w:sz="4" w:space="0" w:color="auto"/>
              <w:left w:val="single" w:sz="4" w:space="0" w:color="auto"/>
              <w:bottom w:val="single" w:sz="4" w:space="0" w:color="auto"/>
              <w:right w:val="single" w:sz="4" w:space="0" w:color="auto"/>
            </w:tcBorders>
            <w:vAlign w:val="center"/>
          </w:tcPr>
          <w:p w14:paraId="1372A3A6" w14:textId="77777777" w:rsidR="00F570E1" w:rsidRPr="001B4ADA" w:rsidRDefault="00F570E1" w:rsidP="00F570E1">
            <w:pPr>
              <w:jc w:val="both"/>
              <w:rPr>
                <w:rFonts w:cs="Arial"/>
                <w:b/>
                <w:bCs/>
                <w:sz w:val="20"/>
                <w:szCs w:val="20"/>
              </w:rPr>
            </w:pPr>
            <w:r w:rsidRPr="001B4ADA">
              <w:rPr>
                <w:rFonts w:cs="Arial"/>
                <w:b/>
                <w:bCs/>
                <w:sz w:val="20"/>
                <w:szCs w:val="20"/>
              </w:rPr>
              <w:t xml:space="preserve">IZVAJANJE DEL Z USTREZNO USPOSOBLJENIMI KADRI </w:t>
            </w:r>
          </w:p>
          <w:p w14:paraId="69A0A88E" w14:textId="77777777" w:rsidR="00F570E1" w:rsidRDefault="00F570E1" w:rsidP="00F570E1">
            <w:pPr>
              <w:jc w:val="both"/>
              <w:rPr>
                <w:rFonts w:cs="Arial"/>
                <w:sz w:val="20"/>
                <w:szCs w:val="20"/>
              </w:rPr>
            </w:pPr>
          </w:p>
          <w:p w14:paraId="660D90A0" w14:textId="396A72C2" w:rsidR="00F570E1" w:rsidRDefault="00F570E1" w:rsidP="00F570E1">
            <w:pPr>
              <w:jc w:val="both"/>
              <w:rPr>
                <w:rFonts w:cs="Arial"/>
                <w:sz w:val="20"/>
                <w:szCs w:val="20"/>
              </w:rPr>
            </w:pPr>
            <w:r w:rsidRPr="00D30CF8">
              <w:rPr>
                <w:rFonts w:cs="Arial"/>
                <w:sz w:val="20"/>
                <w:szCs w:val="20"/>
              </w:rPr>
              <w:t xml:space="preserve">Ponudnik </w:t>
            </w:r>
            <w:r>
              <w:rPr>
                <w:rFonts w:cs="Arial"/>
                <w:sz w:val="20"/>
                <w:szCs w:val="20"/>
              </w:rPr>
              <w:t xml:space="preserve">se zavezuje, da bo zagotovil </w:t>
            </w:r>
            <w:r w:rsidRPr="00D30CF8">
              <w:rPr>
                <w:rFonts w:cs="Arial"/>
                <w:sz w:val="20"/>
                <w:szCs w:val="20"/>
              </w:rPr>
              <w:t xml:space="preserve">zadosten strokovni kader, ki je usposobljen za izvedbo vseh del, </w:t>
            </w:r>
            <w:r w:rsidRPr="00265584">
              <w:rPr>
                <w:rFonts w:cs="Arial"/>
                <w:sz w:val="20"/>
                <w:szCs w:val="20"/>
              </w:rPr>
              <w:t xml:space="preserve">povezanih z dobavo, vgradnjo, konfiguracijo, </w:t>
            </w:r>
            <w:proofErr w:type="spellStart"/>
            <w:r w:rsidRPr="00265584">
              <w:rPr>
                <w:rFonts w:cs="Arial"/>
                <w:sz w:val="20"/>
                <w:szCs w:val="20"/>
              </w:rPr>
              <w:t>parametriranjem</w:t>
            </w:r>
            <w:proofErr w:type="spellEnd"/>
            <w:r w:rsidRPr="00265584">
              <w:rPr>
                <w:rFonts w:cs="Arial"/>
                <w:sz w:val="20"/>
                <w:szCs w:val="20"/>
              </w:rPr>
              <w:t>, integracijo in testiranjem ponujene opreme v okviru predmeta tega javnega naročila</w:t>
            </w:r>
            <w:r>
              <w:rPr>
                <w:rFonts w:cs="Arial"/>
                <w:sz w:val="20"/>
                <w:szCs w:val="20"/>
              </w:rPr>
              <w:t xml:space="preserve"> oz. izpolnil zahteve, ki izhajajo </w:t>
            </w:r>
            <w:r w:rsidRPr="00222876">
              <w:rPr>
                <w:rFonts w:cs="Arial"/>
                <w:sz w:val="20"/>
                <w:szCs w:val="20"/>
              </w:rPr>
              <w:t xml:space="preserve">iz točke </w:t>
            </w:r>
            <w:r>
              <w:rPr>
                <w:rFonts w:cs="Arial"/>
                <w:sz w:val="20"/>
                <w:szCs w:val="20"/>
              </w:rPr>
              <w:t xml:space="preserve">4.4.1 </w:t>
            </w:r>
            <w:r w:rsidRPr="00222876">
              <w:rPr>
                <w:rFonts w:cs="Arial"/>
                <w:sz w:val="20"/>
                <w:szCs w:val="20"/>
              </w:rPr>
              <w:t>Tehničnih specifikacij.</w:t>
            </w:r>
          </w:p>
          <w:p w14:paraId="46D2245F" w14:textId="77777777" w:rsidR="00F570E1" w:rsidRDefault="00F570E1" w:rsidP="00F570E1">
            <w:pPr>
              <w:jc w:val="both"/>
              <w:rPr>
                <w:rFonts w:eastAsia="Calibri" w:cs="Arial"/>
                <w:b/>
                <w:color w:val="000000"/>
                <w:sz w:val="20"/>
                <w:szCs w:val="20"/>
              </w:rPr>
            </w:pPr>
          </w:p>
          <w:p w14:paraId="79D548C7" w14:textId="65AFDF61" w:rsidR="00F570E1" w:rsidRPr="00222876" w:rsidRDefault="00F570E1" w:rsidP="00F570E1">
            <w:pPr>
              <w:jc w:val="both"/>
              <w:rPr>
                <w:rFonts w:cs="Arial"/>
                <w:b/>
                <w:sz w:val="20"/>
                <w:szCs w:val="20"/>
              </w:rPr>
            </w:pPr>
            <w:r w:rsidRPr="00222876">
              <w:rPr>
                <w:rFonts w:cs="Arial"/>
                <w:sz w:val="20"/>
                <w:szCs w:val="20"/>
              </w:rPr>
              <w:t>DOKAZILO: Izjava ponudnika (</w:t>
            </w:r>
            <w:r w:rsidRPr="00222876">
              <w:rPr>
                <w:rFonts w:cs="Arial"/>
                <w:color w:val="0070C0"/>
                <w:sz w:val="20"/>
                <w:szCs w:val="20"/>
              </w:rPr>
              <w:t>PRILOGA D/</w:t>
            </w:r>
            <w:r>
              <w:rPr>
                <w:rFonts w:cs="Arial"/>
                <w:color w:val="0070C0"/>
                <w:sz w:val="20"/>
                <w:szCs w:val="20"/>
              </w:rPr>
              <w:t>1</w:t>
            </w:r>
            <w:r w:rsidRPr="00222876">
              <w:rPr>
                <w:rFonts w:cs="Arial"/>
                <w:sz w:val="20"/>
                <w:szCs w:val="20"/>
              </w:rPr>
              <w:t>);</w:t>
            </w:r>
          </w:p>
          <w:p w14:paraId="0655F913" w14:textId="77777777" w:rsidR="00F570E1" w:rsidRPr="00222876" w:rsidRDefault="00F570E1" w:rsidP="00F570E1">
            <w:pPr>
              <w:jc w:val="both"/>
              <w:rPr>
                <w:rFonts w:cs="Arial"/>
                <w:b/>
                <w:bCs/>
                <w:sz w:val="20"/>
                <w:szCs w:val="20"/>
              </w:rPr>
            </w:pPr>
          </w:p>
          <w:p w14:paraId="2778A404" w14:textId="44A930AA" w:rsidR="00F570E1" w:rsidRDefault="00F570E1" w:rsidP="001B4ADA">
            <w:pPr>
              <w:autoSpaceDE w:val="0"/>
              <w:autoSpaceDN w:val="0"/>
              <w:adjustRightInd w:val="0"/>
              <w:jc w:val="both"/>
              <w:rPr>
                <w:rFonts w:eastAsia="Calibri" w:cs="Arial"/>
                <w:b/>
                <w:color w:val="000000"/>
                <w:sz w:val="20"/>
                <w:szCs w:val="20"/>
              </w:rPr>
            </w:pPr>
            <w:r w:rsidRPr="00222876">
              <w:rPr>
                <w:rFonts w:cs="Arial"/>
                <w:color w:val="0070C0"/>
                <w:sz w:val="20"/>
                <w:szCs w:val="20"/>
              </w:rPr>
              <w:t>Razdelek v informacijskem sistemu e-JN (https://ejn.gov.si/eJN2), v katerega ponudnik naloži dokument: »Druge priloge«. Dokazilo naj bo v obliki skeniranega dokumenta.</w:t>
            </w:r>
          </w:p>
          <w:p w14:paraId="6FADC566" w14:textId="77777777" w:rsidR="00F570E1" w:rsidRPr="00036CD5" w:rsidRDefault="00F570E1" w:rsidP="001B4ADA">
            <w:pPr>
              <w:jc w:val="both"/>
              <w:rPr>
                <w:rFonts w:eastAsia="Calibri" w:cs="Arial"/>
                <w:b/>
                <w:color w:val="000000"/>
                <w:sz w:val="20"/>
                <w:szCs w:val="20"/>
              </w:rPr>
            </w:pPr>
          </w:p>
        </w:tc>
      </w:tr>
      <w:bookmarkEnd w:id="48"/>
      <w:tr w:rsidR="00A52F0A" w:rsidRPr="001D3B02" w14:paraId="01230B49"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185DE32" w14:textId="7BFF5802" w:rsidR="00A52F0A" w:rsidRDefault="00A52F0A" w:rsidP="00A52F0A">
            <w:pPr>
              <w:rPr>
                <w:rFonts w:cs="Arial"/>
                <w:sz w:val="20"/>
                <w:szCs w:val="20"/>
              </w:rPr>
            </w:pPr>
            <w:r>
              <w:rPr>
                <w:rFonts w:cs="Arial"/>
                <w:sz w:val="20"/>
                <w:szCs w:val="20"/>
              </w:rPr>
              <w:t>6.</w:t>
            </w:r>
            <w:r w:rsidR="00222876">
              <w:rPr>
                <w:rFonts w:cs="Arial"/>
                <w:sz w:val="20"/>
                <w:szCs w:val="20"/>
              </w:rPr>
              <w:t>6</w:t>
            </w:r>
          </w:p>
        </w:tc>
        <w:tc>
          <w:tcPr>
            <w:tcW w:w="7432" w:type="dxa"/>
            <w:tcBorders>
              <w:top w:val="single" w:sz="4" w:space="0" w:color="auto"/>
              <w:left w:val="single" w:sz="4" w:space="0" w:color="auto"/>
              <w:bottom w:val="single" w:sz="4" w:space="0" w:color="auto"/>
              <w:right w:val="single" w:sz="4" w:space="0" w:color="auto"/>
            </w:tcBorders>
            <w:vAlign w:val="center"/>
          </w:tcPr>
          <w:p w14:paraId="6683F86B" w14:textId="21619D22" w:rsidR="00A52F0A" w:rsidRPr="00222876" w:rsidRDefault="00222876" w:rsidP="00A52F0A">
            <w:pPr>
              <w:jc w:val="both"/>
              <w:rPr>
                <w:rFonts w:cs="Arial"/>
                <w:b/>
                <w:bCs/>
                <w:sz w:val="20"/>
                <w:szCs w:val="20"/>
              </w:rPr>
            </w:pPr>
            <w:r w:rsidRPr="00222876">
              <w:rPr>
                <w:rFonts w:cs="Arial"/>
                <w:b/>
                <w:bCs/>
                <w:sz w:val="20"/>
                <w:szCs w:val="20"/>
              </w:rPr>
              <w:t>USPOSABLJANJE NAROČNIKOVEGA OSEBJA</w:t>
            </w:r>
          </w:p>
          <w:p w14:paraId="4C383999" w14:textId="77777777" w:rsidR="00A52F0A" w:rsidRPr="00222876" w:rsidRDefault="00A52F0A" w:rsidP="00A52F0A">
            <w:pPr>
              <w:jc w:val="both"/>
              <w:rPr>
                <w:rFonts w:cs="Arial"/>
                <w:sz w:val="20"/>
                <w:szCs w:val="20"/>
              </w:rPr>
            </w:pPr>
          </w:p>
          <w:p w14:paraId="30451033" w14:textId="08BB9441" w:rsidR="00A52F0A" w:rsidRPr="00222876" w:rsidRDefault="00A52F0A" w:rsidP="00A52F0A">
            <w:pPr>
              <w:jc w:val="both"/>
              <w:rPr>
                <w:rFonts w:cs="Arial"/>
                <w:sz w:val="20"/>
                <w:szCs w:val="20"/>
              </w:rPr>
            </w:pPr>
            <w:r w:rsidRPr="00222876">
              <w:rPr>
                <w:rFonts w:cs="Arial"/>
                <w:sz w:val="20"/>
                <w:szCs w:val="20"/>
              </w:rPr>
              <w:t xml:space="preserve">Ponudnik se zavezuje, da bo izpolnil vse obveznosti in zahteve, ki izhajajo iz točke </w:t>
            </w:r>
            <w:r w:rsidR="000A7A79" w:rsidRPr="00222876">
              <w:rPr>
                <w:rFonts w:cs="Arial"/>
                <w:sz w:val="20"/>
                <w:szCs w:val="20"/>
              </w:rPr>
              <w:t>3.3</w:t>
            </w:r>
            <w:r w:rsidRPr="00222876">
              <w:rPr>
                <w:rFonts w:cs="Arial"/>
                <w:sz w:val="20"/>
                <w:szCs w:val="20"/>
              </w:rPr>
              <w:t xml:space="preserve"> Tehničnih specifikacij.</w:t>
            </w:r>
          </w:p>
          <w:p w14:paraId="2800982C" w14:textId="39DAA87A" w:rsidR="00A52F0A" w:rsidRPr="00222876" w:rsidRDefault="00A52F0A" w:rsidP="00A52F0A">
            <w:pPr>
              <w:jc w:val="both"/>
              <w:rPr>
                <w:rFonts w:cs="Arial"/>
                <w:sz w:val="20"/>
                <w:szCs w:val="20"/>
              </w:rPr>
            </w:pPr>
          </w:p>
          <w:p w14:paraId="6DAAC112" w14:textId="6CF9D5FF" w:rsidR="00A52F0A" w:rsidRPr="00222876" w:rsidRDefault="00A52F0A" w:rsidP="00A52F0A">
            <w:pPr>
              <w:jc w:val="both"/>
              <w:rPr>
                <w:rFonts w:cs="Arial"/>
                <w:b/>
                <w:sz w:val="20"/>
                <w:szCs w:val="20"/>
              </w:rPr>
            </w:pPr>
            <w:r w:rsidRPr="00222876">
              <w:rPr>
                <w:rFonts w:cs="Arial"/>
                <w:sz w:val="20"/>
                <w:szCs w:val="20"/>
              </w:rPr>
              <w:t>DOKAZILO: Izjava ponudnika (</w:t>
            </w:r>
            <w:r w:rsidRPr="00222876">
              <w:rPr>
                <w:rFonts w:cs="Arial"/>
                <w:color w:val="0070C0"/>
                <w:sz w:val="20"/>
                <w:szCs w:val="20"/>
              </w:rPr>
              <w:t>PRILOGA D/</w:t>
            </w:r>
            <w:r w:rsidR="00271135">
              <w:rPr>
                <w:rFonts w:cs="Arial"/>
                <w:color w:val="0070C0"/>
                <w:sz w:val="20"/>
                <w:szCs w:val="20"/>
              </w:rPr>
              <w:t>5</w:t>
            </w:r>
            <w:r w:rsidRPr="00222876">
              <w:rPr>
                <w:rFonts w:cs="Arial"/>
                <w:sz w:val="20"/>
                <w:szCs w:val="20"/>
              </w:rPr>
              <w:t>);</w:t>
            </w:r>
          </w:p>
          <w:p w14:paraId="4ABDB451" w14:textId="77777777" w:rsidR="00A52F0A" w:rsidRPr="00222876" w:rsidRDefault="00A52F0A" w:rsidP="00A52F0A">
            <w:pPr>
              <w:jc w:val="both"/>
              <w:rPr>
                <w:rFonts w:cs="Arial"/>
                <w:b/>
                <w:bCs/>
                <w:sz w:val="20"/>
                <w:szCs w:val="20"/>
              </w:rPr>
            </w:pPr>
          </w:p>
          <w:p w14:paraId="6ABB6D1A" w14:textId="77777777" w:rsidR="00A52F0A" w:rsidRDefault="00A52F0A" w:rsidP="00A52F0A">
            <w:pPr>
              <w:autoSpaceDE w:val="0"/>
              <w:autoSpaceDN w:val="0"/>
              <w:adjustRightInd w:val="0"/>
              <w:jc w:val="both"/>
              <w:rPr>
                <w:rFonts w:cs="Arial"/>
                <w:b/>
                <w:bCs/>
                <w:sz w:val="20"/>
                <w:szCs w:val="20"/>
              </w:rPr>
            </w:pPr>
            <w:r w:rsidRPr="00222876">
              <w:rPr>
                <w:rFonts w:cs="Arial"/>
                <w:color w:val="0070C0"/>
                <w:sz w:val="20"/>
                <w:szCs w:val="20"/>
              </w:rPr>
              <w:t>Razdelek v informacijskem sistemu e-JN (https://ejn.gov.si/eJN2), v katerega ponudnik naloži dokument: »Druge priloge«. Dokazilo naj bo v obliki skeniranega dokumenta.</w:t>
            </w:r>
          </w:p>
          <w:p w14:paraId="67AA08DE" w14:textId="6CAAF4E3" w:rsidR="00A52F0A" w:rsidRPr="00CD7C46" w:rsidRDefault="00A52F0A" w:rsidP="00A52F0A">
            <w:pPr>
              <w:jc w:val="both"/>
              <w:rPr>
                <w:rFonts w:cs="Arial"/>
                <w:b/>
                <w:bCs/>
                <w:sz w:val="20"/>
                <w:szCs w:val="20"/>
              </w:rPr>
            </w:pPr>
          </w:p>
        </w:tc>
      </w:tr>
      <w:tr w:rsidR="00A52F0A" w:rsidRPr="001D3B02" w14:paraId="3D23929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7028F9" w14:textId="77777777" w:rsidR="00A52F0A" w:rsidRPr="001D3B02" w:rsidRDefault="00A52F0A" w:rsidP="00A52F0A">
            <w:pPr>
              <w:rPr>
                <w:rFonts w:cs="Arial"/>
                <w:sz w:val="20"/>
                <w:szCs w:val="20"/>
              </w:rPr>
            </w:pPr>
            <w:r w:rsidRPr="001D3B02">
              <w:rPr>
                <w:rFonts w:cs="Arial"/>
                <w:sz w:val="20"/>
                <w:szCs w:val="20"/>
              </w:rPr>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E08F4E" w14:textId="77777777" w:rsidR="00A52F0A" w:rsidRPr="001D3B02" w:rsidRDefault="00A52F0A" w:rsidP="00A52F0A">
            <w:pPr>
              <w:jc w:val="both"/>
              <w:rPr>
                <w:rFonts w:cs="Arial"/>
                <w:b/>
                <w:sz w:val="20"/>
                <w:szCs w:val="20"/>
              </w:rPr>
            </w:pPr>
            <w:r w:rsidRPr="001D3B02">
              <w:rPr>
                <w:rFonts w:cs="Arial"/>
                <w:b/>
                <w:sz w:val="20"/>
                <w:szCs w:val="20"/>
              </w:rPr>
              <w:t>Druge zahteve, ki jih mora izpolnjevati ponudnik:</w:t>
            </w:r>
          </w:p>
          <w:p w14:paraId="78E67BAD" w14:textId="77777777" w:rsidR="00A52F0A" w:rsidRPr="001D3B02" w:rsidRDefault="00A52F0A" w:rsidP="00A52F0A">
            <w:pPr>
              <w:jc w:val="both"/>
              <w:rPr>
                <w:rFonts w:cs="Arial"/>
                <w:sz w:val="20"/>
                <w:szCs w:val="20"/>
              </w:rPr>
            </w:pPr>
          </w:p>
        </w:tc>
      </w:tr>
      <w:tr w:rsidR="00A52F0A" w:rsidRPr="001D3B02" w14:paraId="4E4E57C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E312F0B" w14:textId="02E4FCD5" w:rsidR="00A52F0A" w:rsidRPr="001D3B02" w:rsidRDefault="00A52F0A" w:rsidP="00A52F0A">
            <w:pPr>
              <w:rPr>
                <w:rFonts w:cs="Arial"/>
                <w:sz w:val="20"/>
                <w:szCs w:val="20"/>
              </w:rPr>
            </w:pPr>
            <w:r w:rsidRPr="001D3B02">
              <w:rPr>
                <w:rFonts w:cs="Arial"/>
                <w:sz w:val="20"/>
                <w:szCs w:val="20"/>
              </w:rPr>
              <w:t>7.</w:t>
            </w:r>
            <w:r>
              <w:rPr>
                <w:rFonts w:cs="Arial"/>
                <w:sz w:val="20"/>
                <w:szCs w:val="20"/>
              </w:rPr>
              <w:t>1</w:t>
            </w:r>
            <w:r w:rsidRPr="001D3B02">
              <w:rPr>
                <w:rFonts w:cs="Arial"/>
                <w:sz w:val="20"/>
                <w:szCs w:val="20"/>
              </w:rPr>
              <w:t>.</w:t>
            </w:r>
          </w:p>
        </w:tc>
        <w:tc>
          <w:tcPr>
            <w:tcW w:w="7432" w:type="dxa"/>
            <w:tcBorders>
              <w:top w:val="single" w:sz="4" w:space="0" w:color="auto"/>
              <w:left w:val="single" w:sz="4" w:space="0" w:color="auto"/>
              <w:bottom w:val="single" w:sz="4" w:space="0" w:color="auto"/>
              <w:right w:val="single" w:sz="4" w:space="0" w:color="auto"/>
            </w:tcBorders>
          </w:tcPr>
          <w:p w14:paraId="6F7FEFCA" w14:textId="76D0EBA5" w:rsidR="00A52F0A" w:rsidRPr="001D3B02" w:rsidRDefault="00A52F0A" w:rsidP="00A52F0A">
            <w:pPr>
              <w:jc w:val="both"/>
              <w:rPr>
                <w:rFonts w:cs="Arial"/>
                <w:sz w:val="20"/>
                <w:szCs w:val="20"/>
              </w:rPr>
            </w:pPr>
            <w:r w:rsidRPr="001D3B02">
              <w:rPr>
                <w:rFonts w:cs="Arial"/>
                <w:sz w:val="20"/>
                <w:szCs w:val="20"/>
              </w:rPr>
              <w:t xml:space="preserve">Šteje se, da se ponudnik z oddajo ponudbe strinja z vsebino pogodbe </w:t>
            </w:r>
            <w:r w:rsidRPr="00857F05">
              <w:rPr>
                <w:rFonts w:cs="Arial"/>
                <w:sz w:val="20"/>
                <w:szCs w:val="20"/>
              </w:rPr>
              <w:t>in z objavo obojestransko podpisane pogodbe na Portalu javnih naročil, skladno s Pravilnikom o objavah pogodb s področja javnega naročanja, koncesij in javno</w:t>
            </w:r>
            <w:r w:rsidRPr="001D3B02">
              <w:rPr>
                <w:rFonts w:cs="Arial"/>
                <w:sz w:val="20"/>
                <w:szCs w:val="20"/>
              </w:rPr>
              <w:t>-zasebnih partnerstev (Uradni list RS, št. 5/15)</w:t>
            </w:r>
            <w:r w:rsidR="00265584">
              <w:rPr>
                <w:rFonts w:cs="Arial"/>
                <w:sz w:val="20"/>
                <w:szCs w:val="20"/>
              </w:rPr>
              <w:t>.</w:t>
            </w:r>
          </w:p>
          <w:p w14:paraId="1A1F0BA0" w14:textId="77777777" w:rsidR="00A52F0A" w:rsidRPr="001D3B02" w:rsidRDefault="00A52F0A" w:rsidP="00A52F0A">
            <w:pPr>
              <w:jc w:val="both"/>
              <w:rPr>
                <w:rFonts w:cs="Arial"/>
                <w:sz w:val="20"/>
                <w:szCs w:val="20"/>
              </w:rPr>
            </w:pPr>
          </w:p>
          <w:p w14:paraId="340DBAB0" w14:textId="47ED1373" w:rsidR="00A52F0A" w:rsidRPr="001D3B02" w:rsidRDefault="00A52F0A" w:rsidP="00A52F0A">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w:t>
            </w:r>
            <w:r w:rsidR="00271135">
              <w:rPr>
                <w:rFonts w:eastAsia="Calibri" w:cs="Arial"/>
                <w:color w:val="0070C0"/>
                <w:sz w:val="20"/>
                <w:szCs w:val="20"/>
              </w:rPr>
              <w:t>6</w:t>
            </w:r>
            <w:r w:rsidRPr="001D3B02">
              <w:rPr>
                <w:rFonts w:cs="Arial"/>
                <w:sz w:val="20"/>
                <w:szCs w:val="20"/>
              </w:rPr>
              <w:t>)</w:t>
            </w:r>
            <w:r>
              <w:rPr>
                <w:rFonts w:cs="Arial"/>
                <w:sz w:val="20"/>
                <w:szCs w:val="20"/>
              </w:rPr>
              <w:t>.</w:t>
            </w:r>
          </w:p>
          <w:p w14:paraId="0DBFC94F" w14:textId="77777777" w:rsidR="00A52F0A" w:rsidRPr="001D3B02" w:rsidRDefault="00A52F0A" w:rsidP="00A52F0A">
            <w:pPr>
              <w:jc w:val="both"/>
              <w:rPr>
                <w:rFonts w:cs="Arial"/>
                <w:sz w:val="20"/>
                <w:szCs w:val="20"/>
              </w:rPr>
            </w:pPr>
          </w:p>
          <w:p w14:paraId="119A873C" w14:textId="1D075897" w:rsidR="00A52F0A" w:rsidRDefault="00A52F0A" w:rsidP="00A52F0A">
            <w:pPr>
              <w:jc w:val="both"/>
              <w:rPr>
                <w:rFonts w:cs="Arial"/>
                <w:sz w:val="20"/>
                <w:szCs w:val="20"/>
              </w:rPr>
            </w:pPr>
            <w:r w:rsidRPr="001D3B02">
              <w:rPr>
                <w:rFonts w:cs="Arial"/>
                <w:sz w:val="20"/>
                <w:szCs w:val="20"/>
              </w:rPr>
              <w:t xml:space="preserve">DOKAZILO: </w:t>
            </w:r>
            <w:r>
              <w:rPr>
                <w:rFonts w:cs="Arial"/>
                <w:sz w:val="20"/>
                <w:szCs w:val="20"/>
              </w:rPr>
              <w:t xml:space="preserve">Izpolnjen vzorec pogodbe v delih, ki se nanašajo na ponudnika in ponudbo </w:t>
            </w:r>
            <w:r w:rsidRPr="00222876">
              <w:rPr>
                <w:rFonts w:cs="Arial"/>
                <w:sz w:val="20"/>
                <w:szCs w:val="20"/>
              </w:rPr>
              <w:t>(podatki o ponudniku, skrbnik pogodbe oz. kontaktna oseba ponudnika, podpisnik pogodbe).</w:t>
            </w:r>
            <w:r>
              <w:rPr>
                <w:rFonts w:cs="Arial"/>
                <w:sz w:val="20"/>
                <w:szCs w:val="20"/>
              </w:rPr>
              <w:t xml:space="preserve"> </w:t>
            </w:r>
          </w:p>
          <w:p w14:paraId="10D349F8" w14:textId="77777777" w:rsidR="00A52F0A" w:rsidRDefault="00A52F0A" w:rsidP="00A52F0A">
            <w:pPr>
              <w:jc w:val="both"/>
              <w:rPr>
                <w:rFonts w:cs="Arial"/>
                <w:sz w:val="20"/>
                <w:szCs w:val="20"/>
              </w:rPr>
            </w:pPr>
          </w:p>
          <w:p w14:paraId="31A8E73D" w14:textId="3116EEB0" w:rsidR="00A52F0A" w:rsidRDefault="00A52F0A" w:rsidP="00A52F0A">
            <w:pPr>
              <w:autoSpaceDE w:val="0"/>
              <w:autoSpaceDN w:val="0"/>
              <w:adjustRightInd w:val="0"/>
              <w:jc w:val="both"/>
              <w:rPr>
                <w:rFonts w:cs="Arial"/>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7042D0BA" w14:textId="77777777" w:rsidR="00A52F0A" w:rsidRPr="001D3B02" w:rsidRDefault="00A52F0A" w:rsidP="00A52F0A">
            <w:pPr>
              <w:jc w:val="both"/>
              <w:rPr>
                <w:rFonts w:cs="Arial"/>
                <w:sz w:val="20"/>
                <w:szCs w:val="20"/>
              </w:rPr>
            </w:pPr>
          </w:p>
        </w:tc>
      </w:tr>
      <w:tr w:rsidR="00A52F0A" w:rsidRPr="001D3B02" w14:paraId="4B070FD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E8AFA10" w14:textId="613096D8" w:rsidR="00A52F0A" w:rsidRPr="00F06103" w:rsidRDefault="00A52F0A" w:rsidP="00A52F0A">
            <w:pPr>
              <w:rPr>
                <w:rFonts w:cs="Arial"/>
                <w:sz w:val="20"/>
                <w:szCs w:val="20"/>
              </w:rPr>
            </w:pPr>
            <w:r w:rsidRPr="00F06103">
              <w:rPr>
                <w:rFonts w:cs="Arial"/>
                <w:sz w:val="20"/>
                <w:szCs w:val="20"/>
              </w:rPr>
              <w:t>7.</w:t>
            </w:r>
            <w:r>
              <w:rPr>
                <w:rFonts w:cs="Arial"/>
                <w:sz w:val="20"/>
                <w:szCs w:val="20"/>
              </w:rPr>
              <w:t>2</w:t>
            </w:r>
          </w:p>
        </w:tc>
        <w:tc>
          <w:tcPr>
            <w:tcW w:w="7432" w:type="dxa"/>
            <w:tcBorders>
              <w:top w:val="single" w:sz="4" w:space="0" w:color="auto"/>
              <w:left w:val="single" w:sz="4" w:space="0" w:color="auto"/>
              <w:bottom w:val="single" w:sz="4" w:space="0" w:color="auto"/>
              <w:right w:val="single" w:sz="4" w:space="0" w:color="auto"/>
            </w:tcBorders>
          </w:tcPr>
          <w:p w14:paraId="24A80032" w14:textId="55A35AF9" w:rsidR="00A52F0A" w:rsidRPr="001D3B02" w:rsidRDefault="00A52F0A" w:rsidP="00A52F0A">
            <w:pPr>
              <w:jc w:val="both"/>
              <w:rPr>
                <w:rFonts w:cs="Arial"/>
                <w:sz w:val="20"/>
                <w:szCs w:val="20"/>
              </w:rPr>
            </w:pPr>
            <w:r w:rsidRPr="001D3B02">
              <w:rPr>
                <w:rFonts w:cs="Arial"/>
                <w:sz w:val="20"/>
                <w:szCs w:val="20"/>
              </w:rPr>
              <w:t>Na podlagi šestega odstavka 14. člena Zakona o integriteti in preprečevanju korupcije (</w:t>
            </w:r>
            <w:r w:rsidRPr="005040FE">
              <w:rPr>
                <w:rFonts w:cs="Arial"/>
                <w:sz w:val="20"/>
                <w:szCs w:val="20"/>
              </w:rPr>
              <w:t xml:space="preserve">ZIntPK-UPB2; Uradni list RS, št. 69/11 – uradno prečiščeno besedilo, </w:t>
            </w:r>
            <w:r w:rsidRPr="005040FE">
              <w:rPr>
                <w:rFonts w:cs="Arial"/>
                <w:sz w:val="20"/>
                <w:szCs w:val="20"/>
              </w:rPr>
              <w:lastRenderedPageBreak/>
              <w:t xml:space="preserve">158/20 in 3/22 – </w:t>
            </w:r>
            <w:proofErr w:type="spellStart"/>
            <w:r w:rsidRPr="005040FE">
              <w:rPr>
                <w:rFonts w:cs="Arial"/>
                <w:sz w:val="20"/>
                <w:szCs w:val="20"/>
              </w:rPr>
              <w:t>ZDeb</w:t>
            </w:r>
            <w:proofErr w:type="spellEnd"/>
            <w:r w:rsidRPr="001D3B0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C1C4379" w14:textId="77777777" w:rsidR="00A52F0A" w:rsidRPr="001D3B02" w:rsidRDefault="00A52F0A" w:rsidP="00A52F0A">
            <w:pPr>
              <w:jc w:val="both"/>
              <w:rPr>
                <w:rFonts w:cs="Arial"/>
                <w:b/>
                <w:sz w:val="20"/>
                <w:szCs w:val="20"/>
              </w:rPr>
            </w:pPr>
          </w:p>
          <w:p w14:paraId="43555378" w14:textId="77777777" w:rsidR="00A52F0A" w:rsidRPr="001D3B02" w:rsidRDefault="00A52F0A" w:rsidP="00A52F0A">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Pr="005040FE">
              <w:rPr>
                <w:rFonts w:cs="Arial"/>
                <w:sz w:val="20"/>
                <w:szCs w:val="20"/>
              </w:rPr>
              <w:t xml:space="preserve">ZIntPK-UPB2; Uradni list RS, št. 69/11 – uradno prečiščeno besedilo, 158/20 in 3/22 – </w:t>
            </w:r>
            <w:proofErr w:type="spellStart"/>
            <w:r w:rsidRPr="005040FE">
              <w:rPr>
                <w:rFonts w:cs="Arial"/>
                <w:sz w:val="20"/>
                <w:szCs w:val="20"/>
              </w:rPr>
              <w:t>ZDeb</w:t>
            </w:r>
            <w:proofErr w:type="spellEnd"/>
            <w:r w:rsidRPr="001D3B02">
              <w:rPr>
                <w:rFonts w:cs="Arial"/>
                <w:sz w:val="20"/>
                <w:szCs w:val="20"/>
              </w:rPr>
              <w:t xml:space="preserve">) in s katerimi naročnik, na podlagi prvega odstavka 35. člena </w:t>
            </w:r>
            <w:proofErr w:type="spellStart"/>
            <w:r w:rsidRPr="001D3B02">
              <w:rPr>
                <w:rFonts w:cs="Arial"/>
                <w:sz w:val="20"/>
                <w:szCs w:val="20"/>
              </w:rPr>
              <w:t>ZIntPK</w:t>
            </w:r>
            <w:proofErr w:type="spellEnd"/>
            <w:r w:rsidRPr="001D3B02">
              <w:rPr>
                <w:rFonts w:cs="Arial"/>
                <w:sz w:val="20"/>
                <w:szCs w:val="20"/>
              </w:rPr>
              <w:t xml:space="preserve"> ne sme poslovati. </w:t>
            </w:r>
          </w:p>
          <w:p w14:paraId="3B700C9E" w14:textId="77777777" w:rsidR="00A52F0A" w:rsidRPr="001D3B02" w:rsidRDefault="00A52F0A" w:rsidP="00A52F0A">
            <w:pPr>
              <w:jc w:val="both"/>
              <w:rPr>
                <w:rFonts w:cs="Arial"/>
                <w:sz w:val="20"/>
                <w:szCs w:val="20"/>
              </w:rPr>
            </w:pPr>
          </w:p>
          <w:p w14:paraId="54A0E410" w14:textId="2E3314EC" w:rsidR="00A52F0A" w:rsidRPr="001D3B02" w:rsidRDefault="00A52F0A" w:rsidP="00A52F0A">
            <w:pPr>
              <w:jc w:val="both"/>
              <w:rPr>
                <w:rFonts w:cs="Arial"/>
                <w:sz w:val="20"/>
                <w:szCs w:val="20"/>
              </w:rPr>
            </w:pPr>
            <w:r w:rsidRPr="001D3B02">
              <w:rPr>
                <w:rFonts w:cs="Arial"/>
                <w:sz w:val="20"/>
                <w:szCs w:val="20"/>
              </w:rPr>
              <w:t>Izjava ponudnika o nepovezanosti z naročnikom na podlagi 38.a člena Zakona o gospodarskih družbah (</w:t>
            </w:r>
            <w:r w:rsidR="008D4C09" w:rsidRPr="008D4C09">
              <w:rPr>
                <w:rFonts w:cs="Arial"/>
                <w:sz w:val="20"/>
                <w:szCs w:val="20"/>
              </w:rPr>
              <w:t xml:space="preserve">Uradni list RS, št. 65/09 – uradno prečiščeno besedilo, 33/11, 91/11, 32/12, 57/12, 44/13 – </w:t>
            </w:r>
            <w:proofErr w:type="spellStart"/>
            <w:r w:rsidR="008D4C09" w:rsidRPr="008D4C09">
              <w:rPr>
                <w:rFonts w:cs="Arial"/>
                <w:sz w:val="20"/>
                <w:szCs w:val="20"/>
              </w:rPr>
              <w:t>odl</w:t>
            </w:r>
            <w:proofErr w:type="spellEnd"/>
            <w:r w:rsidR="008D4C09" w:rsidRPr="008D4C09">
              <w:rPr>
                <w:rFonts w:cs="Arial"/>
                <w:sz w:val="20"/>
                <w:szCs w:val="20"/>
              </w:rPr>
              <w:t xml:space="preserve">. US, 82/13, 55/15, 15/17, 22/19 – </w:t>
            </w:r>
            <w:proofErr w:type="spellStart"/>
            <w:r w:rsidR="008D4C09" w:rsidRPr="008D4C09">
              <w:rPr>
                <w:rFonts w:cs="Arial"/>
                <w:sz w:val="20"/>
                <w:szCs w:val="20"/>
              </w:rPr>
              <w:t>ZPosS</w:t>
            </w:r>
            <w:proofErr w:type="spellEnd"/>
            <w:r w:rsidR="008D4C09" w:rsidRPr="008D4C09">
              <w:rPr>
                <w:rFonts w:cs="Arial"/>
                <w:sz w:val="20"/>
                <w:szCs w:val="20"/>
              </w:rPr>
              <w:t xml:space="preserve">, 158/20 – </w:t>
            </w:r>
            <w:proofErr w:type="spellStart"/>
            <w:r w:rsidR="008D4C09" w:rsidRPr="008D4C09">
              <w:rPr>
                <w:rFonts w:cs="Arial"/>
                <w:sz w:val="20"/>
                <w:szCs w:val="20"/>
              </w:rPr>
              <w:t>ZIntPK</w:t>
            </w:r>
            <w:proofErr w:type="spellEnd"/>
            <w:r w:rsidR="008D4C09" w:rsidRPr="008D4C09">
              <w:rPr>
                <w:rFonts w:cs="Arial"/>
                <w:sz w:val="20"/>
                <w:szCs w:val="20"/>
              </w:rPr>
              <w:t>-C, 18/21, 18/23 – ZDU-1O, 75/23, 102/24 in 77/25</w:t>
            </w:r>
            <w:r w:rsidRPr="001D3B02">
              <w:rPr>
                <w:rFonts w:cs="Arial"/>
                <w:sz w:val="20"/>
                <w:szCs w:val="20"/>
              </w:rPr>
              <w:t xml:space="preserve">; ZGD-1). </w:t>
            </w:r>
          </w:p>
          <w:p w14:paraId="3B5A0B69" w14:textId="77777777" w:rsidR="00A52F0A" w:rsidRPr="001D3B02" w:rsidRDefault="00A52F0A" w:rsidP="00A52F0A">
            <w:pPr>
              <w:jc w:val="both"/>
              <w:rPr>
                <w:rFonts w:cs="Arial"/>
                <w:sz w:val="20"/>
                <w:szCs w:val="20"/>
              </w:rPr>
            </w:pPr>
          </w:p>
          <w:p w14:paraId="08748D92" w14:textId="77777777" w:rsidR="00A52F0A" w:rsidRPr="001D3B02" w:rsidRDefault="00A52F0A" w:rsidP="00A52F0A">
            <w:pPr>
              <w:jc w:val="both"/>
              <w:rPr>
                <w:rFonts w:cs="Arial"/>
                <w:sz w:val="20"/>
                <w:szCs w:val="20"/>
              </w:rPr>
            </w:pPr>
            <w:r w:rsidRPr="001D3B02">
              <w:rPr>
                <w:rFonts w:cs="Arial"/>
                <w:sz w:val="20"/>
                <w:szCs w:val="20"/>
              </w:rPr>
              <w:t xml:space="preserve">DOKAZILO: </w:t>
            </w:r>
          </w:p>
          <w:p w14:paraId="7A67C605" w14:textId="29A61584" w:rsidR="00A52F0A" w:rsidRPr="001D3B02" w:rsidRDefault="00A52F0A" w:rsidP="00A52F0A">
            <w:pPr>
              <w:numPr>
                <w:ilvl w:val="0"/>
                <w:numId w:val="14"/>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sidR="00271135">
              <w:rPr>
                <w:rFonts w:cs="Arial"/>
                <w:color w:val="0070C0"/>
                <w:sz w:val="20"/>
                <w:szCs w:val="20"/>
              </w:rPr>
              <w:t>7</w:t>
            </w:r>
            <w:r w:rsidRPr="001D3B02">
              <w:rPr>
                <w:rFonts w:cs="Arial"/>
                <w:sz w:val="20"/>
                <w:szCs w:val="20"/>
              </w:rPr>
              <w:t>);</w:t>
            </w:r>
          </w:p>
          <w:p w14:paraId="7A249F8E" w14:textId="470A577E" w:rsidR="00A52F0A" w:rsidRPr="00775664" w:rsidRDefault="00A52F0A" w:rsidP="00A52F0A">
            <w:pPr>
              <w:numPr>
                <w:ilvl w:val="0"/>
                <w:numId w:val="14"/>
              </w:numPr>
              <w:spacing w:after="160" w:line="259" w:lineRule="auto"/>
              <w:contextualSpacing/>
              <w:jc w:val="both"/>
              <w:rPr>
                <w:rFonts w:cs="Arial"/>
                <w:b/>
                <w:sz w:val="20"/>
                <w:szCs w:val="20"/>
              </w:rPr>
            </w:pPr>
            <w:r w:rsidRPr="001D3B02">
              <w:rPr>
                <w:rFonts w:cs="Arial"/>
                <w:sz w:val="20"/>
                <w:szCs w:val="20"/>
              </w:rPr>
              <w:t xml:space="preserve">Izjava ponudnika o omejitvah </w:t>
            </w:r>
            <w:r w:rsidRPr="00775664">
              <w:rPr>
                <w:rFonts w:cs="Arial"/>
                <w:sz w:val="20"/>
                <w:szCs w:val="20"/>
              </w:rPr>
              <w:t xml:space="preserve">poslovanja </w:t>
            </w:r>
            <w:r w:rsidRPr="00775664">
              <w:rPr>
                <w:rFonts w:cs="Arial"/>
                <w:color w:val="0070C0"/>
                <w:sz w:val="20"/>
                <w:szCs w:val="20"/>
              </w:rPr>
              <w:t>PRILOGA D/</w:t>
            </w:r>
            <w:r w:rsidR="00271135">
              <w:rPr>
                <w:rFonts w:cs="Arial"/>
                <w:color w:val="0070C0"/>
                <w:sz w:val="20"/>
                <w:szCs w:val="20"/>
              </w:rPr>
              <w:t>7</w:t>
            </w:r>
            <w:r w:rsidRPr="00775664">
              <w:rPr>
                <w:rFonts w:cs="Arial"/>
                <w:color w:val="0070C0"/>
                <w:sz w:val="20"/>
                <w:szCs w:val="20"/>
              </w:rPr>
              <w:t>a</w:t>
            </w:r>
            <w:r w:rsidRPr="00775664">
              <w:rPr>
                <w:rFonts w:cs="Arial"/>
                <w:sz w:val="20"/>
                <w:szCs w:val="20"/>
              </w:rPr>
              <w:t>).</w:t>
            </w:r>
          </w:p>
          <w:p w14:paraId="6A0A0099" w14:textId="77777777" w:rsidR="00A52F0A" w:rsidRPr="001D3B02" w:rsidRDefault="00A52F0A" w:rsidP="00A52F0A">
            <w:pPr>
              <w:jc w:val="both"/>
              <w:rPr>
                <w:rFonts w:cs="Arial"/>
                <w:color w:val="0070C0"/>
                <w:sz w:val="20"/>
                <w:szCs w:val="20"/>
              </w:rPr>
            </w:pPr>
          </w:p>
          <w:p w14:paraId="1CC5CAB8" w14:textId="77777777" w:rsidR="00A52F0A" w:rsidRPr="001D3B02" w:rsidRDefault="00A52F0A" w:rsidP="00A52F0A">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6AFEC637" w14:textId="77777777" w:rsidR="00A52F0A" w:rsidRPr="001D3B02" w:rsidRDefault="00A52F0A" w:rsidP="00A52F0A">
            <w:pPr>
              <w:jc w:val="both"/>
              <w:rPr>
                <w:rFonts w:cs="Arial"/>
                <w:sz w:val="20"/>
                <w:szCs w:val="20"/>
              </w:rPr>
            </w:pPr>
          </w:p>
        </w:tc>
      </w:tr>
      <w:tr w:rsidR="00A52F0A" w:rsidRPr="001D3B02" w14:paraId="6825830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8F849B4" w14:textId="4A0177A1" w:rsidR="00A52F0A" w:rsidRPr="00AA6E6B" w:rsidRDefault="00A52F0A" w:rsidP="00A52F0A">
            <w:pPr>
              <w:rPr>
                <w:rFonts w:cs="Arial"/>
                <w:bCs/>
                <w:sz w:val="20"/>
                <w:szCs w:val="20"/>
              </w:rPr>
            </w:pPr>
            <w:r w:rsidRPr="00AA6E6B">
              <w:rPr>
                <w:rFonts w:cs="Arial"/>
                <w:bCs/>
                <w:sz w:val="20"/>
                <w:szCs w:val="20"/>
              </w:rPr>
              <w:lastRenderedPageBreak/>
              <w:t>7.</w:t>
            </w:r>
            <w:r>
              <w:rPr>
                <w:rFonts w:cs="Arial"/>
                <w:bCs/>
                <w:sz w:val="20"/>
                <w:szCs w:val="20"/>
              </w:rPr>
              <w:t>3</w:t>
            </w:r>
          </w:p>
        </w:tc>
        <w:tc>
          <w:tcPr>
            <w:tcW w:w="7432" w:type="dxa"/>
            <w:tcBorders>
              <w:top w:val="single" w:sz="4" w:space="0" w:color="auto"/>
              <w:left w:val="single" w:sz="4" w:space="0" w:color="auto"/>
              <w:bottom w:val="single" w:sz="4" w:space="0" w:color="auto"/>
              <w:right w:val="single" w:sz="4" w:space="0" w:color="auto"/>
            </w:tcBorders>
          </w:tcPr>
          <w:p w14:paraId="032498CC" w14:textId="77777777" w:rsidR="00A52F0A" w:rsidRPr="00343666" w:rsidRDefault="00A52F0A" w:rsidP="00A52F0A">
            <w:pPr>
              <w:jc w:val="both"/>
              <w:rPr>
                <w:rFonts w:cs="Arial"/>
                <w:sz w:val="20"/>
                <w:szCs w:val="20"/>
              </w:rPr>
            </w:pPr>
            <w:bookmarkStart w:id="49" w:name="_Hlk133245018"/>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E066D41" w14:textId="77777777" w:rsidR="00A52F0A" w:rsidRPr="00343666" w:rsidRDefault="00A52F0A" w:rsidP="00921B6C">
            <w:pPr>
              <w:pStyle w:val="ListParagraph"/>
              <w:numPr>
                <w:ilvl w:val="0"/>
                <w:numId w:val="41"/>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479A115C" w14:textId="77777777" w:rsidR="00A52F0A" w:rsidRPr="00343666" w:rsidRDefault="00A52F0A" w:rsidP="00921B6C">
            <w:pPr>
              <w:pStyle w:val="ListParagraph"/>
              <w:numPr>
                <w:ilvl w:val="0"/>
                <w:numId w:val="41"/>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7C98D07B" w14:textId="77777777" w:rsidR="00A52F0A" w:rsidRPr="00343666" w:rsidRDefault="00A52F0A" w:rsidP="00921B6C">
            <w:pPr>
              <w:pStyle w:val="ListParagraph"/>
              <w:numPr>
                <w:ilvl w:val="0"/>
                <w:numId w:val="41"/>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0D830BA1" w14:textId="77777777" w:rsidR="00A52F0A" w:rsidRPr="00343666" w:rsidRDefault="00A52F0A" w:rsidP="00921B6C">
            <w:pPr>
              <w:pStyle w:val="ListParagraph"/>
              <w:numPr>
                <w:ilvl w:val="0"/>
                <w:numId w:val="41"/>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49"/>
          </w:p>
          <w:p w14:paraId="7761C639" w14:textId="77777777" w:rsidR="00A52F0A" w:rsidRDefault="00A52F0A" w:rsidP="00A52F0A">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7CFE7562" w14:textId="77777777" w:rsidR="00A52F0A" w:rsidRPr="00343666" w:rsidRDefault="00A52F0A" w:rsidP="00A52F0A">
            <w:pPr>
              <w:ind w:left="467"/>
              <w:jc w:val="both"/>
              <w:rPr>
                <w:rFonts w:cs="Arial"/>
                <w:sz w:val="20"/>
                <w:szCs w:val="20"/>
              </w:rPr>
            </w:pPr>
          </w:p>
          <w:p w14:paraId="48EA3A65" w14:textId="7BA46F47" w:rsidR="00A52F0A" w:rsidRPr="00343666" w:rsidRDefault="00A52F0A" w:rsidP="00A52F0A">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2022/576 (</w:t>
            </w:r>
            <w:r w:rsidRPr="00343666">
              <w:rPr>
                <w:rFonts w:ascii="Arial" w:hAnsi="Arial" w:cs="Arial"/>
                <w:color w:val="0070C0"/>
                <w:sz w:val="20"/>
                <w:szCs w:val="20"/>
                <w:lang w:eastAsia="en-US"/>
              </w:rPr>
              <w:t>PRILOGA D/</w:t>
            </w:r>
            <w:r w:rsidR="00271135">
              <w:rPr>
                <w:rFonts w:ascii="Arial" w:hAnsi="Arial" w:cs="Arial"/>
                <w:color w:val="0070C0"/>
                <w:sz w:val="20"/>
                <w:szCs w:val="20"/>
                <w:lang w:eastAsia="en-US"/>
              </w:rPr>
              <w:t>8</w:t>
            </w:r>
            <w:r w:rsidRPr="00343666">
              <w:rPr>
                <w:rFonts w:ascii="Arial" w:hAnsi="Arial" w:cs="Arial"/>
                <w:sz w:val="20"/>
                <w:szCs w:val="20"/>
                <w:lang w:eastAsia="en-US"/>
              </w:rPr>
              <w:t>)</w:t>
            </w:r>
            <w:r>
              <w:rPr>
                <w:rFonts w:ascii="Arial" w:hAnsi="Arial" w:cs="Arial"/>
                <w:sz w:val="20"/>
                <w:szCs w:val="20"/>
                <w:lang w:eastAsia="en-US"/>
              </w:rPr>
              <w:t>.</w:t>
            </w:r>
          </w:p>
          <w:p w14:paraId="5CCF1007" w14:textId="77777777" w:rsidR="00A52F0A" w:rsidRDefault="00A52F0A" w:rsidP="00A52F0A">
            <w:pPr>
              <w:rPr>
                <w:rFonts w:cs="Arial"/>
                <w:sz w:val="20"/>
                <w:szCs w:val="20"/>
              </w:rPr>
            </w:pPr>
          </w:p>
          <w:p w14:paraId="0EA6C67F" w14:textId="77777777" w:rsidR="00A52F0A" w:rsidRDefault="00A52F0A" w:rsidP="00A52F0A">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2F19A378" w14:textId="77777777" w:rsidR="00A52F0A" w:rsidRDefault="00A52F0A" w:rsidP="00A52F0A">
            <w:pPr>
              <w:rPr>
                <w:rFonts w:cs="Arial"/>
                <w:sz w:val="20"/>
                <w:szCs w:val="20"/>
              </w:rPr>
            </w:pPr>
          </w:p>
          <w:p w14:paraId="05A10851" w14:textId="77777777" w:rsidR="00A52F0A" w:rsidRPr="00B67BB2" w:rsidRDefault="00A52F0A" w:rsidP="00A52F0A">
            <w:pPr>
              <w:jc w:val="both"/>
              <w:rPr>
                <w:rFonts w:cs="Arial"/>
                <w:color w:val="0070C0"/>
                <w:sz w:val="20"/>
                <w:szCs w:val="20"/>
              </w:rPr>
            </w:pPr>
            <w:r w:rsidRPr="00B67BB2">
              <w:rPr>
                <w:rFonts w:cs="Arial"/>
                <w:color w:val="0070C0"/>
                <w:sz w:val="20"/>
                <w:szCs w:val="20"/>
              </w:rPr>
              <w:t>Razdelek v informacijskem sistemu e-JN (https://ejn.gov.si/eJN2), v katerega ponudnik naloži dokumente: »Drugi dokumenti«. Dokazila naj bodo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w:t>
            </w:r>
          </w:p>
          <w:p w14:paraId="0DC8B71D" w14:textId="77777777" w:rsidR="00A52F0A" w:rsidRPr="001D3B02" w:rsidRDefault="00A52F0A" w:rsidP="00A52F0A">
            <w:pPr>
              <w:jc w:val="both"/>
              <w:rPr>
                <w:rFonts w:cs="Arial"/>
                <w:b/>
                <w:sz w:val="20"/>
                <w:szCs w:val="20"/>
              </w:rPr>
            </w:pPr>
          </w:p>
        </w:tc>
      </w:tr>
      <w:tr w:rsidR="00A52F0A" w:rsidRPr="001D3B02" w14:paraId="6490C51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20F69F" w14:textId="77777777" w:rsidR="00A52F0A" w:rsidRPr="001D3B02" w:rsidRDefault="00A52F0A" w:rsidP="00A52F0A">
            <w:pPr>
              <w:rPr>
                <w:rFonts w:cs="Arial"/>
                <w:b/>
                <w:sz w:val="20"/>
                <w:szCs w:val="20"/>
              </w:rPr>
            </w:pPr>
            <w:r w:rsidRPr="001D3B02">
              <w:rPr>
                <w:rFonts w:cs="Arial"/>
                <w:b/>
                <w:sz w:val="20"/>
                <w:szCs w:val="20"/>
              </w:rPr>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A1D906" w14:textId="77777777" w:rsidR="00A52F0A" w:rsidRPr="001D3B02" w:rsidRDefault="00A52F0A" w:rsidP="00A52F0A">
            <w:pPr>
              <w:jc w:val="both"/>
              <w:rPr>
                <w:rFonts w:cs="Arial"/>
                <w:b/>
                <w:sz w:val="20"/>
                <w:szCs w:val="20"/>
              </w:rPr>
            </w:pPr>
            <w:r w:rsidRPr="001D3B02">
              <w:rPr>
                <w:rFonts w:cs="Arial"/>
                <w:b/>
                <w:sz w:val="20"/>
                <w:szCs w:val="20"/>
              </w:rPr>
              <w:t>SKUPNA PONUDBA – KONZORCIJ (»JOINT VENTURE«)</w:t>
            </w:r>
          </w:p>
          <w:p w14:paraId="6D0F9BE9" w14:textId="77777777" w:rsidR="00A52F0A" w:rsidRPr="001D3B02" w:rsidRDefault="00A52F0A" w:rsidP="00A52F0A">
            <w:pPr>
              <w:rPr>
                <w:rFonts w:cs="Arial"/>
                <w:b/>
                <w:sz w:val="20"/>
                <w:szCs w:val="20"/>
              </w:rPr>
            </w:pPr>
            <w:r w:rsidRPr="001D3B02">
              <w:rPr>
                <w:rFonts w:cs="Arial"/>
                <w:b/>
                <w:sz w:val="20"/>
                <w:szCs w:val="20"/>
              </w:rPr>
              <w:t>(glej tudi točko 10. Skupna ponudba več ponudnikov):</w:t>
            </w:r>
          </w:p>
          <w:p w14:paraId="0ADD3D99" w14:textId="77777777" w:rsidR="00A52F0A" w:rsidRPr="001D3B02" w:rsidRDefault="00A52F0A" w:rsidP="00A52F0A">
            <w:pPr>
              <w:rPr>
                <w:rFonts w:cs="Arial"/>
                <w:b/>
                <w:sz w:val="20"/>
                <w:szCs w:val="20"/>
              </w:rPr>
            </w:pPr>
          </w:p>
        </w:tc>
      </w:tr>
      <w:tr w:rsidR="00A52F0A" w:rsidRPr="001D3B02" w14:paraId="012FC47B"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0E6BBA9" w14:textId="77777777" w:rsidR="00A52F0A" w:rsidRPr="001D3B02" w:rsidRDefault="00A52F0A" w:rsidP="00A52F0A">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469EC911" w14:textId="491A090E" w:rsidR="00A52F0A" w:rsidRPr="001D3B02" w:rsidRDefault="00A52F0A" w:rsidP="00A52F0A">
            <w:pPr>
              <w:jc w:val="both"/>
              <w:rPr>
                <w:rFonts w:cs="Arial"/>
                <w:sz w:val="20"/>
                <w:szCs w:val="20"/>
              </w:rPr>
            </w:pPr>
            <w:r w:rsidRPr="001D3B02">
              <w:rPr>
                <w:rFonts w:cs="Arial"/>
                <w:sz w:val="20"/>
                <w:szCs w:val="20"/>
              </w:rPr>
              <w:t xml:space="preserve">Skupina ponudnikov k ponudbi predloži akt o skupnem nastopanju pri izvedbi javnega naročila. </w:t>
            </w:r>
          </w:p>
          <w:p w14:paraId="54946984" w14:textId="77777777" w:rsidR="00A52F0A" w:rsidRDefault="00A52F0A" w:rsidP="00A52F0A">
            <w:pPr>
              <w:jc w:val="both"/>
              <w:rPr>
                <w:rFonts w:cs="Arial"/>
                <w:color w:val="0070C0"/>
                <w:sz w:val="20"/>
                <w:szCs w:val="20"/>
              </w:rPr>
            </w:pPr>
            <w:r w:rsidRPr="001D3B02">
              <w:rPr>
                <w:rFonts w:cs="Arial"/>
                <w:sz w:val="20"/>
                <w:szCs w:val="20"/>
              </w:rPr>
              <w:t>Za vsakega od ponudnikov v skupini je treba v ponudbi predložiti</w:t>
            </w:r>
            <w:r>
              <w:rPr>
                <w:rFonts w:cs="Arial"/>
                <w:color w:val="0070C0"/>
                <w:sz w:val="20"/>
                <w:szCs w:val="20"/>
              </w:rPr>
              <w:t>:</w:t>
            </w:r>
          </w:p>
          <w:p w14:paraId="11729AFD" w14:textId="77777777" w:rsidR="00A52F0A" w:rsidRPr="003F6E82" w:rsidRDefault="00A52F0A" w:rsidP="00A52F0A">
            <w:pPr>
              <w:pStyle w:val="ListParagraph"/>
              <w:numPr>
                <w:ilvl w:val="0"/>
                <w:numId w:val="16"/>
              </w:numPr>
              <w:jc w:val="both"/>
              <w:rPr>
                <w:rFonts w:ascii="Arial" w:hAnsi="Arial" w:cs="Arial"/>
                <w:color w:val="0070C0"/>
                <w:sz w:val="20"/>
                <w:szCs w:val="20"/>
              </w:rPr>
            </w:pPr>
            <w:r w:rsidRPr="003F6E82">
              <w:rPr>
                <w:rFonts w:ascii="Arial" w:hAnsi="Arial" w:cs="Arial"/>
                <w:color w:val="0070C0"/>
                <w:sz w:val="20"/>
                <w:szCs w:val="20"/>
              </w:rPr>
              <w:t>ESPD,</w:t>
            </w:r>
          </w:p>
          <w:p w14:paraId="74B08891" w14:textId="77777777" w:rsidR="00A52F0A" w:rsidRPr="003F6E82" w:rsidRDefault="00A52F0A" w:rsidP="00A52F0A">
            <w:pPr>
              <w:pStyle w:val="ListParagraph"/>
              <w:numPr>
                <w:ilvl w:val="0"/>
                <w:numId w:val="16"/>
              </w:numPr>
              <w:jc w:val="both"/>
              <w:rPr>
                <w:rFonts w:ascii="Arial" w:hAnsi="Arial" w:cs="Arial"/>
                <w:color w:val="0070C0"/>
                <w:sz w:val="20"/>
                <w:szCs w:val="20"/>
              </w:rPr>
            </w:pPr>
            <w:r w:rsidRPr="003F6E82">
              <w:rPr>
                <w:rFonts w:ascii="Arial" w:hAnsi="Arial" w:cs="Arial"/>
                <w:color w:val="0070C0"/>
                <w:sz w:val="20"/>
                <w:szCs w:val="20"/>
              </w:rPr>
              <w:t>Dokazilo v povezavi s podtočkami od 5.1., 5.2. in 5.3.</w:t>
            </w:r>
            <w:r w:rsidRPr="003F6E82">
              <w:t xml:space="preserve"> </w:t>
            </w:r>
            <w:r w:rsidRPr="003F6E82">
              <w:rPr>
                <w:rFonts w:ascii="Arial" w:hAnsi="Arial" w:cs="Arial"/>
                <w:color w:val="0070C0"/>
                <w:sz w:val="20"/>
                <w:szCs w:val="20"/>
              </w:rPr>
              <w:t>te razpisne dokumentacije,</w:t>
            </w:r>
          </w:p>
          <w:p w14:paraId="33740668" w14:textId="58CF60EE" w:rsidR="00A52F0A" w:rsidRPr="003F6E82" w:rsidRDefault="00A52F0A" w:rsidP="00A52F0A">
            <w:pPr>
              <w:pStyle w:val="ListParagraph"/>
              <w:numPr>
                <w:ilvl w:val="0"/>
                <w:numId w:val="16"/>
              </w:numPr>
              <w:jc w:val="both"/>
              <w:rPr>
                <w:rFonts w:ascii="Arial" w:hAnsi="Arial" w:cs="Arial"/>
                <w:color w:val="0070C0"/>
                <w:sz w:val="20"/>
                <w:szCs w:val="20"/>
              </w:rPr>
            </w:pPr>
            <w:r w:rsidRPr="003F6E82">
              <w:rPr>
                <w:rFonts w:ascii="Arial" w:hAnsi="Arial" w:cs="Arial"/>
                <w:color w:val="0070C0"/>
                <w:sz w:val="20"/>
                <w:szCs w:val="20"/>
              </w:rPr>
              <w:t>Dokazila v povezavi s podtočkami od  vključno 6.1. do vključno 6.</w:t>
            </w:r>
            <w:r w:rsidR="00222876">
              <w:rPr>
                <w:rFonts w:ascii="Arial" w:hAnsi="Arial" w:cs="Arial"/>
                <w:color w:val="0070C0"/>
                <w:sz w:val="20"/>
                <w:szCs w:val="20"/>
              </w:rPr>
              <w:t>6</w:t>
            </w:r>
            <w:r w:rsidRPr="003F6E82">
              <w:rPr>
                <w:rFonts w:ascii="Arial" w:hAnsi="Arial" w:cs="Arial"/>
                <w:color w:val="0070C0"/>
                <w:sz w:val="20"/>
                <w:szCs w:val="20"/>
              </w:rPr>
              <w:t>. te razpisne dokumentacije;</w:t>
            </w:r>
          </w:p>
          <w:p w14:paraId="052694A2" w14:textId="77777777" w:rsidR="00A52F0A" w:rsidRPr="003F6E82" w:rsidRDefault="00A52F0A" w:rsidP="00A52F0A">
            <w:pPr>
              <w:pStyle w:val="ListParagraph"/>
              <w:numPr>
                <w:ilvl w:val="0"/>
                <w:numId w:val="16"/>
              </w:numPr>
              <w:jc w:val="both"/>
              <w:rPr>
                <w:rFonts w:ascii="Arial" w:hAnsi="Arial" w:cs="Arial"/>
                <w:color w:val="0070C0"/>
                <w:sz w:val="20"/>
                <w:szCs w:val="20"/>
              </w:rPr>
            </w:pPr>
            <w:r w:rsidRPr="003F6E82">
              <w:rPr>
                <w:rFonts w:ascii="Arial" w:hAnsi="Arial" w:cs="Arial"/>
                <w:color w:val="0070C0"/>
                <w:sz w:val="20"/>
                <w:szCs w:val="20"/>
              </w:rPr>
              <w:t>Priložijo se reference za tista dela, ki bi jih izvajal v tem postopku partner v skupnem nastopu,</w:t>
            </w:r>
          </w:p>
          <w:p w14:paraId="3420BDF4" w14:textId="77777777" w:rsidR="00A52F0A" w:rsidRPr="003F6E82" w:rsidRDefault="00A52F0A" w:rsidP="00A52F0A">
            <w:pPr>
              <w:pStyle w:val="ListParagraph"/>
              <w:numPr>
                <w:ilvl w:val="0"/>
                <w:numId w:val="16"/>
              </w:numPr>
              <w:jc w:val="both"/>
              <w:rPr>
                <w:rFonts w:ascii="Arial" w:hAnsi="Arial" w:cs="Arial"/>
                <w:color w:val="0070C0"/>
                <w:sz w:val="20"/>
                <w:szCs w:val="20"/>
              </w:rPr>
            </w:pPr>
            <w:r w:rsidRPr="003F6E82">
              <w:rPr>
                <w:rFonts w:ascii="Arial" w:hAnsi="Arial" w:cs="Arial"/>
                <w:color w:val="0070C0"/>
                <w:sz w:val="20"/>
                <w:szCs w:val="20"/>
              </w:rPr>
              <w:t>Akt / pogodba o skupnem nastopu;</w:t>
            </w:r>
          </w:p>
          <w:p w14:paraId="67240ED5" w14:textId="655011E3" w:rsidR="00A52F0A" w:rsidRPr="003F6E82" w:rsidRDefault="00A52F0A" w:rsidP="00A52F0A">
            <w:pPr>
              <w:pStyle w:val="ListParagraph"/>
              <w:numPr>
                <w:ilvl w:val="0"/>
                <w:numId w:val="16"/>
              </w:numPr>
              <w:jc w:val="both"/>
              <w:rPr>
                <w:rFonts w:cs="Arial"/>
                <w:sz w:val="20"/>
                <w:szCs w:val="20"/>
              </w:rPr>
            </w:pPr>
            <w:r w:rsidRPr="003F6E82">
              <w:rPr>
                <w:rFonts w:ascii="Arial" w:hAnsi="Arial" w:cs="Arial"/>
                <w:color w:val="0070C0"/>
                <w:sz w:val="20"/>
                <w:szCs w:val="20"/>
              </w:rPr>
              <w:t>PRILOGA D/</w:t>
            </w:r>
            <w:r w:rsidR="00271135">
              <w:rPr>
                <w:rFonts w:ascii="Arial" w:hAnsi="Arial" w:cs="Arial"/>
                <w:color w:val="0070C0"/>
                <w:sz w:val="20"/>
                <w:szCs w:val="20"/>
              </w:rPr>
              <w:t>7</w:t>
            </w:r>
            <w:r w:rsidRPr="003F6E82">
              <w:rPr>
                <w:rFonts w:ascii="Arial" w:hAnsi="Arial" w:cs="Arial"/>
                <w:color w:val="0070C0"/>
                <w:sz w:val="20"/>
                <w:szCs w:val="20"/>
              </w:rPr>
              <w:t xml:space="preserve"> in PRILOGA D/</w:t>
            </w:r>
            <w:r w:rsidR="00271135">
              <w:rPr>
                <w:rFonts w:ascii="Arial" w:hAnsi="Arial" w:cs="Arial"/>
                <w:color w:val="0070C0"/>
                <w:sz w:val="20"/>
                <w:szCs w:val="20"/>
              </w:rPr>
              <w:t>7</w:t>
            </w:r>
            <w:r w:rsidRPr="003F6E82">
              <w:rPr>
                <w:rFonts w:ascii="Arial" w:hAnsi="Arial" w:cs="Arial"/>
                <w:color w:val="0070C0"/>
                <w:sz w:val="20"/>
                <w:szCs w:val="20"/>
              </w:rPr>
              <w:t>a,</w:t>
            </w:r>
          </w:p>
          <w:p w14:paraId="227D7596" w14:textId="4C238B77" w:rsidR="00A52F0A" w:rsidRPr="003F6E82" w:rsidRDefault="00A52F0A" w:rsidP="00A52F0A">
            <w:pPr>
              <w:pStyle w:val="ListParagraph"/>
              <w:numPr>
                <w:ilvl w:val="0"/>
                <w:numId w:val="16"/>
              </w:numPr>
              <w:jc w:val="both"/>
              <w:rPr>
                <w:rFonts w:cs="Arial"/>
                <w:sz w:val="20"/>
                <w:szCs w:val="20"/>
              </w:rPr>
            </w:pPr>
            <w:r w:rsidRPr="003F6E82">
              <w:rPr>
                <w:rFonts w:ascii="Arial" w:hAnsi="Arial" w:cs="Arial"/>
                <w:color w:val="0070C0"/>
                <w:sz w:val="20"/>
                <w:szCs w:val="20"/>
              </w:rPr>
              <w:t>PRILOGA D/</w:t>
            </w:r>
            <w:r w:rsidR="00271135">
              <w:rPr>
                <w:rFonts w:ascii="Arial" w:hAnsi="Arial" w:cs="Arial"/>
                <w:color w:val="0070C0"/>
                <w:sz w:val="20"/>
                <w:szCs w:val="20"/>
              </w:rPr>
              <w:t>8</w:t>
            </w:r>
            <w:r w:rsidRPr="003F6E82">
              <w:rPr>
                <w:rFonts w:cs="Arial"/>
                <w:color w:val="0070C0"/>
                <w:sz w:val="20"/>
                <w:szCs w:val="20"/>
              </w:rPr>
              <w:t>.</w:t>
            </w:r>
          </w:p>
          <w:p w14:paraId="4214BD94" w14:textId="77777777" w:rsidR="00A52F0A" w:rsidRPr="001D3B02" w:rsidRDefault="00A52F0A" w:rsidP="00A52F0A">
            <w:pPr>
              <w:jc w:val="both"/>
              <w:rPr>
                <w:rFonts w:cs="Arial"/>
                <w:sz w:val="20"/>
                <w:szCs w:val="20"/>
              </w:rPr>
            </w:pPr>
          </w:p>
          <w:p w14:paraId="30B9B88C" w14:textId="77777777" w:rsidR="00A52F0A" w:rsidRPr="001D3B02" w:rsidRDefault="00A52F0A" w:rsidP="00A52F0A">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5FE9AE45" w14:textId="77777777" w:rsidR="00A52F0A" w:rsidRPr="001D3B02" w:rsidRDefault="00A52F0A" w:rsidP="00A52F0A">
            <w:pPr>
              <w:jc w:val="both"/>
              <w:rPr>
                <w:rFonts w:cs="Arial"/>
                <w:sz w:val="20"/>
                <w:szCs w:val="20"/>
              </w:rPr>
            </w:pPr>
          </w:p>
          <w:p w14:paraId="22CF7DFC" w14:textId="77777777" w:rsidR="00A52F0A" w:rsidRPr="001D3B02" w:rsidRDefault="00A52F0A" w:rsidP="00A52F0A">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0D20FC20" w14:textId="77777777" w:rsidR="00A52F0A" w:rsidRPr="001D3B02" w:rsidRDefault="00A52F0A" w:rsidP="00A52F0A">
            <w:pPr>
              <w:jc w:val="both"/>
              <w:rPr>
                <w:rFonts w:cs="Arial"/>
                <w:sz w:val="20"/>
                <w:szCs w:val="20"/>
              </w:rPr>
            </w:pPr>
          </w:p>
          <w:p w14:paraId="4575075B" w14:textId="77777777" w:rsidR="00A52F0A" w:rsidRPr="001D3B02" w:rsidRDefault="00A52F0A" w:rsidP="00A52F0A">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35A7FC96" w14:textId="77777777" w:rsidR="00A52F0A" w:rsidRPr="001D3B02" w:rsidRDefault="00A52F0A" w:rsidP="00921B6C">
            <w:pPr>
              <w:numPr>
                <w:ilvl w:val="0"/>
                <w:numId w:val="28"/>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6"/>
            </w:r>
            <w:r w:rsidRPr="001D3B02">
              <w:rPr>
                <w:rFonts w:cs="Arial"/>
                <w:color w:val="0070C0"/>
                <w:sz w:val="20"/>
                <w:szCs w:val="20"/>
              </w:rPr>
              <w:t xml:space="preserve"> </w:t>
            </w:r>
          </w:p>
          <w:p w14:paraId="0891C7C2" w14:textId="77777777" w:rsidR="00A52F0A" w:rsidRPr="001D3B02" w:rsidRDefault="00A52F0A" w:rsidP="00921B6C">
            <w:pPr>
              <w:numPr>
                <w:ilvl w:val="0"/>
                <w:numId w:val="28"/>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5BA918F8" w14:textId="77777777" w:rsidR="00A52F0A" w:rsidRPr="001D3B02" w:rsidRDefault="00A52F0A" w:rsidP="00A52F0A">
            <w:pPr>
              <w:jc w:val="both"/>
              <w:rPr>
                <w:rFonts w:cs="Arial"/>
                <w:b/>
                <w:sz w:val="20"/>
                <w:szCs w:val="20"/>
              </w:rPr>
            </w:pPr>
          </w:p>
        </w:tc>
      </w:tr>
      <w:tr w:rsidR="00A52F0A" w:rsidRPr="001D3B02" w14:paraId="4CC62EC1" w14:textId="77777777" w:rsidTr="00250B90">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9142C1" w14:textId="77777777" w:rsidR="00A52F0A" w:rsidRPr="001D3B02" w:rsidRDefault="00A52F0A" w:rsidP="00A52F0A">
            <w:pPr>
              <w:jc w:val="both"/>
              <w:rPr>
                <w:rFonts w:cs="Arial"/>
                <w:sz w:val="20"/>
                <w:szCs w:val="20"/>
              </w:rPr>
            </w:pPr>
            <w:r w:rsidRPr="001D3B02">
              <w:rPr>
                <w:rFonts w:cs="Arial"/>
                <w:b/>
                <w:sz w:val="20"/>
                <w:szCs w:val="20"/>
              </w:rPr>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BAB60F" w14:textId="77777777" w:rsidR="00A52F0A" w:rsidRPr="001D3B02" w:rsidRDefault="00A52F0A" w:rsidP="00A52F0A">
            <w:pPr>
              <w:tabs>
                <w:tab w:val="center" w:pos="4320"/>
                <w:tab w:val="right" w:pos="8640"/>
              </w:tabs>
              <w:jc w:val="both"/>
              <w:rPr>
                <w:rFonts w:cs="Arial"/>
                <w:b/>
                <w:sz w:val="20"/>
                <w:szCs w:val="20"/>
              </w:rPr>
            </w:pPr>
            <w:r w:rsidRPr="001D3B02">
              <w:rPr>
                <w:rFonts w:cs="Arial"/>
                <w:b/>
                <w:sz w:val="20"/>
                <w:szCs w:val="20"/>
              </w:rPr>
              <w:t xml:space="preserve"> PONUDBA S PODIZVAJALCI</w:t>
            </w:r>
          </w:p>
          <w:p w14:paraId="38E761E3" w14:textId="77777777" w:rsidR="00A52F0A" w:rsidRPr="001D3B02" w:rsidRDefault="00A52F0A" w:rsidP="00A52F0A">
            <w:pPr>
              <w:jc w:val="both"/>
              <w:rPr>
                <w:rFonts w:cs="Arial"/>
                <w:b/>
                <w:sz w:val="20"/>
                <w:szCs w:val="20"/>
              </w:rPr>
            </w:pPr>
            <w:r w:rsidRPr="001D3B02">
              <w:rPr>
                <w:rFonts w:cs="Arial"/>
                <w:b/>
                <w:sz w:val="20"/>
                <w:szCs w:val="20"/>
              </w:rPr>
              <w:t>(glej tudi točko 11. Ponudba s podizvajalci):</w:t>
            </w:r>
          </w:p>
          <w:p w14:paraId="1FA30A13" w14:textId="77777777" w:rsidR="00A52F0A" w:rsidRPr="001D3B02" w:rsidRDefault="00A52F0A" w:rsidP="00A52F0A">
            <w:pPr>
              <w:jc w:val="both"/>
              <w:rPr>
                <w:rFonts w:cs="Arial"/>
                <w:b/>
                <w:sz w:val="20"/>
                <w:szCs w:val="20"/>
              </w:rPr>
            </w:pPr>
          </w:p>
        </w:tc>
      </w:tr>
      <w:tr w:rsidR="00A52F0A" w:rsidRPr="001D3B02" w14:paraId="52F280A5"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9FC7043" w14:textId="77777777" w:rsidR="00A52F0A" w:rsidRPr="001D3B02" w:rsidRDefault="00A52F0A" w:rsidP="00A52F0A">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6AE441D7" w14:textId="0E9A6E0E" w:rsidR="00A52F0A" w:rsidRDefault="00A52F0A" w:rsidP="00A52F0A">
            <w:pPr>
              <w:tabs>
                <w:tab w:val="center" w:pos="4320"/>
                <w:tab w:val="right" w:pos="8640"/>
              </w:tabs>
              <w:jc w:val="both"/>
              <w:rPr>
                <w:rFonts w:cs="Arial"/>
                <w:sz w:val="20"/>
                <w:szCs w:val="20"/>
              </w:rPr>
            </w:pPr>
            <w:r w:rsidRPr="001D3B02">
              <w:rPr>
                <w:rFonts w:cs="Arial"/>
                <w:sz w:val="20"/>
                <w:szCs w:val="20"/>
              </w:rPr>
              <w:t>V kolikor ponudnik oddaja ponudbo s podizvajalci, mora ponudnik v ESPD obrazcu navesti vse sodelujoče podizvajalce. Ponudnik k ponudbi priloži s strani vsakega navedenega podizvajalca izpolnjen</w:t>
            </w:r>
            <w:r>
              <w:rPr>
                <w:rFonts w:cs="Arial"/>
                <w:sz w:val="20"/>
                <w:szCs w:val="20"/>
              </w:rPr>
              <w:t>:</w:t>
            </w:r>
          </w:p>
          <w:p w14:paraId="09627151" w14:textId="77777777" w:rsidR="00A52F0A" w:rsidRPr="00B4017A" w:rsidRDefault="00A52F0A" w:rsidP="00A52F0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ESPD,</w:t>
            </w:r>
          </w:p>
          <w:p w14:paraId="20A1DBD0" w14:textId="77777777" w:rsidR="00A52F0A" w:rsidRPr="00B4017A" w:rsidRDefault="00A52F0A" w:rsidP="00A52F0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Dokazilo v povezavi s podtočkami od 5.1., 5.2. in 5.3.</w:t>
            </w:r>
            <w:r w:rsidRPr="00B4017A">
              <w:t xml:space="preserve"> </w:t>
            </w:r>
            <w:r w:rsidRPr="00B4017A">
              <w:rPr>
                <w:rFonts w:ascii="Arial" w:hAnsi="Arial" w:cs="Arial"/>
                <w:color w:val="0070C0"/>
                <w:sz w:val="20"/>
                <w:szCs w:val="20"/>
              </w:rPr>
              <w:t>te razpisne dokumentacije,</w:t>
            </w:r>
          </w:p>
          <w:p w14:paraId="7C7A748E" w14:textId="245EAB82" w:rsidR="00A52F0A" w:rsidRPr="00B4017A" w:rsidRDefault="00A52F0A" w:rsidP="00A52F0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Dokazila v povezavi s podtočkami od  vključno 6.1. do vključno 6.</w:t>
            </w:r>
            <w:r w:rsidR="00222876">
              <w:rPr>
                <w:rFonts w:ascii="Arial" w:hAnsi="Arial" w:cs="Arial"/>
                <w:color w:val="0070C0"/>
                <w:sz w:val="20"/>
                <w:szCs w:val="20"/>
              </w:rPr>
              <w:t>6</w:t>
            </w:r>
            <w:r w:rsidRPr="00B4017A">
              <w:rPr>
                <w:rFonts w:ascii="Arial" w:hAnsi="Arial" w:cs="Arial"/>
                <w:color w:val="0070C0"/>
                <w:sz w:val="20"/>
                <w:szCs w:val="20"/>
              </w:rPr>
              <w:t>. te razpisne dokumentacije;</w:t>
            </w:r>
          </w:p>
          <w:p w14:paraId="00D65C0F" w14:textId="77777777" w:rsidR="00A52F0A" w:rsidRPr="00B4017A" w:rsidRDefault="00A52F0A" w:rsidP="00A52F0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Podizvajalec priloži reference za tista dela, ki bi jih izvajal v tem postopku, </w:t>
            </w:r>
          </w:p>
          <w:p w14:paraId="3A96514A" w14:textId="77777777" w:rsidR="00A52F0A" w:rsidRPr="00B4017A" w:rsidRDefault="00A52F0A" w:rsidP="00A52F0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Osnutek </w:t>
            </w:r>
            <w:proofErr w:type="spellStart"/>
            <w:r w:rsidRPr="00B4017A">
              <w:rPr>
                <w:rFonts w:ascii="Arial" w:hAnsi="Arial" w:cs="Arial"/>
                <w:color w:val="0070C0"/>
                <w:sz w:val="20"/>
                <w:szCs w:val="20"/>
              </w:rPr>
              <w:t>podizvajlske</w:t>
            </w:r>
            <w:proofErr w:type="spellEnd"/>
            <w:r w:rsidRPr="00B4017A">
              <w:rPr>
                <w:rFonts w:ascii="Arial" w:hAnsi="Arial" w:cs="Arial"/>
                <w:color w:val="0070C0"/>
                <w:sz w:val="20"/>
                <w:szCs w:val="20"/>
              </w:rPr>
              <w:t xml:space="preserve"> pogodbe,</w:t>
            </w:r>
          </w:p>
          <w:p w14:paraId="52BC87EA" w14:textId="3706E77C" w:rsidR="00A52F0A" w:rsidRPr="003F6E82" w:rsidRDefault="00A52F0A" w:rsidP="00A52F0A">
            <w:pPr>
              <w:pStyle w:val="ListParagraph"/>
              <w:numPr>
                <w:ilvl w:val="0"/>
                <w:numId w:val="16"/>
              </w:numPr>
              <w:jc w:val="both"/>
              <w:rPr>
                <w:rFonts w:cs="Arial"/>
                <w:sz w:val="20"/>
                <w:szCs w:val="20"/>
              </w:rPr>
            </w:pPr>
            <w:r w:rsidRPr="003F6E82">
              <w:rPr>
                <w:rFonts w:ascii="Arial" w:hAnsi="Arial" w:cs="Arial"/>
                <w:color w:val="0070C0"/>
                <w:sz w:val="20"/>
                <w:szCs w:val="20"/>
              </w:rPr>
              <w:t>PRILOGA D/</w:t>
            </w:r>
            <w:r w:rsidR="00271135">
              <w:rPr>
                <w:rFonts w:ascii="Arial" w:hAnsi="Arial" w:cs="Arial"/>
                <w:color w:val="0070C0"/>
                <w:sz w:val="20"/>
                <w:szCs w:val="20"/>
              </w:rPr>
              <w:t>7</w:t>
            </w:r>
            <w:r w:rsidRPr="003F6E82">
              <w:rPr>
                <w:rFonts w:ascii="Arial" w:hAnsi="Arial" w:cs="Arial"/>
                <w:color w:val="0070C0"/>
                <w:sz w:val="20"/>
                <w:szCs w:val="20"/>
              </w:rPr>
              <w:t xml:space="preserve"> in PRILOGA D/</w:t>
            </w:r>
            <w:r w:rsidR="00271135">
              <w:rPr>
                <w:rFonts w:ascii="Arial" w:hAnsi="Arial" w:cs="Arial"/>
                <w:color w:val="0070C0"/>
                <w:sz w:val="20"/>
                <w:szCs w:val="20"/>
              </w:rPr>
              <w:t>7</w:t>
            </w:r>
            <w:r w:rsidRPr="003F6E82">
              <w:rPr>
                <w:rFonts w:ascii="Arial" w:hAnsi="Arial" w:cs="Arial"/>
                <w:color w:val="0070C0"/>
                <w:sz w:val="20"/>
                <w:szCs w:val="20"/>
              </w:rPr>
              <w:t>a,</w:t>
            </w:r>
          </w:p>
          <w:p w14:paraId="408D67BC" w14:textId="426ED2F8" w:rsidR="00A52F0A" w:rsidRPr="0096342D" w:rsidRDefault="00A52F0A" w:rsidP="00A52F0A">
            <w:pPr>
              <w:pStyle w:val="ListParagraph"/>
              <w:numPr>
                <w:ilvl w:val="0"/>
                <w:numId w:val="16"/>
              </w:numPr>
              <w:tabs>
                <w:tab w:val="center" w:pos="4320"/>
                <w:tab w:val="right" w:pos="8640"/>
              </w:tabs>
              <w:jc w:val="both"/>
              <w:rPr>
                <w:rFonts w:cs="Arial"/>
                <w:color w:val="0070C0"/>
                <w:sz w:val="20"/>
                <w:szCs w:val="20"/>
              </w:rPr>
            </w:pPr>
            <w:r w:rsidRPr="003F6E82">
              <w:rPr>
                <w:rFonts w:ascii="Arial" w:hAnsi="Arial" w:cs="Arial"/>
                <w:color w:val="0070C0"/>
                <w:sz w:val="20"/>
                <w:szCs w:val="20"/>
              </w:rPr>
              <w:t>PRILOGA D/</w:t>
            </w:r>
            <w:r w:rsidR="00271135">
              <w:rPr>
                <w:rFonts w:ascii="Arial" w:hAnsi="Arial" w:cs="Arial"/>
                <w:color w:val="0070C0"/>
                <w:sz w:val="20"/>
                <w:szCs w:val="20"/>
              </w:rPr>
              <w:t>8</w:t>
            </w:r>
            <w:r w:rsidRPr="0096342D">
              <w:rPr>
                <w:rFonts w:cs="Arial"/>
                <w:color w:val="0070C0"/>
                <w:sz w:val="20"/>
                <w:szCs w:val="20"/>
              </w:rPr>
              <w:t xml:space="preserve">. </w:t>
            </w:r>
            <w:r w:rsidRPr="0096342D">
              <w:rPr>
                <w:rFonts w:cs="Arial"/>
                <w:sz w:val="20"/>
                <w:szCs w:val="20"/>
              </w:rPr>
              <w:t xml:space="preserve"> </w:t>
            </w:r>
          </w:p>
          <w:p w14:paraId="0BD16F58" w14:textId="77777777" w:rsidR="00A52F0A" w:rsidRPr="001D3B02" w:rsidRDefault="00A52F0A" w:rsidP="00A52F0A">
            <w:pPr>
              <w:tabs>
                <w:tab w:val="center" w:pos="4320"/>
                <w:tab w:val="right" w:pos="8640"/>
              </w:tabs>
              <w:jc w:val="both"/>
              <w:rPr>
                <w:rFonts w:cs="Arial"/>
                <w:sz w:val="20"/>
                <w:szCs w:val="20"/>
              </w:rPr>
            </w:pPr>
            <w:r w:rsidRPr="001D3B02">
              <w:rPr>
                <w:rFonts w:cs="Arial"/>
                <w:color w:val="0070C0"/>
                <w:sz w:val="20"/>
                <w:szCs w:val="20"/>
              </w:rPr>
              <w:t xml:space="preserve"> </w:t>
            </w:r>
          </w:p>
          <w:p w14:paraId="7CA92BF3" w14:textId="476A5F98" w:rsidR="00A52F0A" w:rsidRPr="001D3B02" w:rsidRDefault="00A52F0A" w:rsidP="00A52F0A">
            <w:pPr>
              <w:jc w:val="both"/>
              <w:rPr>
                <w:rFonts w:cs="Arial"/>
                <w:sz w:val="20"/>
                <w:szCs w:val="20"/>
              </w:rPr>
            </w:pPr>
            <w:r w:rsidRPr="001D3B02">
              <w:rPr>
                <w:rFonts w:cs="Arial"/>
                <w:sz w:val="20"/>
                <w:szCs w:val="20"/>
              </w:rPr>
              <w:t xml:space="preserve">Sodelujoči podizvajalci morajo izpolniti </w:t>
            </w:r>
            <w:r w:rsidRPr="00857F05">
              <w:rPr>
                <w:rFonts w:cs="Arial"/>
                <w:sz w:val="20"/>
                <w:szCs w:val="20"/>
              </w:rPr>
              <w:t xml:space="preserve">obrazec </w:t>
            </w:r>
            <w:r w:rsidRPr="00857F05">
              <w:rPr>
                <w:rFonts w:cs="Arial"/>
                <w:color w:val="0070C0"/>
                <w:sz w:val="20"/>
                <w:szCs w:val="20"/>
              </w:rPr>
              <w:t>PRILOGA E/</w:t>
            </w:r>
            <w:r w:rsidR="00222876">
              <w:rPr>
                <w:rFonts w:cs="Arial"/>
                <w:color w:val="0070C0"/>
                <w:sz w:val="20"/>
                <w:szCs w:val="20"/>
              </w:rPr>
              <w:t>3</w:t>
            </w:r>
            <w:r w:rsidRPr="00857F05">
              <w:rPr>
                <w:rFonts w:cs="Arial"/>
                <w:sz w:val="20"/>
                <w:szCs w:val="20"/>
              </w:rPr>
              <w:t>.</w:t>
            </w:r>
          </w:p>
          <w:p w14:paraId="01081732" w14:textId="77777777" w:rsidR="00A52F0A" w:rsidRPr="001D3B02" w:rsidRDefault="00A52F0A" w:rsidP="00A52F0A">
            <w:pPr>
              <w:jc w:val="both"/>
              <w:rPr>
                <w:rFonts w:cs="Arial"/>
                <w:sz w:val="20"/>
                <w:szCs w:val="20"/>
              </w:rPr>
            </w:pPr>
          </w:p>
          <w:p w14:paraId="2E6E8DD7" w14:textId="77777777" w:rsidR="00A52F0A" w:rsidRPr="001D3B02" w:rsidRDefault="00A52F0A" w:rsidP="00A52F0A">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62443F2E" w14:textId="77777777" w:rsidR="00A52F0A" w:rsidRPr="001D3B02" w:rsidRDefault="00A52F0A" w:rsidP="00921B6C">
            <w:pPr>
              <w:numPr>
                <w:ilvl w:val="0"/>
                <w:numId w:val="28"/>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6F38B764" w14:textId="77777777" w:rsidR="00A52F0A" w:rsidRPr="001D3B02" w:rsidRDefault="00A52F0A" w:rsidP="00921B6C">
            <w:pPr>
              <w:numPr>
                <w:ilvl w:val="0"/>
                <w:numId w:val="28"/>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6DE05A3B" w14:textId="77777777" w:rsidR="00A52F0A" w:rsidRPr="001D3B02" w:rsidRDefault="00A52F0A" w:rsidP="00A52F0A">
            <w:pPr>
              <w:jc w:val="both"/>
              <w:rPr>
                <w:rFonts w:cs="Arial"/>
                <w:sz w:val="20"/>
                <w:szCs w:val="20"/>
              </w:rPr>
            </w:pPr>
          </w:p>
        </w:tc>
      </w:tr>
      <w:tr w:rsidR="00A52F0A" w:rsidRPr="001D3B02" w14:paraId="684B1557" w14:textId="77777777" w:rsidTr="00250B90">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3E137B" w14:textId="77777777" w:rsidR="00A52F0A" w:rsidRPr="001D3B02" w:rsidRDefault="00A52F0A" w:rsidP="00A52F0A">
            <w:pPr>
              <w:jc w:val="both"/>
              <w:rPr>
                <w:rFonts w:cs="Arial"/>
                <w:b/>
                <w:sz w:val="20"/>
                <w:szCs w:val="20"/>
              </w:rPr>
            </w:pPr>
            <w:r w:rsidRPr="001D3B02">
              <w:rPr>
                <w:rFonts w:cs="Arial"/>
                <w:b/>
                <w:sz w:val="20"/>
                <w:szCs w:val="20"/>
              </w:rPr>
              <w:lastRenderedPageBreak/>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7E31D9" w14:textId="77777777" w:rsidR="00A52F0A" w:rsidRPr="001D3B02" w:rsidRDefault="00A52F0A" w:rsidP="00A52F0A">
            <w:pPr>
              <w:tabs>
                <w:tab w:val="center" w:pos="4320"/>
                <w:tab w:val="right" w:pos="8640"/>
              </w:tabs>
              <w:jc w:val="both"/>
              <w:rPr>
                <w:rFonts w:cs="Arial"/>
                <w:sz w:val="20"/>
                <w:szCs w:val="20"/>
              </w:rPr>
            </w:pPr>
            <w:r w:rsidRPr="001D3B02">
              <w:rPr>
                <w:rFonts w:cs="Arial"/>
                <w:b/>
                <w:sz w:val="20"/>
                <w:szCs w:val="20"/>
              </w:rPr>
              <w:t>Finančna zavarovanja</w:t>
            </w:r>
          </w:p>
        </w:tc>
      </w:tr>
      <w:tr w:rsidR="00A52F0A" w:rsidRPr="001D3B02" w14:paraId="3F87FEBD"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37E9DB3" w14:textId="77777777" w:rsidR="00A52F0A" w:rsidRPr="001D3B02" w:rsidRDefault="00A52F0A" w:rsidP="00A52F0A">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388A7629" w14:textId="77777777" w:rsidR="00A52F0A" w:rsidRPr="001D3B02" w:rsidRDefault="00A52F0A" w:rsidP="00A52F0A">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32E3D11F" w14:textId="77777777" w:rsidR="00A52F0A" w:rsidRPr="001D3B02" w:rsidRDefault="00A52F0A" w:rsidP="00A52F0A">
            <w:pPr>
              <w:jc w:val="both"/>
              <w:rPr>
                <w:rFonts w:cs="Arial"/>
                <w:sz w:val="20"/>
                <w:szCs w:val="20"/>
              </w:rPr>
            </w:pPr>
          </w:p>
          <w:p w14:paraId="68DA5E03" w14:textId="77777777" w:rsidR="00A52F0A" w:rsidRPr="001D3B02" w:rsidRDefault="00A52F0A" w:rsidP="00A52F0A">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1C558B6F" w14:textId="77777777" w:rsidR="00A52F0A" w:rsidRPr="001D3B02" w:rsidRDefault="00A52F0A" w:rsidP="00A52F0A">
            <w:pPr>
              <w:jc w:val="both"/>
              <w:rPr>
                <w:rFonts w:cs="Arial"/>
                <w:sz w:val="20"/>
                <w:szCs w:val="20"/>
              </w:rPr>
            </w:pPr>
            <w:r w:rsidRPr="001D3B02">
              <w:rPr>
                <w:rFonts w:cs="Arial"/>
                <w:sz w:val="20"/>
                <w:szCs w:val="20"/>
              </w:rPr>
              <w:t>Parafirano menično izjavo ponudnik priloži k ponudbeni dokumentaciji.</w:t>
            </w:r>
          </w:p>
          <w:p w14:paraId="18D2DBD9" w14:textId="77777777" w:rsidR="00A52F0A" w:rsidRPr="001D3B02" w:rsidRDefault="00A52F0A" w:rsidP="00A52F0A">
            <w:pPr>
              <w:jc w:val="both"/>
              <w:rPr>
                <w:rFonts w:cs="Arial"/>
                <w:sz w:val="20"/>
                <w:szCs w:val="20"/>
              </w:rPr>
            </w:pPr>
          </w:p>
          <w:p w14:paraId="6C48C1FC" w14:textId="77777777" w:rsidR="00A52F0A" w:rsidRPr="001D3B02" w:rsidRDefault="00A52F0A" w:rsidP="00A52F0A">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3E46DC8E" w14:textId="77777777" w:rsidR="00A52F0A" w:rsidRPr="001D3B02" w:rsidRDefault="00A52F0A" w:rsidP="00A52F0A">
            <w:pPr>
              <w:tabs>
                <w:tab w:val="center" w:pos="4320"/>
                <w:tab w:val="right" w:pos="8640"/>
              </w:tabs>
              <w:jc w:val="both"/>
              <w:rPr>
                <w:rFonts w:cs="Arial"/>
                <w:sz w:val="20"/>
                <w:szCs w:val="20"/>
              </w:rPr>
            </w:pPr>
          </w:p>
        </w:tc>
      </w:tr>
    </w:tbl>
    <w:p w14:paraId="782C957B" w14:textId="77777777" w:rsidR="00AA06DA" w:rsidRDefault="00AA06DA" w:rsidP="003C37D3">
      <w:pPr>
        <w:jc w:val="both"/>
        <w:rPr>
          <w:rFonts w:cs="Arial"/>
          <w:sz w:val="20"/>
          <w:szCs w:val="20"/>
        </w:rPr>
      </w:pPr>
    </w:p>
    <w:p w14:paraId="4F94E802" w14:textId="2CF88AC0" w:rsidR="00060303" w:rsidRPr="00060303" w:rsidRDefault="00060303" w:rsidP="00060303">
      <w:pPr>
        <w:pStyle w:val="Heading2"/>
        <w:rPr>
          <w:sz w:val="20"/>
          <w:szCs w:val="20"/>
        </w:rPr>
      </w:pPr>
      <w:bookmarkStart w:id="50" w:name="_Toc215220210"/>
      <w:r w:rsidRPr="00060303">
        <w:rPr>
          <w:sz w:val="20"/>
          <w:szCs w:val="20"/>
        </w:rPr>
        <w:t>Finančna zavarovanja</w:t>
      </w:r>
      <w:bookmarkEnd w:id="50"/>
      <w:r w:rsidRPr="00060303">
        <w:rPr>
          <w:sz w:val="20"/>
          <w:szCs w:val="20"/>
        </w:rPr>
        <w:t xml:space="preserve"> </w:t>
      </w:r>
    </w:p>
    <w:p w14:paraId="1E957D8E" w14:textId="77777777" w:rsidR="00060303" w:rsidRPr="00060303" w:rsidRDefault="00060303" w:rsidP="00060303">
      <w:pPr>
        <w:jc w:val="both"/>
        <w:rPr>
          <w:rFonts w:cs="Arial"/>
          <w:sz w:val="20"/>
          <w:szCs w:val="20"/>
        </w:rPr>
      </w:pPr>
    </w:p>
    <w:p w14:paraId="7DED0F21" w14:textId="55EFBFCA" w:rsidR="000047F2" w:rsidRPr="000047F2" w:rsidRDefault="000047F2" w:rsidP="000047F2">
      <w:pPr>
        <w:jc w:val="both"/>
        <w:rPr>
          <w:rFonts w:cs="Arial"/>
          <w:color w:val="000000"/>
          <w:sz w:val="20"/>
          <w:szCs w:val="20"/>
        </w:rPr>
      </w:pPr>
      <w:r w:rsidRPr="000047F2">
        <w:rPr>
          <w:rFonts w:cs="Arial"/>
          <w:color w:val="000000"/>
          <w:sz w:val="20"/>
          <w:szCs w:val="20"/>
        </w:rPr>
        <w:t>Naročnik zahteva finančno zavarovanje, in sicer bianco menico z menično izjavo – kot je navedeno v tej dokumentaciji v zvezi z oddajo javnega naročila. Izbrani izvajalec bo moral hkrati s podpisano pogodbo naročniku predložiti podpisano bianco menico oz. bianko menice (v toliko izvodih kot ima odprtih bančnih računov) z menično izjavo, na podlagi katere bo naročnik pooblaščen, da podpisano bianco menico</w:t>
      </w:r>
      <w:r>
        <w:rPr>
          <w:rFonts w:cs="Arial"/>
          <w:color w:val="000000"/>
          <w:sz w:val="20"/>
          <w:szCs w:val="20"/>
        </w:rPr>
        <w:t xml:space="preserve"> </w:t>
      </w:r>
      <w:r w:rsidRPr="000047F2">
        <w:rPr>
          <w:rFonts w:cs="Arial"/>
          <w:color w:val="000000"/>
          <w:sz w:val="20"/>
          <w:szCs w:val="20"/>
        </w:rPr>
        <w:t>izpolni za 10% pogodbene vrednost (z vključenim DDV), pri čemer se upošteva vrednost sklopa, za katerega se zavarovanje daje.</w:t>
      </w:r>
    </w:p>
    <w:p w14:paraId="65239927" w14:textId="77777777" w:rsidR="000047F2" w:rsidRDefault="000047F2" w:rsidP="000047F2">
      <w:pPr>
        <w:jc w:val="both"/>
        <w:rPr>
          <w:rFonts w:cs="Arial"/>
          <w:color w:val="000000"/>
          <w:sz w:val="20"/>
          <w:szCs w:val="20"/>
        </w:rPr>
      </w:pPr>
    </w:p>
    <w:p w14:paraId="0A6A63FF" w14:textId="4AC43B4B" w:rsidR="000047F2" w:rsidRPr="000047F2" w:rsidRDefault="000047F2" w:rsidP="000047F2">
      <w:pPr>
        <w:jc w:val="both"/>
        <w:rPr>
          <w:rFonts w:cs="Arial"/>
          <w:color w:val="000000"/>
          <w:sz w:val="20"/>
          <w:szCs w:val="20"/>
        </w:rPr>
      </w:pPr>
      <w:r w:rsidRPr="000047F2">
        <w:rPr>
          <w:rFonts w:cs="Arial"/>
          <w:color w:val="000000"/>
          <w:sz w:val="20"/>
          <w:szCs w:val="20"/>
        </w:rPr>
        <w:t>Pri ponudbi s podizvajalci bo zahtevano zavarovanje predloži glavni izvajalec, pri skupni ponudbi bo lahko zavarovanje zagotovil kateri koli od partnerjev.</w:t>
      </w:r>
    </w:p>
    <w:p w14:paraId="3FB52491" w14:textId="77777777" w:rsidR="00BF664D" w:rsidRDefault="00BF664D" w:rsidP="00060303">
      <w:pPr>
        <w:jc w:val="both"/>
        <w:rPr>
          <w:rFonts w:cs="Arial"/>
          <w:sz w:val="20"/>
          <w:szCs w:val="20"/>
        </w:rPr>
      </w:pPr>
    </w:p>
    <w:p w14:paraId="72581287" w14:textId="699D92A1" w:rsidR="00027D94" w:rsidRPr="00CA6FF3" w:rsidRDefault="00027D94" w:rsidP="00FF093C">
      <w:pPr>
        <w:pStyle w:val="Heading2"/>
        <w:rPr>
          <w:b w:val="0"/>
          <w:sz w:val="20"/>
          <w:szCs w:val="20"/>
        </w:rPr>
      </w:pPr>
      <w:bookmarkStart w:id="51" w:name="_Toc215220211"/>
      <w:r w:rsidRPr="00CA6FF3">
        <w:rPr>
          <w:rStyle w:val="Naslov3MKZnak"/>
          <w:b/>
          <w:kern w:val="0"/>
          <w:sz w:val="20"/>
          <w:szCs w:val="20"/>
        </w:rPr>
        <w:t xml:space="preserve">Veljavnost </w:t>
      </w:r>
      <w:r w:rsidR="000C6E88" w:rsidRPr="00CA6FF3">
        <w:rPr>
          <w:rStyle w:val="Naslov3MKZnak"/>
          <w:b/>
          <w:kern w:val="0"/>
          <w:sz w:val="20"/>
          <w:szCs w:val="20"/>
        </w:rPr>
        <w:t>p</w:t>
      </w:r>
      <w:r w:rsidR="00C003E2" w:rsidRPr="00CA6FF3">
        <w:rPr>
          <w:rStyle w:val="Naslov3MKZnak"/>
          <w:b/>
          <w:kern w:val="0"/>
          <w:sz w:val="20"/>
          <w:szCs w:val="20"/>
        </w:rPr>
        <w:t>onudbe</w:t>
      </w:r>
      <w:bookmarkEnd w:id="51"/>
      <w:r w:rsidR="000047F2" w:rsidRPr="000047F2">
        <w:t xml:space="preserve"> </w:t>
      </w:r>
    </w:p>
    <w:p w14:paraId="37CBC34C" w14:textId="77777777" w:rsidR="00027D94" w:rsidRPr="00CA6FF3" w:rsidRDefault="00027D94" w:rsidP="00027D94">
      <w:pPr>
        <w:pStyle w:val="BESEDILO"/>
        <w:keepLines w:val="0"/>
        <w:widowControl/>
        <w:tabs>
          <w:tab w:val="clear" w:pos="2155"/>
        </w:tabs>
        <w:rPr>
          <w:rFonts w:cs="Arial"/>
          <w:kern w:val="0"/>
          <w:lang w:eastAsia="sl-SI"/>
        </w:rPr>
      </w:pPr>
    </w:p>
    <w:p w14:paraId="1F101700" w14:textId="1076629E" w:rsidR="00212A65" w:rsidRPr="00CA6FF3" w:rsidRDefault="000C6E88" w:rsidP="00792563">
      <w:pPr>
        <w:jc w:val="both"/>
        <w:rPr>
          <w:rFonts w:cs="Arial"/>
          <w:sz w:val="20"/>
          <w:szCs w:val="20"/>
        </w:rPr>
      </w:pPr>
      <w:r w:rsidRPr="00CA6FF3">
        <w:rPr>
          <w:rFonts w:cs="Arial"/>
          <w:sz w:val="20"/>
          <w:szCs w:val="20"/>
        </w:rPr>
        <w:t>P</w:t>
      </w:r>
      <w:r w:rsidR="00C003E2" w:rsidRPr="00CA6FF3">
        <w:rPr>
          <w:rFonts w:cs="Arial"/>
          <w:sz w:val="20"/>
          <w:szCs w:val="20"/>
        </w:rPr>
        <w:t>onudba</w:t>
      </w:r>
      <w:r w:rsidR="00027D94" w:rsidRPr="00CA6FF3">
        <w:rPr>
          <w:rFonts w:cs="Arial"/>
          <w:sz w:val="20"/>
          <w:szCs w:val="20"/>
        </w:rPr>
        <w:t xml:space="preserve"> mora veljati </w:t>
      </w:r>
      <w:r w:rsidR="00027D94" w:rsidRPr="00CA6FF3">
        <w:rPr>
          <w:rFonts w:cs="Arial"/>
          <w:b/>
          <w:sz w:val="20"/>
          <w:szCs w:val="20"/>
        </w:rPr>
        <w:t xml:space="preserve">najmanj </w:t>
      </w:r>
      <w:r w:rsidR="00162733" w:rsidRPr="00CA6FF3">
        <w:rPr>
          <w:rFonts w:cs="Arial"/>
          <w:b/>
          <w:sz w:val="20"/>
          <w:szCs w:val="20"/>
        </w:rPr>
        <w:t>90</w:t>
      </w:r>
      <w:r w:rsidR="00027D94" w:rsidRPr="00CA6FF3">
        <w:rPr>
          <w:rFonts w:cs="Arial"/>
          <w:b/>
          <w:sz w:val="20"/>
          <w:szCs w:val="20"/>
        </w:rPr>
        <w:t xml:space="preserve"> dni</w:t>
      </w:r>
      <w:r w:rsidR="00027D94" w:rsidRPr="00CA6FF3">
        <w:rPr>
          <w:rFonts w:cs="Arial"/>
          <w:sz w:val="20"/>
          <w:szCs w:val="20"/>
        </w:rPr>
        <w:t xml:space="preserve"> od dneva</w:t>
      </w:r>
      <w:r w:rsidR="0052797B" w:rsidRPr="00CA6FF3">
        <w:rPr>
          <w:rFonts w:cs="Arial"/>
          <w:sz w:val="20"/>
          <w:szCs w:val="20"/>
        </w:rPr>
        <w:t>, ki je določen kot skrajni rok za prejem ponudb</w:t>
      </w:r>
      <w:r w:rsidR="00027D94" w:rsidRPr="00CA6FF3">
        <w:rPr>
          <w:rFonts w:cs="Arial"/>
          <w:sz w:val="20"/>
          <w:szCs w:val="20"/>
        </w:rPr>
        <w:t xml:space="preserve">. V primeru krajšega roka veljavnosti </w:t>
      </w:r>
      <w:r w:rsidRPr="00CA6FF3">
        <w:rPr>
          <w:rFonts w:cs="Arial"/>
          <w:sz w:val="20"/>
          <w:szCs w:val="20"/>
        </w:rPr>
        <w:t>p</w:t>
      </w:r>
      <w:r w:rsidR="00C003E2" w:rsidRPr="00CA6FF3">
        <w:rPr>
          <w:rFonts w:cs="Arial"/>
          <w:sz w:val="20"/>
          <w:szCs w:val="20"/>
        </w:rPr>
        <w:t>onudbe</w:t>
      </w:r>
      <w:r w:rsidR="00027D94" w:rsidRPr="00CA6FF3">
        <w:rPr>
          <w:rFonts w:cs="Arial"/>
          <w:sz w:val="20"/>
          <w:szCs w:val="20"/>
        </w:rPr>
        <w:t xml:space="preserve"> se </w:t>
      </w:r>
      <w:r w:rsidRPr="00CA6FF3">
        <w:rPr>
          <w:rFonts w:cs="Arial"/>
          <w:sz w:val="20"/>
          <w:szCs w:val="20"/>
        </w:rPr>
        <w:t>p</w:t>
      </w:r>
      <w:r w:rsidR="00C003E2" w:rsidRPr="00CA6FF3">
        <w:rPr>
          <w:rFonts w:cs="Arial"/>
          <w:sz w:val="20"/>
          <w:szCs w:val="20"/>
        </w:rPr>
        <w:t>onudba</w:t>
      </w:r>
      <w:r w:rsidRPr="00CA6FF3">
        <w:rPr>
          <w:rFonts w:cs="Arial"/>
          <w:sz w:val="20"/>
          <w:szCs w:val="20"/>
        </w:rPr>
        <w:t xml:space="preserve"> </w:t>
      </w:r>
      <w:r w:rsidR="00027D94" w:rsidRPr="00CA6FF3">
        <w:rPr>
          <w:rFonts w:cs="Arial"/>
          <w:sz w:val="20"/>
          <w:szCs w:val="20"/>
          <w:u w:val="single"/>
        </w:rPr>
        <w:t>izloči</w:t>
      </w:r>
      <w:r w:rsidR="00027D94" w:rsidRPr="00CA6FF3">
        <w:rPr>
          <w:rFonts w:cs="Arial"/>
          <w:sz w:val="20"/>
          <w:szCs w:val="20"/>
        </w:rPr>
        <w:t>.</w:t>
      </w:r>
      <w:r w:rsidR="00212A65" w:rsidRPr="00CA6FF3">
        <w:rPr>
          <w:rFonts w:cs="Arial"/>
          <w:sz w:val="20"/>
          <w:szCs w:val="20"/>
        </w:rPr>
        <w:t xml:space="preserve"> </w:t>
      </w:r>
    </w:p>
    <w:p w14:paraId="474F0D0D" w14:textId="77777777" w:rsidR="00593943" w:rsidRPr="00CA6FF3" w:rsidRDefault="00593943" w:rsidP="00792563">
      <w:pPr>
        <w:jc w:val="both"/>
        <w:rPr>
          <w:rFonts w:cs="Arial"/>
          <w:sz w:val="20"/>
          <w:szCs w:val="20"/>
        </w:rPr>
      </w:pPr>
    </w:p>
    <w:p w14:paraId="3EB49273" w14:textId="77777777" w:rsidR="00466249" w:rsidRPr="00CA6FF3" w:rsidRDefault="00466249" w:rsidP="00466249">
      <w:pPr>
        <w:jc w:val="both"/>
        <w:rPr>
          <w:rFonts w:cs="Arial"/>
          <w:sz w:val="20"/>
          <w:szCs w:val="20"/>
        </w:rPr>
      </w:pPr>
      <w:r w:rsidRPr="00CA6FF3">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A6FF3" w:rsidRDefault="0052797B" w:rsidP="00466249">
      <w:pPr>
        <w:jc w:val="both"/>
        <w:rPr>
          <w:rFonts w:cs="Arial"/>
          <w:sz w:val="20"/>
          <w:szCs w:val="20"/>
        </w:rPr>
      </w:pPr>
    </w:p>
    <w:p w14:paraId="306320BE" w14:textId="77777777" w:rsidR="00212A65" w:rsidRPr="00CA6FF3" w:rsidRDefault="00466249" w:rsidP="00466249">
      <w:pPr>
        <w:jc w:val="both"/>
        <w:rPr>
          <w:rFonts w:cs="Arial"/>
          <w:sz w:val="20"/>
          <w:szCs w:val="20"/>
        </w:rPr>
      </w:pPr>
      <w:r w:rsidRPr="00CA6FF3">
        <w:rPr>
          <w:rFonts w:cs="Arial"/>
          <w:sz w:val="20"/>
          <w:szCs w:val="20"/>
        </w:rPr>
        <w:t>Od ponudnika, ki se z zahtevo strinja, ne bo zahtevano, niti mu ne bo dovoljeno, da razen podaljšanja veljavnosti ponudbe, kakorkoli drugače spreminja svojo ponudbo.</w:t>
      </w:r>
    </w:p>
    <w:p w14:paraId="2E72B493" w14:textId="77777777" w:rsidR="008A208C" w:rsidRPr="00CA6FF3" w:rsidRDefault="008A208C" w:rsidP="00466249">
      <w:pPr>
        <w:jc w:val="both"/>
        <w:rPr>
          <w:rFonts w:cs="Arial"/>
          <w:sz w:val="20"/>
          <w:szCs w:val="20"/>
        </w:rPr>
      </w:pPr>
    </w:p>
    <w:p w14:paraId="25023A4A" w14:textId="77777777" w:rsidR="00333A92" w:rsidRPr="00CA6FF3" w:rsidRDefault="00333A92" w:rsidP="00333A92">
      <w:pPr>
        <w:pStyle w:val="Heading2"/>
        <w:rPr>
          <w:rStyle w:val="Naslov2MKZnak"/>
          <w:b/>
          <w:sz w:val="20"/>
          <w:szCs w:val="20"/>
        </w:rPr>
      </w:pPr>
      <w:bookmarkStart w:id="52" w:name="_Toc215220212"/>
      <w:r w:rsidRPr="00CA6FF3">
        <w:rPr>
          <w:rStyle w:val="Naslov2MKZnak"/>
          <w:b/>
          <w:sz w:val="20"/>
          <w:szCs w:val="20"/>
        </w:rPr>
        <w:t>Merila za izbor</w:t>
      </w:r>
      <w:bookmarkEnd w:id="52"/>
      <w:r w:rsidR="00CC5520" w:rsidRPr="00CA6FF3">
        <w:rPr>
          <w:rStyle w:val="Naslov2MKZnak"/>
          <w:b/>
          <w:sz w:val="20"/>
          <w:szCs w:val="20"/>
        </w:rPr>
        <w:t xml:space="preserve"> </w:t>
      </w:r>
      <w:r w:rsidRPr="00CA6FF3">
        <w:rPr>
          <w:rStyle w:val="Naslov2MKZnak"/>
          <w:b/>
          <w:sz w:val="20"/>
          <w:szCs w:val="20"/>
        </w:rPr>
        <w:t xml:space="preserve"> </w:t>
      </w:r>
    </w:p>
    <w:p w14:paraId="6182FCBA" w14:textId="77777777" w:rsidR="00027D94" w:rsidRPr="00CA6FF3" w:rsidRDefault="00027D94" w:rsidP="00BC22AC">
      <w:pPr>
        <w:pStyle w:val="BodyText2"/>
        <w:rPr>
          <w:rFonts w:cs="Arial"/>
          <w:sz w:val="20"/>
        </w:rPr>
      </w:pPr>
    </w:p>
    <w:p w14:paraId="79264F39" w14:textId="5F978A7D" w:rsidR="002435CD" w:rsidRPr="00CA6FF3" w:rsidRDefault="002435CD" w:rsidP="002435CD">
      <w:pPr>
        <w:jc w:val="both"/>
        <w:rPr>
          <w:rFonts w:cs="Arial"/>
          <w:sz w:val="20"/>
          <w:szCs w:val="20"/>
        </w:rPr>
      </w:pPr>
      <w:r w:rsidRPr="00CA6FF3">
        <w:rPr>
          <w:rFonts w:cs="Arial"/>
          <w:sz w:val="20"/>
          <w:szCs w:val="20"/>
        </w:rPr>
        <w:t xml:space="preserve">Naročnik bo javno naročilo oddal ponudniku, ki bo ob izpolnjevanju vseh pogojev iz te razpisne dokumentacije </w:t>
      </w:r>
      <w:r w:rsidR="00764ED0">
        <w:rPr>
          <w:rFonts w:cs="Arial"/>
          <w:sz w:val="20"/>
          <w:szCs w:val="20"/>
        </w:rPr>
        <w:t xml:space="preserve">v posameznem sklopu </w:t>
      </w:r>
      <w:r w:rsidRPr="00CA6FF3">
        <w:rPr>
          <w:rFonts w:cs="Arial"/>
          <w:sz w:val="20"/>
          <w:szCs w:val="20"/>
        </w:rPr>
        <w:t>ponudil ekonomsko najugodnejšo ponudbo za izvedbo javnega naročila</w:t>
      </w:r>
      <w:r w:rsidRPr="00CA6FF3">
        <w:rPr>
          <w:rFonts w:cs="Arial"/>
          <w:b/>
          <w:sz w:val="20"/>
          <w:szCs w:val="20"/>
        </w:rPr>
        <w:t xml:space="preserve"> </w:t>
      </w:r>
      <w:r w:rsidRPr="00CA6FF3">
        <w:rPr>
          <w:rFonts w:cs="Arial"/>
          <w:sz w:val="20"/>
          <w:szCs w:val="20"/>
        </w:rPr>
        <w:t>»</w:t>
      </w:r>
      <w:r w:rsidR="00095005">
        <w:rPr>
          <w:rFonts w:cs="Arial"/>
          <w:sz w:val="20"/>
          <w:szCs w:val="20"/>
        </w:rPr>
        <w:t xml:space="preserve">Nadgradnja napajalnega sistema </w:t>
      </w:r>
      <w:proofErr w:type="spellStart"/>
      <w:r w:rsidR="00095005">
        <w:rPr>
          <w:rFonts w:cs="Arial"/>
          <w:sz w:val="20"/>
          <w:szCs w:val="20"/>
        </w:rPr>
        <w:t>Tier</w:t>
      </w:r>
      <w:proofErr w:type="spellEnd"/>
      <w:r w:rsidR="00095005">
        <w:rPr>
          <w:rFonts w:cs="Arial"/>
          <w:sz w:val="20"/>
          <w:szCs w:val="20"/>
        </w:rPr>
        <w:t xml:space="preserve"> IV</w:t>
      </w:r>
      <w:r w:rsidR="00203881">
        <w:rPr>
          <w:rFonts w:cs="Arial"/>
          <w:sz w:val="20"/>
          <w:szCs w:val="20"/>
        </w:rPr>
        <w:t xml:space="preserve"> </w:t>
      </w:r>
      <w:r w:rsidRPr="00CA6FF3">
        <w:rPr>
          <w:rFonts w:cs="Arial"/>
          <w:sz w:val="20"/>
          <w:szCs w:val="20"/>
        </w:rPr>
        <w:t>«</w:t>
      </w:r>
      <w:r w:rsidR="00A375F2">
        <w:rPr>
          <w:rFonts w:cs="Arial"/>
          <w:sz w:val="20"/>
          <w:szCs w:val="20"/>
        </w:rPr>
        <w:t>,</w:t>
      </w:r>
      <w:r w:rsidRPr="00CA6FF3">
        <w:rPr>
          <w:rFonts w:cs="Arial"/>
          <w:sz w:val="20"/>
          <w:szCs w:val="20"/>
        </w:rPr>
        <w:t xml:space="preserve"> naveden</w:t>
      </w:r>
      <w:r w:rsidR="00A375F2">
        <w:rPr>
          <w:rFonts w:cs="Arial"/>
          <w:sz w:val="20"/>
          <w:szCs w:val="20"/>
        </w:rPr>
        <w:t>o</w:t>
      </w:r>
      <w:r w:rsidRPr="00CA6FF3">
        <w:rPr>
          <w:rFonts w:cs="Arial"/>
          <w:sz w:val="20"/>
          <w:szCs w:val="20"/>
        </w:rPr>
        <w:t xml:space="preserve"> v poglavju IV. Ponudba.</w:t>
      </w:r>
    </w:p>
    <w:p w14:paraId="4DBA2DE0" w14:textId="77777777" w:rsidR="002435CD" w:rsidRPr="00CA6FF3" w:rsidRDefault="002435CD" w:rsidP="002435CD">
      <w:pPr>
        <w:jc w:val="both"/>
        <w:rPr>
          <w:rFonts w:cs="Arial"/>
          <w:sz w:val="20"/>
          <w:szCs w:val="20"/>
        </w:rPr>
      </w:pPr>
    </w:p>
    <w:p w14:paraId="7A7EC110" w14:textId="77777777" w:rsidR="002435CD" w:rsidRDefault="002435CD" w:rsidP="002435CD">
      <w:pPr>
        <w:jc w:val="both"/>
        <w:rPr>
          <w:rFonts w:cs="Arial"/>
          <w:sz w:val="20"/>
          <w:szCs w:val="20"/>
        </w:rPr>
      </w:pPr>
      <w:r w:rsidRPr="00CA6FF3">
        <w:rPr>
          <w:rFonts w:cs="Arial"/>
          <w:sz w:val="20"/>
          <w:szCs w:val="20"/>
        </w:rPr>
        <w:t>Ponudbe, ki izpolnjujejo vse zahtevane pogoje</w:t>
      </w:r>
      <w:r w:rsidR="00CF24C1" w:rsidRPr="00CA6FF3">
        <w:rPr>
          <w:rFonts w:cs="Arial"/>
          <w:sz w:val="20"/>
          <w:szCs w:val="20"/>
        </w:rPr>
        <w:t>,</w:t>
      </w:r>
      <w:r w:rsidRPr="00CA6FF3">
        <w:rPr>
          <w:rFonts w:cs="Arial"/>
          <w:sz w:val="20"/>
          <w:szCs w:val="20"/>
        </w:rPr>
        <w:t xml:space="preserve"> bodo ocenjene v skladu z naslednjimi merili:</w:t>
      </w:r>
    </w:p>
    <w:p w14:paraId="5B1278FB" w14:textId="77777777" w:rsidR="008A208C" w:rsidRDefault="008A208C" w:rsidP="008A208C">
      <w:pPr>
        <w:jc w:val="both"/>
        <w:rPr>
          <w:rFonts w:cs="Arial"/>
          <w:sz w:val="20"/>
          <w:szCs w:val="20"/>
        </w:rPr>
      </w:pPr>
    </w:p>
    <w:p w14:paraId="6EB81204" w14:textId="6C403FA8" w:rsidR="008A208C" w:rsidRPr="00CA6FF3" w:rsidRDefault="008A208C" w:rsidP="008A208C">
      <w:pPr>
        <w:ind w:left="426" w:hanging="284"/>
        <w:jc w:val="both"/>
        <w:rPr>
          <w:rFonts w:eastAsiaTheme="minorHAnsi" w:cs="Arial"/>
          <w:b/>
          <w:color w:val="0070C0"/>
          <w:sz w:val="20"/>
          <w:szCs w:val="20"/>
          <w:lang w:eastAsia="en-US"/>
        </w:rPr>
      </w:pPr>
      <w:r w:rsidRPr="00CA6FF3">
        <w:rPr>
          <w:rFonts w:eastAsiaTheme="minorHAnsi" w:cs="Arial"/>
          <w:b/>
          <w:color w:val="0070C0"/>
          <w:sz w:val="20"/>
          <w:szCs w:val="20"/>
          <w:lang w:eastAsia="en-US"/>
        </w:rPr>
        <w:t xml:space="preserve">A) </w:t>
      </w:r>
      <w:r w:rsidR="009F758D" w:rsidRPr="009F758D">
        <w:rPr>
          <w:rFonts w:eastAsiaTheme="minorHAnsi" w:cs="Arial"/>
          <w:b/>
          <w:color w:val="0070C0"/>
          <w:sz w:val="20"/>
          <w:szCs w:val="20"/>
          <w:lang w:eastAsia="en-US"/>
        </w:rPr>
        <w:t xml:space="preserve">Cena za izvedbo </w:t>
      </w:r>
      <w:r w:rsidR="003F6E82">
        <w:rPr>
          <w:rFonts w:eastAsiaTheme="minorHAnsi" w:cs="Arial"/>
          <w:b/>
          <w:color w:val="0070C0"/>
          <w:sz w:val="20"/>
          <w:szCs w:val="20"/>
          <w:lang w:eastAsia="en-US"/>
        </w:rPr>
        <w:t>javnega naročila</w:t>
      </w:r>
    </w:p>
    <w:p w14:paraId="7D0C0B85" w14:textId="77777777" w:rsidR="00C07556" w:rsidRDefault="00C07556" w:rsidP="008A208C">
      <w:pPr>
        <w:jc w:val="both"/>
        <w:rPr>
          <w:rFonts w:cs="Arial"/>
          <w:sz w:val="20"/>
          <w:szCs w:val="20"/>
        </w:rPr>
      </w:pPr>
    </w:p>
    <w:p w14:paraId="5D8A5F68" w14:textId="77777777" w:rsidR="00C07556" w:rsidRDefault="008A208C" w:rsidP="008A208C">
      <w:pPr>
        <w:jc w:val="both"/>
        <w:rPr>
          <w:rFonts w:cs="Arial"/>
          <w:sz w:val="20"/>
          <w:szCs w:val="20"/>
        </w:rPr>
      </w:pPr>
      <w:r w:rsidRPr="00CA6FF3">
        <w:rPr>
          <w:rFonts w:cs="Arial"/>
          <w:sz w:val="20"/>
          <w:szCs w:val="20"/>
        </w:rPr>
        <w:t xml:space="preserve">Na podlagi navedenega merila lahko ponudba prejme </w:t>
      </w:r>
      <w:r w:rsidRPr="00CA6FF3">
        <w:rPr>
          <w:rFonts w:cs="Arial"/>
          <w:b/>
          <w:sz w:val="20"/>
          <w:szCs w:val="20"/>
        </w:rPr>
        <w:t xml:space="preserve">največ </w:t>
      </w:r>
      <w:r w:rsidR="009F758D">
        <w:rPr>
          <w:rFonts w:cs="Arial"/>
          <w:b/>
          <w:sz w:val="20"/>
          <w:szCs w:val="20"/>
        </w:rPr>
        <w:t>100</w:t>
      </w:r>
      <w:r w:rsidRPr="00CA6FF3">
        <w:rPr>
          <w:rFonts w:cs="Arial"/>
          <w:b/>
          <w:sz w:val="20"/>
          <w:szCs w:val="20"/>
        </w:rPr>
        <w:t xml:space="preserve"> točk</w:t>
      </w:r>
      <w:r w:rsidRPr="00CA6FF3">
        <w:rPr>
          <w:rFonts w:cs="Arial"/>
          <w:sz w:val="20"/>
          <w:szCs w:val="20"/>
        </w:rPr>
        <w:t xml:space="preserve">. Število točk, ki jih </w:t>
      </w:r>
    </w:p>
    <w:p w14:paraId="35EA525D" w14:textId="3F8B495E" w:rsidR="008A208C" w:rsidRPr="008A208C" w:rsidRDefault="008A208C" w:rsidP="008A208C">
      <w:pPr>
        <w:jc w:val="both"/>
        <w:rPr>
          <w:rFonts w:cs="Arial"/>
          <w:sz w:val="20"/>
          <w:szCs w:val="20"/>
        </w:rPr>
      </w:pPr>
      <w:r w:rsidRPr="00CA6FF3">
        <w:rPr>
          <w:rFonts w:cs="Arial"/>
          <w:sz w:val="20"/>
          <w:szCs w:val="20"/>
        </w:rPr>
        <w:lastRenderedPageBreak/>
        <w:t>ponudba ocenjevanega ponudnika prejme za to merilo, bo naročnik</w:t>
      </w:r>
      <w:r w:rsidRPr="008A208C">
        <w:rPr>
          <w:rFonts w:cs="Arial"/>
          <w:sz w:val="20"/>
          <w:szCs w:val="20"/>
        </w:rPr>
        <w:t xml:space="preserve"> izračunal po naslednji formuli:</w:t>
      </w:r>
    </w:p>
    <w:p w14:paraId="79667E91" w14:textId="77777777" w:rsidR="008A208C" w:rsidRPr="008A208C" w:rsidRDefault="008A208C" w:rsidP="008A208C">
      <w:pPr>
        <w:jc w:val="both"/>
        <w:rPr>
          <w:rFonts w:cs="Arial"/>
          <w:sz w:val="20"/>
          <w:szCs w:val="20"/>
        </w:rPr>
      </w:pPr>
    </w:p>
    <w:p w14:paraId="6C127723" w14:textId="6C09C518" w:rsidR="008A208C" w:rsidRPr="008A208C" w:rsidRDefault="008A208C" w:rsidP="008A208C">
      <w:pPr>
        <w:jc w:val="center"/>
        <w:rPr>
          <w:rFonts w:cs="Arial"/>
        </w:rPr>
      </w:pPr>
      <m:oMathPara>
        <m:oMath>
          <m:r>
            <w:rPr>
              <w:rFonts w:ascii="Cambria Math" w:hAnsi="Cambria Math" w:cs="Arial"/>
              <w:sz w:val="22"/>
              <w:szCs w:val="22"/>
            </w:rPr>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100</m:t>
          </m:r>
        </m:oMath>
      </m:oMathPara>
    </w:p>
    <w:p w14:paraId="1B715A4D"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6102"/>
      </w:tblGrid>
      <w:tr w:rsidR="008A208C" w:rsidRPr="008A208C" w14:paraId="010FAF1E" w14:textId="77777777" w:rsidTr="00301EB6">
        <w:tc>
          <w:tcPr>
            <w:tcW w:w="1951" w:type="dxa"/>
          </w:tcPr>
          <w:p w14:paraId="66A1F4B1" w14:textId="77777777" w:rsidR="008A208C" w:rsidRPr="008A208C" w:rsidRDefault="008A208C" w:rsidP="008A208C">
            <w:pPr>
              <w:rPr>
                <w:rFonts w:cs="Arial"/>
                <w:sz w:val="20"/>
                <w:szCs w:val="20"/>
              </w:rPr>
            </w:pPr>
            <w:r w:rsidRPr="008A208C">
              <w:rPr>
                <w:rFonts w:cs="Arial"/>
                <w:sz w:val="20"/>
                <w:szCs w:val="20"/>
              </w:rPr>
              <w:t>C (cena) =</w:t>
            </w:r>
          </w:p>
        </w:tc>
        <w:tc>
          <w:tcPr>
            <w:tcW w:w="7261" w:type="dxa"/>
          </w:tcPr>
          <w:p w14:paraId="6E351765" w14:textId="77D70B49" w:rsidR="008A208C" w:rsidRPr="008A208C" w:rsidRDefault="008A208C" w:rsidP="008A208C">
            <w:pPr>
              <w:rPr>
                <w:rFonts w:cs="Arial"/>
                <w:sz w:val="20"/>
                <w:szCs w:val="20"/>
              </w:rPr>
            </w:pPr>
            <w:r w:rsidRPr="008A208C">
              <w:rPr>
                <w:rFonts w:cs="Arial"/>
                <w:sz w:val="20"/>
                <w:szCs w:val="20"/>
              </w:rPr>
              <w:t xml:space="preserve">število točk, ki jih prejme ponudba ocenjevanega ponudnika </w:t>
            </w:r>
          </w:p>
          <w:p w14:paraId="05CF6984" w14:textId="77777777" w:rsidR="008A208C" w:rsidRPr="008A208C" w:rsidRDefault="008A208C" w:rsidP="008A208C">
            <w:pPr>
              <w:rPr>
                <w:rFonts w:cs="Arial"/>
                <w:sz w:val="20"/>
                <w:szCs w:val="20"/>
              </w:rPr>
            </w:pPr>
          </w:p>
        </w:tc>
      </w:tr>
      <w:tr w:rsidR="008A208C" w:rsidRPr="008A208C" w14:paraId="713F3B1C" w14:textId="77777777" w:rsidTr="00301EB6">
        <w:tc>
          <w:tcPr>
            <w:tcW w:w="1951" w:type="dxa"/>
          </w:tcPr>
          <w:p w14:paraId="51BDD449" w14:textId="77777777" w:rsidR="008A208C" w:rsidRPr="008A208C" w:rsidRDefault="008A208C" w:rsidP="008A208C">
            <w:pPr>
              <w:rPr>
                <w:rFonts w:cs="Arial"/>
                <w:sz w:val="20"/>
                <w:szCs w:val="20"/>
              </w:rPr>
            </w:pPr>
            <w:r w:rsidRPr="008A208C">
              <w:rPr>
                <w:rFonts w:cs="Arial"/>
                <w:sz w:val="20"/>
                <w:szCs w:val="20"/>
              </w:rPr>
              <w:t>c (najnižja) =</w:t>
            </w:r>
          </w:p>
        </w:tc>
        <w:tc>
          <w:tcPr>
            <w:tcW w:w="7261" w:type="dxa"/>
          </w:tcPr>
          <w:p w14:paraId="7A85CBCF" w14:textId="5FCB5903" w:rsidR="008A208C" w:rsidRPr="008A208C" w:rsidRDefault="008A208C" w:rsidP="00844BA6">
            <w:pPr>
              <w:jc w:val="both"/>
              <w:rPr>
                <w:rFonts w:cs="Arial"/>
                <w:sz w:val="20"/>
                <w:szCs w:val="20"/>
              </w:rPr>
            </w:pPr>
            <w:r w:rsidRPr="008A208C">
              <w:rPr>
                <w:rFonts w:cs="Arial"/>
                <w:sz w:val="20"/>
                <w:szCs w:val="20"/>
              </w:rPr>
              <w:t xml:space="preserve">najnižja </w:t>
            </w:r>
            <w:r w:rsidR="003F6E82">
              <w:rPr>
                <w:rFonts w:cs="Arial"/>
                <w:sz w:val="20"/>
                <w:szCs w:val="20"/>
              </w:rPr>
              <w:t xml:space="preserve">ponujena </w:t>
            </w:r>
            <w:r w:rsidRPr="008A208C">
              <w:rPr>
                <w:rFonts w:cs="Arial"/>
                <w:sz w:val="20"/>
                <w:szCs w:val="20"/>
              </w:rPr>
              <w:t>cena v EUR (brez DDV)</w:t>
            </w:r>
            <w:r w:rsidR="00015108">
              <w:rPr>
                <w:rFonts w:cs="Arial"/>
                <w:sz w:val="20"/>
                <w:szCs w:val="20"/>
              </w:rPr>
              <w:t>.</w:t>
            </w:r>
          </w:p>
          <w:p w14:paraId="79E8C0F4" w14:textId="77777777" w:rsidR="008A208C" w:rsidRPr="008A208C" w:rsidRDefault="008A208C" w:rsidP="00844BA6">
            <w:pPr>
              <w:jc w:val="both"/>
              <w:rPr>
                <w:rFonts w:cs="Arial"/>
                <w:sz w:val="20"/>
                <w:szCs w:val="20"/>
              </w:rPr>
            </w:pPr>
          </w:p>
        </w:tc>
      </w:tr>
      <w:tr w:rsidR="008A208C" w:rsidRPr="008A208C" w14:paraId="7770FEC6" w14:textId="77777777" w:rsidTr="00844BA6">
        <w:trPr>
          <w:trHeight w:val="70"/>
        </w:trPr>
        <w:tc>
          <w:tcPr>
            <w:tcW w:w="1951" w:type="dxa"/>
          </w:tcPr>
          <w:p w14:paraId="21CBA5B9" w14:textId="77777777" w:rsidR="008A208C" w:rsidRPr="008A208C" w:rsidRDefault="008A208C" w:rsidP="008A208C">
            <w:pPr>
              <w:rPr>
                <w:rFonts w:cs="Arial"/>
                <w:sz w:val="20"/>
                <w:szCs w:val="20"/>
              </w:rPr>
            </w:pPr>
            <w:r w:rsidRPr="008A208C">
              <w:rPr>
                <w:rFonts w:cs="Arial"/>
                <w:sz w:val="20"/>
                <w:szCs w:val="20"/>
              </w:rPr>
              <w:t>c (ocenjevana) =</w:t>
            </w:r>
          </w:p>
        </w:tc>
        <w:tc>
          <w:tcPr>
            <w:tcW w:w="7261" w:type="dxa"/>
          </w:tcPr>
          <w:p w14:paraId="1CA16A20" w14:textId="69D4490E" w:rsidR="008A208C" w:rsidRPr="008A208C" w:rsidRDefault="008E3AA1" w:rsidP="00844BA6">
            <w:pPr>
              <w:jc w:val="both"/>
              <w:rPr>
                <w:rFonts w:cs="Arial"/>
                <w:sz w:val="20"/>
                <w:szCs w:val="20"/>
              </w:rPr>
            </w:pPr>
            <w:r>
              <w:rPr>
                <w:rFonts w:cs="Arial"/>
                <w:sz w:val="20"/>
                <w:szCs w:val="20"/>
              </w:rPr>
              <w:t xml:space="preserve">ponujena </w:t>
            </w:r>
            <w:r w:rsidR="008A208C" w:rsidRPr="008A208C">
              <w:rPr>
                <w:rFonts w:cs="Arial"/>
                <w:sz w:val="20"/>
                <w:szCs w:val="20"/>
              </w:rPr>
              <w:t>cena iz ocenjevane ponudbe</w:t>
            </w:r>
            <w:r>
              <w:rPr>
                <w:rFonts w:cs="Arial"/>
                <w:sz w:val="20"/>
                <w:szCs w:val="20"/>
              </w:rPr>
              <w:t>.</w:t>
            </w:r>
            <w:r w:rsidR="008A208C" w:rsidRPr="008A208C">
              <w:rPr>
                <w:rFonts w:cs="Arial"/>
                <w:sz w:val="20"/>
                <w:szCs w:val="20"/>
              </w:rPr>
              <w:t xml:space="preserve"> </w:t>
            </w:r>
          </w:p>
        </w:tc>
      </w:tr>
    </w:tbl>
    <w:p w14:paraId="44EAF820" w14:textId="77777777" w:rsidR="008A208C" w:rsidRPr="008A208C" w:rsidRDefault="008A208C" w:rsidP="008A208C">
      <w:pPr>
        <w:jc w:val="both"/>
        <w:rPr>
          <w:rFonts w:cs="Arial"/>
          <w:sz w:val="20"/>
          <w:szCs w:val="20"/>
        </w:rPr>
      </w:pPr>
    </w:p>
    <w:p w14:paraId="053DC9C2" w14:textId="1B033125" w:rsidR="008A208C" w:rsidRPr="008A208C" w:rsidRDefault="008A208C" w:rsidP="008A208C">
      <w:pPr>
        <w:jc w:val="both"/>
        <w:rPr>
          <w:rFonts w:cs="Arial"/>
          <w:sz w:val="20"/>
          <w:szCs w:val="20"/>
        </w:rPr>
      </w:pPr>
      <w:r w:rsidRPr="008A208C">
        <w:rPr>
          <w:rFonts w:cs="Arial"/>
          <w:sz w:val="20"/>
          <w:szCs w:val="20"/>
        </w:rPr>
        <w:t xml:space="preserve">Ponudba z najnižjo ceno za izvedbo javnega naročila prejme na podlagi tega merila </w:t>
      </w:r>
      <w:r w:rsidR="009F758D">
        <w:rPr>
          <w:rFonts w:cs="Arial"/>
          <w:sz w:val="20"/>
          <w:szCs w:val="20"/>
        </w:rPr>
        <w:t>10</w:t>
      </w:r>
      <w:r w:rsidRPr="008A208C">
        <w:rPr>
          <w:rFonts w:cs="Arial"/>
          <w:sz w:val="20"/>
          <w:szCs w:val="20"/>
        </w:rPr>
        <w:t>0 točk. Ostale ponudbe prejmejo število točk, izračunano na podlagi zgornje formule.</w:t>
      </w:r>
    </w:p>
    <w:p w14:paraId="758098F2" w14:textId="77777777" w:rsidR="005040FE" w:rsidRPr="00CA6FF3" w:rsidRDefault="005040FE" w:rsidP="005040FE">
      <w:pPr>
        <w:jc w:val="both"/>
        <w:rPr>
          <w:rFonts w:cs="Arial"/>
          <w:b/>
          <w:sz w:val="20"/>
          <w:szCs w:val="20"/>
        </w:rPr>
      </w:pPr>
    </w:p>
    <w:p w14:paraId="6178670F" w14:textId="0D48B7B3" w:rsidR="005040FE" w:rsidRPr="00CA6FF3" w:rsidRDefault="009F758D" w:rsidP="005040FE">
      <w:pPr>
        <w:jc w:val="both"/>
        <w:rPr>
          <w:rFonts w:cs="Arial"/>
          <w:b/>
          <w:color w:val="0070C0"/>
          <w:sz w:val="20"/>
          <w:szCs w:val="20"/>
          <w:u w:val="single"/>
        </w:rPr>
      </w:pPr>
      <w:r>
        <w:rPr>
          <w:rFonts w:cs="Arial"/>
          <w:b/>
          <w:color w:val="0070C0"/>
          <w:sz w:val="20"/>
          <w:szCs w:val="20"/>
        </w:rPr>
        <w:t>B</w:t>
      </w:r>
      <w:r w:rsidR="005040FE" w:rsidRPr="00CA6FF3">
        <w:rPr>
          <w:rFonts w:cs="Arial"/>
          <w:b/>
          <w:color w:val="0070C0"/>
          <w:sz w:val="20"/>
          <w:szCs w:val="20"/>
        </w:rPr>
        <w:t xml:space="preserve">) </w:t>
      </w:r>
      <w:r w:rsidR="005040FE" w:rsidRPr="00CA6FF3">
        <w:rPr>
          <w:rFonts w:cs="Arial"/>
          <w:b/>
          <w:color w:val="0070C0"/>
          <w:sz w:val="20"/>
          <w:szCs w:val="20"/>
          <w:u w:val="single"/>
        </w:rPr>
        <w:t>Ekonomsko najugodnejša ponudba</w:t>
      </w:r>
    </w:p>
    <w:p w14:paraId="0AFA306A" w14:textId="12D0414C" w:rsidR="008A208C" w:rsidRPr="00CA6FF3" w:rsidRDefault="008A208C" w:rsidP="008A208C">
      <w:pPr>
        <w:jc w:val="both"/>
        <w:rPr>
          <w:rFonts w:cs="Arial"/>
          <w:b/>
          <w:sz w:val="20"/>
          <w:szCs w:val="20"/>
          <w:u w:val="single"/>
        </w:rPr>
      </w:pPr>
    </w:p>
    <w:p w14:paraId="22D26FDE" w14:textId="6D718D21" w:rsidR="009F758D" w:rsidRPr="009F758D" w:rsidRDefault="009F758D" w:rsidP="009F758D">
      <w:pPr>
        <w:jc w:val="both"/>
        <w:rPr>
          <w:rFonts w:cs="Arial"/>
          <w:color w:val="000000"/>
          <w:sz w:val="20"/>
          <w:szCs w:val="20"/>
        </w:rPr>
      </w:pPr>
      <w:r w:rsidRPr="009F758D">
        <w:rPr>
          <w:rFonts w:cs="Arial"/>
          <w:color w:val="000000"/>
          <w:sz w:val="20"/>
          <w:szCs w:val="20"/>
        </w:rPr>
        <w:t xml:space="preserve">Ponudba za posamezni sklop lahko </w:t>
      </w:r>
      <w:r w:rsidR="00764ED0">
        <w:rPr>
          <w:rFonts w:cs="Arial"/>
          <w:color w:val="000000"/>
          <w:sz w:val="20"/>
          <w:szCs w:val="20"/>
        </w:rPr>
        <w:t xml:space="preserve">v skladu z zgornjo točko A </w:t>
      </w:r>
      <w:r w:rsidRPr="009F758D">
        <w:rPr>
          <w:rFonts w:cs="Arial"/>
          <w:color w:val="000000"/>
          <w:sz w:val="20"/>
          <w:szCs w:val="20"/>
        </w:rPr>
        <w:t>prejme največ 100 točk. Ekonomsko najugodnejša ponudba v posameznem sklopu je ponudba, ki v tem sklopu prejme največ točk.</w:t>
      </w:r>
    </w:p>
    <w:p w14:paraId="3122D498" w14:textId="77777777" w:rsidR="009F758D" w:rsidRDefault="009F758D" w:rsidP="009F758D">
      <w:pPr>
        <w:jc w:val="both"/>
        <w:rPr>
          <w:rFonts w:cs="Arial"/>
          <w:color w:val="000000"/>
          <w:sz w:val="20"/>
          <w:szCs w:val="20"/>
        </w:rPr>
      </w:pPr>
    </w:p>
    <w:p w14:paraId="22B826A1" w14:textId="14471394" w:rsidR="002435CD" w:rsidRPr="00CA6FF3" w:rsidRDefault="009F758D" w:rsidP="008A208C">
      <w:pPr>
        <w:jc w:val="both"/>
        <w:rPr>
          <w:rFonts w:cs="Arial"/>
          <w:sz w:val="20"/>
          <w:szCs w:val="20"/>
        </w:rPr>
      </w:pPr>
      <w:r w:rsidRPr="009F758D">
        <w:rPr>
          <w:rFonts w:cs="Arial"/>
          <w:color w:val="000000"/>
          <w:sz w:val="20"/>
          <w:szCs w:val="20"/>
        </w:rPr>
        <w:t>V primeru, če dve ali več ponudbi vsebujeta enako število skupnih točk, bo naročnik najugodnejšega ponudnika med temi ponudniki izbral z žrebo</w:t>
      </w:r>
      <w:r>
        <w:rPr>
          <w:rFonts w:cs="Arial"/>
          <w:color w:val="000000"/>
          <w:sz w:val="20"/>
          <w:szCs w:val="20"/>
        </w:rPr>
        <w:t>m.</w:t>
      </w:r>
    </w:p>
    <w:p w14:paraId="0DAEBA65" w14:textId="77777777" w:rsidR="0039454C" w:rsidRPr="00CA6FF3" w:rsidRDefault="00814AB2" w:rsidP="006E2BED">
      <w:pPr>
        <w:pStyle w:val="BodyText2"/>
        <w:rPr>
          <w:rFonts w:cs="Arial"/>
          <w:b w:val="0"/>
          <w:sz w:val="20"/>
        </w:rPr>
      </w:pPr>
      <w:r w:rsidRPr="00CA6FF3">
        <w:rPr>
          <w:rFonts w:cs="Arial"/>
          <w:b w:val="0"/>
          <w:szCs w:val="22"/>
        </w:rPr>
        <w:t xml:space="preserve"> </w:t>
      </w:r>
      <w:r w:rsidR="0039454C" w:rsidRPr="00CA6FF3">
        <w:rPr>
          <w:rFonts w:cs="Arial"/>
          <w:b w:val="0"/>
          <w:szCs w:val="22"/>
        </w:rPr>
        <w:t xml:space="preserve">  </w:t>
      </w:r>
    </w:p>
    <w:p w14:paraId="61F5A9BC" w14:textId="0F6DD256" w:rsidR="009F758D" w:rsidRDefault="00027D94" w:rsidP="007C098D">
      <w:pPr>
        <w:pStyle w:val="Heading2"/>
        <w:rPr>
          <w:rStyle w:val="Naslov2MKZnak"/>
          <w:b/>
          <w:sz w:val="20"/>
          <w:szCs w:val="20"/>
        </w:rPr>
      </w:pPr>
      <w:bookmarkStart w:id="53" w:name="_Toc215220213"/>
      <w:r w:rsidRPr="008E3AA1">
        <w:rPr>
          <w:rStyle w:val="Naslov2MKZnak"/>
          <w:b/>
          <w:sz w:val="20"/>
          <w:szCs w:val="20"/>
        </w:rPr>
        <w:t>C</w:t>
      </w:r>
      <w:r w:rsidR="00FB0A76" w:rsidRPr="008E3AA1">
        <w:rPr>
          <w:rStyle w:val="Naslov2MKZnak"/>
          <w:b/>
          <w:sz w:val="20"/>
          <w:szCs w:val="20"/>
        </w:rPr>
        <w:t>ena</w:t>
      </w:r>
      <w:bookmarkEnd w:id="53"/>
      <w:r w:rsidR="009F758D" w:rsidRPr="009F758D">
        <w:t xml:space="preserve"> </w:t>
      </w:r>
    </w:p>
    <w:p w14:paraId="22A7BA3A" w14:textId="77777777" w:rsidR="008E3AA1" w:rsidRPr="008E3AA1" w:rsidRDefault="008E3AA1" w:rsidP="008E3AA1"/>
    <w:p w14:paraId="66993B6C" w14:textId="667E7D37" w:rsidR="008A208C" w:rsidRPr="00CA6FF3" w:rsidRDefault="008A208C" w:rsidP="008A208C">
      <w:pPr>
        <w:jc w:val="both"/>
        <w:rPr>
          <w:rFonts w:eastAsiaTheme="minorHAnsi" w:cs="Arial"/>
          <w:sz w:val="20"/>
          <w:szCs w:val="20"/>
          <w:lang w:eastAsia="en-US"/>
        </w:rPr>
      </w:pPr>
      <w:r w:rsidRPr="00CA6FF3">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w:t>
      </w:r>
      <w:r w:rsidR="007A2AB1">
        <w:rPr>
          <w:rFonts w:eastAsiaTheme="minorHAnsi" w:cs="Arial"/>
          <w:sz w:val="20"/>
          <w:szCs w:val="20"/>
          <w:lang w:eastAsia="en-US"/>
        </w:rPr>
        <w:t>storitev</w:t>
      </w:r>
      <w:r w:rsidRPr="00CA6FF3">
        <w:rPr>
          <w:rFonts w:eastAsiaTheme="minorHAnsi" w:cs="Arial"/>
          <w:sz w:val="20"/>
          <w:szCs w:val="20"/>
          <w:lang w:eastAsia="en-US"/>
        </w:rPr>
        <w:t xml:space="preserve"> in ga ne prikazuje, kot popust na končno skupno ponudbeno vrednost. </w:t>
      </w:r>
    </w:p>
    <w:p w14:paraId="1F89997E" w14:textId="77777777" w:rsidR="008A208C" w:rsidRPr="00CA6FF3" w:rsidRDefault="008A208C" w:rsidP="008A208C">
      <w:pPr>
        <w:jc w:val="both"/>
        <w:rPr>
          <w:rFonts w:eastAsiaTheme="minorHAnsi" w:cs="Arial"/>
          <w:sz w:val="20"/>
          <w:szCs w:val="20"/>
          <w:lang w:eastAsia="en-US"/>
        </w:rPr>
      </w:pPr>
    </w:p>
    <w:p w14:paraId="7CD248E4" w14:textId="17A01798" w:rsidR="008A208C" w:rsidRPr="008E3AA1" w:rsidRDefault="008A208C" w:rsidP="008A208C">
      <w:pPr>
        <w:jc w:val="both"/>
        <w:rPr>
          <w:rFonts w:eastAsiaTheme="minorHAnsi" w:cs="Arial"/>
          <w:bCs/>
          <w:sz w:val="20"/>
          <w:szCs w:val="20"/>
          <w:lang w:eastAsia="en-US"/>
        </w:rPr>
      </w:pPr>
      <w:r w:rsidRPr="008E3AA1">
        <w:rPr>
          <w:rFonts w:eastAsiaTheme="minorHAnsi" w:cs="Arial"/>
          <w:bCs/>
          <w:sz w:val="20"/>
          <w:szCs w:val="20"/>
          <w:lang w:eastAsia="en-US"/>
        </w:rPr>
        <w:t>Ponujene cene so fiksne in nespremenljive najmanj za ves čas trajanja pogodbe.</w:t>
      </w:r>
    </w:p>
    <w:p w14:paraId="7962C1D9" w14:textId="238FD919" w:rsidR="00774D86" w:rsidRDefault="00774D86">
      <w:pPr>
        <w:rPr>
          <w:rFonts w:eastAsiaTheme="minorHAnsi" w:cs="Arial"/>
          <w:b/>
          <w:bCs/>
          <w:sz w:val="20"/>
          <w:szCs w:val="20"/>
          <w:lang w:eastAsia="en-US"/>
        </w:rPr>
      </w:pPr>
    </w:p>
    <w:p w14:paraId="795C9F0B" w14:textId="4137E42D" w:rsidR="00B73253" w:rsidRDefault="00B73253" w:rsidP="005040FE">
      <w:pPr>
        <w:jc w:val="both"/>
        <w:rPr>
          <w:rFonts w:eastAsia="Calibri" w:cs="Arial"/>
          <w:sz w:val="20"/>
          <w:szCs w:val="20"/>
        </w:rPr>
      </w:pPr>
      <w:r>
        <w:rPr>
          <w:rFonts w:eastAsia="Calibri" w:cs="Arial"/>
          <w:sz w:val="20"/>
          <w:szCs w:val="20"/>
        </w:rPr>
        <w:t xml:space="preserve">Izvedena dela se obračuna na podlagi cen na enoto, določenih v Popisu del, in dejansko izvedenih količin, potrjenih s strani naročnika. </w:t>
      </w:r>
      <w:r w:rsidRPr="00B73253">
        <w:rPr>
          <w:rFonts w:eastAsia="Calibri" w:cs="Arial"/>
          <w:sz w:val="20"/>
          <w:szCs w:val="20"/>
        </w:rPr>
        <w:t>Izvajalec izvedena dela obračunava z mesečnimi situacijami ter končno obračunsko situacijo.</w:t>
      </w:r>
    </w:p>
    <w:p w14:paraId="69826B8C" w14:textId="77777777" w:rsidR="00B73253" w:rsidRDefault="00B73253" w:rsidP="005040FE">
      <w:pPr>
        <w:jc w:val="both"/>
        <w:rPr>
          <w:rFonts w:eastAsia="Calibri" w:cs="Arial"/>
          <w:sz w:val="20"/>
          <w:szCs w:val="20"/>
        </w:rPr>
      </w:pPr>
    </w:p>
    <w:p w14:paraId="6F8BD277" w14:textId="714E7243" w:rsidR="006C4808" w:rsidRDefault="00B73253" w:rsidP="005040FE">
      <w:pPr>
        <w:jc w:val="both"/>
        <w:rPr>
          <w:rFonts w:cs="Arial"/>
          <w:sz w:val="20"/>
          <w:szCs w:val="20"/>
          <w:lang w:eastAsia="x-none"/>
        </w:rPr>
      </w:pPr>
      <w:r w:rsidRPr="00BD630E">
        <w:rPr>
          <w:rFonts w:cs="Arial"/>
          <w:sz w:val="20"/>
          <w:szCs w:val="20"/>
          <w:lang w:eastAsia="x-none"/>
        </w:rPr>
        <w:t>Cene na enoto vključujejo vse stroške/elemente, iz katerih so sestavljene (storitev; plače in druge stroške dela /morebitno nadurno delo, stroje in opremo; zaščitno obleko in druga zaščitna sredstva, transporti na lokacijo naročnika, ipd...; vključno s stroški vseh storitev, ki so v tej pogodbi ali njenih sestavnih delih opredeljene kot naloge izvajalca; v kolikor posamezna naloga ni izrecno specificirana v Popisu del, se šteje, da je vključena v cenah na enoto ostalih postavk) in vse popuste, razen DDV.</w:t>
      </w:r>
    </w:p>
    <w:p w14:paraId="762D267A" w14:textId="77777777" w:rsidR="007B12D3" w:rsidRPr="004F1A75" w:rsidRDefault="007B12D3" w:rsidP="00B32BDA">
      <w:pPr>
        <w:jc w:val="both"/>
        <w:rPr>
          <w:rFonts w:cs="Arial"/>
          <w:sz w:val="20"/>
          <w:szCs w:val="20"/>
        </w:rPr>
      </w:pPr>
    </w:p>
    <w:p w14:paraId="686DAAC4" w14:textId="62AA66F4" w:rsidR="00F93EE3" w:rsidRDefault="00027D94" w:rsidP="00671E1B">
      <w:pPr>
        <w:pStyle w:val="Heading2"/>
        <w:jc w:val="both"/>
        <w:rPr>
          <w:sz w:val="20"/>
          <w:szCs w:val="20"/>
        </w:rPr>
      </w:pPr>
      <w:bookmarkStart w:id="54" w:name="_Toc215220214"/>
      <w:r w:rsidRPr="008E3AA1">
        <w:rPr>
          <w:sz w:val="20"/>
          <w:szCs w:val="20"/>
        </w:rPr>
        <w:t>Plačilni pogoji</w:t>
      </w:r>
      <w:bookmarkEnd w:id="54"/>
      <w:r w:rsidR="009F758D" w:rsidRPr="009F758D">
        <w:t xml:space="preserve"> </w:t>
      </w:r>
    </w:p>
    <w:p w14:paraId="33175F23" w14:textId="77777777" w:rsidR="008E3AA1" w:rsidRPr="008E3AA1" w:rsidRDefault="008E3AA1" w:rsidP="008E3AA1"/>
    <w:p w14:paraId="523D04EF" w14:textId="5DEE5986" w:rsidR="002B26E8" w:rsidRDefault="008A208C" w:rsidP="00B32BDA">
      <w:pPr>
        <w:tabs>
          <w:tab w:val="left" w:pos="-720"/>
        </w:tabs>
        <w:suppressAutoHyphens/>
        <w:ind w:right="-1"/>
        <w:jc w:val="both"/>
        <w:rPr>
          <w:rFonts w:eastAsiaTheme="minorHAnsi" w:cs="Arial"/>
          <w:spacing w:val="-3"/>
          <w:sz w:val="20"/>
          <w:szCs w:val="20"/>
          <w:lang w:eastAsia="en-US"/>
        </w:rPr>
      </w:pPr>
      <w:r w:rsidRPr="00CF2A70">
        <w:rPr>
          <w:rFonts w:eastAsiaTheme="minorHAnsi" w:cs="Arial"/>
          <w:spacing w:val="-3"/>
          <w:sz w:val="20"/>
          <w:szCs w:val="20"/>
          <w:lang w:eastAsia="en-US"/>
        </w:rPr>
        <w:t xml:space="preserve">Naročnik bo svoje obveznosti poravnaval na podlagi izstavljenega e-računa, ki ga bo izvajalec </w:t>
      </w:r>
      <w:r>
        <w:rPr>
          <w:rFonts w:eastAsiaTheme="minorHAnsi" w:cs="Arial"/>
          <w:spacing w:val="-3"/>
          <w:sz w:val="20"/>
          <w:szCs w:val="20"/>
          <w:lang w:eastAsia="en-US"/>
        </w:rPr>
        <w:t xml:space="preserve">izdal </w:t>
      </w:r>
      <w:r w:rsidRPr="00CF2A70">
        <w:rPr>
          <w:rFonts w:eastAsiaTheme="minorHAnsi" w:cs="Arial"/>
          <w:spacing w:val="-3"/>
          <w:sz w:val="20"/>
          <w:szCs w:val="20"/>
          <w:lang w:eastAsia="en-US"/>
        </w:rPr>
        <w:t>za opravljene storitve. Naročnik bo obveznosti iz izstavljenega računa poravnal v roku 30 dni</w:t>
      </w:r>
      <w:r>
        <w:rPr>
          <w:rFonts w:eastAsiaTheme="minorHAnsi" w:cs="Arial"/>
          <w:spacing w:val="-3"/>
          <w:sz w:val="20"/>
          <w:szCs w:val="20"/>
          <w:lang w:eastAsia="en-US"/>
        </w:rPr>
        <w:t xml:space="preserve">, šteto od dneva </w:t>
      </w:r>
      <w:r w:rsidRPr="00CF2A70">
        <w:rPr>
          <w:rFonts w:eastAsiaTheme="minorHAnsi" w:cs="Arial"/>
          <w:spacing w:val="-3"/>
          <w:sz w:val="20"/>
          <w:szCs w:val="20"/>
          <w:lang w:eastAsia="en-US"/>
        </w:rPr>
        <w:t>prejem</w:t>
      </w:r>
      <w:r>
        <w:rPr>
          <w:rFonts w:eastAsiaTheme="minorHAnsi" w:cs="Arial"/>
          <w:spacing w:val="-3"/>
          <w:sz w:val="20"/>
          <w:szCs w:val="20"/>
          <w:lang w:eastAsia="en-US"/>
        </w:rPr>
        <w:t>a</w:t>
      </w:r>
      <w:r w:rsidRPr="00CF2A70">
        <w:rPr>
          <w:rFonts w:eastAsiaTheme="minorHAnsi" w:cs="Arial"/>
          <w:spacing w:val="-3"/>
          <w:sz w:val="20"/>
          <w:szCs w:val="20"/>
          <w:lang w:eastAsia="en-US"/>
        </w:rPr>
        <w:t xml:space="preserve"> posameznega računa.</w:t>
      </w:r>
      <w:r w:rsidR="00FC29F9">
        <w:rPr>
          <w:rFonts w:eastAsiaTheme="minorHAnsi" w:cs="Arial"/>
          <w:spacing w:val="-3"/>
          <w:sz w:val="20"/>
          <w:szCs w:val="20"/>
          <w:lang w:eastAsia="en-US"/>
        </w:rPr>
        <w:t xml:space="preserve"> Obvezna priloga računa je primopredajni zapisnik (popis opreme in del).</w:t>
      </w:r>
    </w:p>
    <w:p w14:paraId="6DEBE75E" w14:textId="0E17FD02" w:rsidR="009F758D" w:rsidRDefault="009F758D" w:rsidP="00B32BDA">
      <w:pPr>
        <w:tabs>
          <w:tab w:val="left" w:pos="-720"/>
        </w:tabs>
        <w:suppressAutoHyphens/>
        <w:ind w:right="-1"/>
        <w:jc w:val="both"/>
        <w:rPr>
          <w:rFonts w:eastAsiaTheme="minorHAnsi" w:cs="Arial"/>
          <w:spacing w:val="-3"/>
          <w:sz w:val="20"/>
          <w:szCs w:val="20"/>
          <w:lang w:eastAsia="en-US"/>
        </w:rPr>
      </w:pPr>
    </w:p>
    <w:p w14:paraId="4951F2F1" w14:textId="6592FFFE" w:rsidR="009F758D" w:rsidRPr="00AD79DE" w:rsidRDefault="009F758D" w:rsidP="00B32BDA">
      <w:pPr>
        <w:tabs>
          <w:tab w:val="left" w:pos="-720"/>
        </w:tabs>
        <w:suppressAutoHyphens/>
        <w:ind w:right="-1"/>
        <w:jc w:val="both"/>
        <w:rPr>
          <w:spacing w:val="-3"/>
          <w:sz w:val="20"/>
          <w:szCs w:val="20"/>
        </w:rPr>
      </w:pPr>
      <w:r w:rsidRPr="009F758D">
        <w:rPr>
          <w:spacing w:val="-3"/>
          <w:sz w:val="20"/>
          <w:szCs w:val="20"/>
        </w:rPr>
        <w:t xml:space="preserve">Naročnik račune in spremljajoče dokumente prejema v elektronski obliki (e-račun), in sicer prek </w:t>
      </w:r>
      <w:proofErr w:type="spellStart"/>
      <w:r w:rsidRPr="009F758D">
        <w:rPr>
          <w:spacing w:val="-3"/>
          <w:sz w:val="20"/>
          <w:szCs w:val="20"/>
        </w:rPr>
        <w:t>bizBox</w:t>
      </w:r>
      <w:proofErr w:type="spellEnd"/>
      <w:r w:rsidRPr="009F758D">
        <w:rPr>
          <w:spacing w:val="-3"/>
          <w:sz w:val="20"/>
          <w:szCs w:val="20"/>
        </w:rPr>
        <w:t xml:space="preserve"> e-nabiralnika, odprtega pri podjetju in sistemu ZZI (www.bizbox.eu) ali preko bančnih kanalov (e Banke).</w:t>
      </w:r>
    </w:p>
    <w:p w14:paraId="09F3159A" w14:textId="77777777"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55" w:name="_Toc215220215"/>
      <w:r w:rsidR="003649D7" w:rsidRPr="00AD79DE">
        <w:rPr>
          <w:sz w:val="20"/>
          <w:szCs w:val="20"/>
        </w:rPr>
        <w:t xml:space="preserve">IV. </w:t>
      </w:r>
      <w:r w:rsidR="006E2BED" w:rsidRPr="00AD79DE">
        <w:rPr>
          <w:sz w:val="20"/>
          <w:szCs w:val="20"/>
        </w:rPr>
        <w:t>PONUDBA</w:t>
      </w:r>
      <w:bookmarkEnd w:id="55"/>
    </w:p>
    <w:p w14:paraId="4D906114" w14:textId="77777777" w:rsidR="00B87016" w:rsidRDefault="00B87016" w:rsidP="00B87016"/>
    <w:p w14:paraId="36E91595" w14:textId="77777777" w:rsidR="00B87016" w:rsidRDefault="00B87016" w:rsidP="00B87016"/>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77777777" w:rsidR="008A208C" w:rsidRPr="008A208C" w:rsidRDefault="008A208C"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0CDDE928" w:rsidR="008A208C" w:rsidRPr="008A208C" w:rsidRDefault="00095005" w:rsidP="008A208C">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203881">
              <w:rPr>
                <w:rFonts w:cs="Arial"/>
                <w:snapToGrid w:val="0"/>
                <w:sz w:val="20"/>
                <w:szCs w:val="20"/>
              </w:rPr>
              <w:t xml:space="preserve"> </w:t>
            </w:r>
            <w:r w:rsidR="00666DBF">
              <w:rPr>
                <w:rFonts w:cs="Arial"/>
                <w:snapToGrid w:val="0"/>
                <w:sz w:val="20"/>
                <w:szCs w:val="20"/>
              </w:rPr>
              <w:t xml:space="preserve"> </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33EAA48A" w:rsidR="008A208C" w:rsidRPr="008A208C" w:rsidRDefault="00095005" w:rsidP="008A208C">
            <w:pPr>
              <w:rPr>
                <w:rFonts w:cs="Arial"/>
                <w:snapToGrid w:val="0"/>
                <w:sz w:val="20"/>
                <w:szCs w:val="20"/>
              </w:rPr>
            </w:pPr>
            <w:r>
              <w:rPr>
                <w:rFonts w:cs="Arial"/>
                <w:snapToGrid w:val="0"/>
                <w:sz w:val="20"/>
                <w:szCs w:val="20"/>
              </w:rPr>
              <w:t>285-54</w:t>
            </w:r>
          </w:p>
        </w:tc>
      </w:tr>
    </w:tbl>
    <w:p w14:paraId="0FD21803" w14:textId="77777777" w:rsidR="008A208C" w:rsidRPr="008A208C" w:rsidRDefault="008A208C" w:rsidP="008A208C">
      <w:pPr>
        <w:jc w:val="both"/>
        <w:rPr>
          <w:rFonts w:cs="Arial"/>
          <w:sz w:val="20"/>
          <w:szCs w:val="20"/>
        </w:rPr>
      </w:pPr>
    </w:p>
    <w:p w14:paraId="68096B77" w14:textId="37F03EDE" w:rsidR="009F758D" w:rsidRPr="009F758D" w:rsidRDefault="009F758D" w:rsidP="009F758D">
      <w:pPr>
        <w:jc w:val="both"/>
        <w:rPr>
          <w:rFonts w:cs="Arial"/>
          <w:sz w:val="20"/>
          <w:szCs w:val="20"/>
        </w:rPr>
      </w:pPr>
      <w:r w:rsidRPr="009F758D">
        <w:rPr>
          <w:rFonts w:cs="Arial"/>
          <w:sz w:val="20"/>
          <w:szCs w:val="20"/>
        </w:rPr>
        <w:t>dajemo</w:t>
      </w:r>
    </w:p>
    <w:p w14:paraId="1F14C95C" w14:textId="77777777" w:rsidR="008A208C" w:rsidRPr="008A208C" w:rsidRDefault="008A208C"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32AF282D" w14:textId="77777777" w:rsidR="000C2937" w:rsidRDefault="000C2937" w:rsidP="00775664">
      <w:pPr>
        <w:ind w:right="-2"/>
        <w:contextualSpacing/>
        <w:jc w:val="both"/>
        <w:rPr>
          <w:rFonts w:cs="Arial"/>
          <w:sz w:val="20"/>
          <w:szCs w:val="20"/>
        </w:rPr>
      </w:pPr>
    </w:p>
    <w:p w14:paraId="5CDAC017" w14:textId="312CD0CF" w:rsidR="009D00B2" w:rsidRPr="009D00B2" w:rsidRDefault="009D00B2" w:rsidP="00921B6C">
      <w:pPr>
        <w:pStyle w:val="ListParagraph"/>
        <w:numPr>
          <w:ilvl w:val="0"/>
          <w:numId w:val="42"/>
        </w:numPr>
        <w:rPr>
          <w:rFonts w:ascii="Arial" w:hAnsi="Arial" w:cs="Arial"/>
          <w:b/>
          <w:sz w:val="20"/>
          <w:szCs w:val="20"/>
        </w:rPr>
      </w:pPr>
      <w:r w:rsidRPr="009D00B2">
        <w:rPr>
          <w:rFonts w:ascii="Arial" w:hAnsi="Arial" w:cs="Arial"/>
          <w:b/>
          <w:sz w:val="20"/>
          <w:szCs w:val="20"/>
        </w:rPr>
        <w:t xml:space="preserve">Ponudbena cena </w:t>
      </w:r>
    </w:p>
    <w:p w14:paraId="75DF3CD3" w14:textId="769A4BDF" w:rsidR="009D00B2" w:rsidRDefault="009D00B2" w:rsidP="009D00B2">
      <w:pPr>
        <w:ind w:right="-853"/>
        <w:jc w:val="both"/>
        <w:rPr>
          <w:rFonts w:cs="Arial"/>
          <w:b/>
          <w:sz w:val="20"/>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9D00B2" w:rsidRPr="00E2249A" w14:paraId="6312059A" w14:textId="77777777" w:rsidTr="008E3AA1">
        <w:trPr>
          <w:trHeight w:val="699"/>
          <w:jc w:val="center"/>
        </w:trPr>
        <w:tc>
          <w:tcPr>
            <w:tcW w:w="6516" w:type="dxa"/>
            <w:shd w:val="clear" w:color="auto" w:fill="DBE5F1" w:themeFill="accent1" w:themeFillTint="33"/>
            <w:vAlign w:val="center"/>
          </w:tcPr>
          <w:p w14:paraId="174B12AF" w14:textId="3FFB91C2" w:rsidR="009D00B2" w:rsidRPr="004418C5" w:rsidRDefault="009D00B2" w:rsidP="0047459D">
            <w:pPr>
              <w:spacing w:after="160" w:line="259" w:lineRule="auto"/>
              <w:jc w:val="both"/>
              <w:rPr>
                <w:rFonts w:cs="Arial"/>
                <w:i/>
                <w:iCs/>
                <w:sz w:val="20"/>
                <w:szCs w:val="20"/>
              </w:rPr>
            </w:pPr>
            <w:r w:rsidRPr="3F53AA7C">
              <w:rPr>
                <w:rFonts w:cs="Arial"/>
                <w:b/>
                <w:bCs/>
                <w:sz w:val="20"/>
                <w:szCs w:val="20"/>
              </w:rPr>
              <w:t xml:space="preserve">Ponujena vrednost v EUR brez DDV za </w:t>
            </w:r>
            <w:r w:rsidR="002B0E19" w:rsidRPr="002B0E19">
              <w:rPr>
                <w:rFonts w:cs="Arial"/>
                <w:b/>
                <w:bCs/>
                <w:sz w:val="20"/>
                <w:szCs w:val="20"/>
              </w:rPr>
              <w:t xml:space="preserve">nadgradnjo </w:t>
            </w:r>
            <w:r w:rsidR="004418C5" w:rsidRPr="004418C5">
              <w:rPr>
                <w:rFonts w:cs="Arial"/>
                <w:b/>
                <w:bCs/>
                <w:sz w:val="20"/>
                <w:szCs w:val="20"/>
              </w:rPr>
              <w:t xml:space="preserve">napajalnega sistema </w:t>
            </w:r>
            <w:proofErr w:type="spellStart"/>
            <w:r w:rsidR="004418C5" w:rsidRPr="004418C5">
              <w:rPr>
                <w:rFonts w:cs="Arial"/>
                <w:b/>
                <w:bCs/>
                <w:sz w:val="20"/>
                <w:szCs w:val="20"/>
              </w:rPr>
              <w:t>Tier</w:t>
            </w:r>
            <w:proofErr w:type="spellEnd"/>
            <w:r w:rsidR="004418C5" w:rsidRPr="004418C5">
              <w:rPr>
                <w:rFonts w:cs="Arial"/>
                <w:b/>
                <w:bCs/>
                <w:sz w:val="20"/>
                <w:szCs w:val="20"/>
              </w:rPr>
              <w:t xml:space="preserve"> IV</w:t>
            </w:r>
            <w:r w:rsidRPr="3F53AA7C">
              <w:rPr>
                <w:rFonts w:cs="Arial"/>
                <w:b/>
                <w:bCs/>
                <w:sz w:val="20"/>
                <w:szCs w:val="20"/>
              </w:rPr>
              <w:t xml:space="preserve"> </w:t>
            </w:r>
            <w:r w:rsidRPr="00E2249A">
              <w:rPr>
                <w:rFonts w:cs="Arial"/>
                <w:sz w:val="20"/>
                <w:szCs w:val="20"/>
              </w:rPr>
              <w:t xml:space="preserve">(seštevek SKUPAJ iz točke </w:t>
            </w:r>
            <w:r>
              <w:rPr>
                <w:rFonts w:cs="Arial"/>
                <w:i/>
                <w:iCs/>
                <w:sz w:val="20"/>
                <w:szCs w:val="20"/>
              </w:rPr>
              <w:t>a</w:t>
            </w:r>
            <w:r w:rsidRPr="3F53AA7C">
              <w:rPr>
                <w:rFonts w:cs="Arial"/>
                <w:i/>
                <w:iCs/>
                <w:sz w:val="20"/>
                <w:szCs w:val="20"/>
              </w:rPr>
              <w:t xml:space="preserve">)  Specifikacija ponudbe za </w:t>
            </w:r>
            <w:r w:rsidR="002B0E19" w:rsidRPr="002B0E19">
              <w:rPr>
                <w:rFonts w:cs="Arial"/>
                <w:i/>
                <w:iCs/>
                <w:sz w:val="20"/>
                <w:szCs w:val="20"/>
              </w:rPr>
              <w:t xml:space="preserve">nadgradnjo za povečanje razpoložljivosti </w:t>
            </w:r>
            <w:proofErr w:type="spellStart"/>
            <w:r w:rsidR="002B0E19" w:rsidRPr="002B0E19">
              <w:rPr>
                <w:rFonts w:cs="Arial"/>
                <w:i/>
                <w:iCs/>
                <w:sz w:val="20"/>
                <w:szCs w:val="20"/>
              </w:rPr>
              <w:t>Tier</w:t>
            </w:r>
            <w:proofErr w:type="spellEnd"/>
            <w:r w:rsidR="002B0E19" w:rsidRPr="002B0E19">
              <w:rPr>
                <w:rFonts w:cs="Arial"/>
                <w:i/>
                <w:iCs/>
                <w:sz w:val="20"/>
                <w:szCs w:val="20"/>
              </w:rPr>
              <w:t xml:space="preserve"> IV</w:t>
            </w:r>
            <w:r w:rsidRPr="00E2249A">
              <w:rPr>
                <w:rFonts w:cs="Arial"/>
                <w:sz w:val="20"/>
                <w:szCs w:val="20"/>
              </w:rPr>
              <w:t>)</w:t>
            </w:r>
          </w:p>
        </w:tc>
        <w:tc>
          <w:tcPr>
            <w:tcW w:w="2520" w:type="dxa"/>
            <w:vAlign w:val="center"/>
          </w:tcPr>
          <w:p w14:paraId="36187374" w14:textId="77777777" w:rsidR="009D00B2" w:rsidRPr="00E2249A" w:rsidRDefault="009D00B2" w:rsidP="0047459D">
            <w:pPr>
              <w:spacing w:after="160" w:line="259" w:lineRule="auto"/>
              <w:rPr>
                <w:rFonts w:cs="Arial"/>
                <w:sz w:val="20"/>
                <w:szCs w:val="20"/>
              </w:rPr>
            </w:pPr>
          </w:p>
        </w:tc>
      </w:tr>
    </w:tbl>
    <w:p w14:paraId="185DA0A0" w14:textId="5AE7E248" w:rsidR="009D00B2" w:rsidRDefault="009D00B2" w:rsidP="009D00B2">
      <w:pPr>
        <w:ind w:right="-853"/>
        <w:jc w:val="both"/>
        <w:rPr>
          <w:rFonts w:cs="Arial"/>
          <w:b/>
          <w:sz w:val="20"/>
          <w:szCs w:val="20"/>
        </w:rPr>
      </w:pPr>
    </w:p>
    <w:p w14:paraId="3011B7AE" w14:textId="42945BA2" w:rsidR="000A6838" w:rsidRPr="009D00B2" w:rsidRDefault="000A6838" w:rsidP="00921B6C">
      <w:pPr>
        <w:pStyle w:val="ListParagraph"/>
        <w:numPr>
          <w:ilvl w:val="1"/>
          <w:numId w:val="36"/>
        </w:numPr>
        <w:ind w:right="-853"/>
        <w:jc w:val="both"/>
        <w:rPr>
          <w:rFonts w:ascii="Arial" w:hAnsi="Arial" w:cs="Arial"/>
          <w:b/>
          <w:sz w:val="20"/>
          <w:szCs w:val="20"/>
        </w:rPr>
      </w:pPr>
      <w:r w:rsidRPr="009D00B2">
        <w:rPr>
          <w:rFonts w:ascii="Arial" w:hAnsi="Arial" w:cs="Arial"/>
          <w:b/>
          <w:sz w:val="20"/>
          <w:szCs w:val="20"/>
        </w:rPr>
        <w:t xml:space="preserve">Specifikacija ponudbe za nadgradnjo za povečanje razpoložljivosti </w:t>
      </w:r>
      <w:proofErr w:type="spellStart"/>
      <w:r w:rsidRPr="009D00B2">
        <w:rPr>
          <w:rFonts w:ascii="Arial" w:hAnsi="Arial" w:cs="Arial"/>
          <w:b/>
          <w:sz w:val="20"/>
          <w:szCs w:val="20"/>
        </w:rPr>
        <w:t>Tier</w:t>
      </w:r>
      <w:proofErr w:type="spellEnd"/>
      <w:r w:rsidRPr="009D00B2">
        <w:rPr>
          <w:rFonts w:ascii="Arial" w:hAnsi="Arial" w:cs="Arial"/>
          <w:b/>
          <w:sz w:val="20"/>
          <w:szCs w:val="20"/>
        </w:rPr>
        <w:t xml:space="preserve"> IV </w:t>
      </w:r>
    </w:p>
    <w:p w14:paraId="4EE2633E" w14:textId="77777777" w:rsidR="000A6838" w:rsidRPr="009D00B2" w:rsidRDefault="000A6838" w:rsidP="000A6838">
      <w:pPr>
        <w:ind w:right="-2"/>
        <w:jc w:val="both"/>
        <w:rPr>
          <w:rFonts w:cs="Arial"/>
          <w:b/>
          <w:bCs/>
          <w:sz w:val="20"/>
          <w:szCs w:val="20"/>
        </w:rPr>
      </w:pPr>
    </w:p>
    <w:tbl>
      <w:tblPr>
        <w:tblW w:w="8075" w:type="dxa"/>
        <w:jc w:val="center"/>
        <w:tblLayout w:type="fixed"/>
        <w:tblCellMar>
          <w:left w:w="70" w:type="dxa"/>
          <w:right w:w="70" w:type="dxa"/>
        </w:tblCellMar>
        <w:tblLook w:val="04A0" w:firstRow="1" w:lastRow="0" w:firstColumn="1" w:lastColumn="0" w:noHBand="0" w:noVBand="1"/>
      </w:tblPr>
      <w:tblGrid>
        <w:gridCol w:w="731"/>
        <w:gridCol w:w="4678"/>
        <w:gridCol w:w="567"/>
        <w:gridCol w:w="540"/>
        <w:gridCol w:w="1559"/>
      </w:tblGrid>
      <w:tr w:rsidR="00C429DB" w:rsidRPr="008B2741" w14:paraId="5B42AECD"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E062FF7" w14:textId="77777777" w:rsidR="00C429DB" w:rsidRPr="00A55A0A" w:rsidRDefault="00C429DB" w:rsidP="00392ED1">
            <w:pPr>
              <w:ind w:right="-108"/>
              <w:jc w:val="center"/>
              <w:rPr>
                <w:rFonts w:cs="Arial"/>
                <w:b/>
                <w:color w:val="000000" w:themeColor="text1"/>
                <w:sz w:val="20"/>
                <w:szCs w:val="20"/>
              </w:rPr>
            </w:pPr>
            <w:r w:rsidRPr="008B2741">
              <w:rPr>
                <w:rFonts w:cs="Arial"/>
                <w:b/>
                <w:color w:val="000000" w:themeColor="text1"/>
                <w:sz w:val="20"/>
                <w:szCs w:val="20"/>
              </w:rPr>
              <w:t>Poz.</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E6B0CE5" w14:textId="77777777" w:rsidR="00C429DB" w:rsidRPr="00A55A0A" w:rsidRDefault="00C429DB" w:rsidP="00392ED1">
            <w:pPr>
              <w:rPr>
                <w:rFonts w:cs="Arial"/>
                <w:b/>
                <w:color w:val="000000"/>
                <w:sz w:val="20"/>
                <w:szCs w:val="20"/>
              </w:rPr>
            </w:pPr>
            <w:r w:rsidRPr="008B2741">
              <w:rPr>
                <w:rFonts w:cs="Arial"/>
                <w:b/>
                <w:color w:val="000000"/>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DA71D3" w14:textId="77777777" w:rsidR="00C429DB" w:rsidRPr="008B2741" w:rsidRDefault="00C429DB" w:rsidP="00392ED1">
            <w:pPr>
              <w:jc w:val="center"/>
              <w:rPr>
                <w:rFonts w:cs="Arial"/>
                <w:b/>
                <w:color w:val="000000"/>
                <w:sz w:val="20"/>
                <w:szCs w:val="20"/>
              </w:rPr>
            </w:pPr>
            <w:r w:rsidRPr="008B2741">
              <w:rPr>
                <w:rFonts w:cs="Arial"/>
                <w:b/>
                <w:color w:val="000000"/>
                <w:sz w:val="20"/>
                <w:szCs w:val="20"/>
              </w:rPr>
              <w:t>Kol.</w:t>
            </w:r>
          </w:p>
        </w:tc>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D942D" w14:textId="77777777" w:rsidR="00C429DB" w:rsidRPr="008B2741" w:rsidRDefault="00C429DB" w:rsidP="00392ED1">
            <w:pPr>
              <w:jc w:val="center"/>
              <w:rPr>
                <w:rFonts w:cs="Arial"/>
                <w:b/>
                <w:color w:val="000000"/>
                <w:sz w:val="20"/>
                <w:szCs w:val="20"/>
              </w:rPr>
            </w:pPr>
            <w:r w:rsidRPr="008B2741">
              <w:rPr>
                <w:rFonts w:cs="Arial"/>
                <w:b/>
                <w:color w:val="000000"/>
                <w:sz w:val="20"/>
                <w:szCs w:val="20"/>
              </w:rPr>
              <w:t>EM</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3A6B19" w14:textId="5B7FB1E3" w:rsidR="00C429DB" w:rsidRPr="008B2741" w:rsidRDefault="00C429DB" w:rsidP="00392ED1">
            <w:pPr>
              <w:rPr>
                <w:rFonts w:cs="Arial"/>
                <w:b/>
                <w:color w:val="000000"/>
                <w:sz w:val="20"/>
                <w:szCs w:val="20"/>
              </w:rPr>
            </w:pPr>
            <w:r w:rsidRPr="008B2741">
              <w:rPr>
                <w:rFonts w:cs="Arial"/>
                <w:b/>
                <w:color w:val="000000"/>
                <w:sz w:val="20"/>
                <w:szCs w:val="20"/>
              </w:rPr>
              <w:t xml:space="preserve">Cena </w:t>
            </w:r>
            <w:r>
              <w:rPr>
                <w:rFonts w:cs="Arial"/>
                <w:b/>
                <w:color w:val="000000"/>
                <w:sz w:val="20"/>
                <w:szCs w:val="20"/>
              </w:rPr>
              <w:t xml:space="preserve">v EUR </w:t>
            </w:r>
            <w:r w:rsidRPr="008B2741">
              <w:rPr>
                <w:rFonts w:cs="Arial"/>
                <w:b/>
                <w:color w:val="000000"/>
                <w:sz w:val="20"/>
                <w:szCs w:val="20"/>
              </w:rPr>
              <w:t>brez DDV</w:t>
            </w:r>
          </w:p>
        </w:tc>
      </w:tr>
      <w:tr w:rsidR="00C429DB" w:rsidRPr="00A55A0A" w14:paraId="0F7E67AC"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838E0E4" w14:textId="77777777" w:rsidR="00C429DB" w:rsidRPr="004135B0" w:rsidRDefault="00C429DB" w:rsidP="000A6838">
            <w:pPr>
              <w:rPr>
                <w:rFonts w:cs="Arial"/>
                <w:b/>
                <w:bCs/>
                <w:color w:val="000000"/>
                <w:sz w:val="20"/>
                <w:szCs w:val="20"/>
              </w:rPr>
            </w:pPr>
            <w:r w:rsidRPr="00A55A0A">
              <w:rPr>
                <w:rFonts w:cs="Arial"/>
                <w:b/>
                <w:bCs/>
                <w:color w:val="000000"/>
                <w:sz w:val="20"/>
                <w:szCs w:val="20"/>
              </w:rPr>
              <w:t>1</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9184C51" w14:textId="77777777" w:rsidR="00C429DB" w:rsidRPr="008B2741" w:rsidRDefault="00C429DB" w:rsidP="00392ED1">
            <w:pPr>
              <w:rPr>
                <w:rFonts w:cs="Arial"/>
                <w:color w:val="000000"/>
                <w:sz w:val="20"/>
                <w:szCs w:val="20"/>
              </w:rPr>
            </w:pPr>
            <w:r w:rsidRPr="00A55A0A">
              <w:rPr>
                <w:rFonts w:cs="Arial"/>
                <w:color w:val="000000"/>
                <w:sz w:val="20"/>
                <w:szCs w:val="20"/>
              </w:rPr>
              <w:t>Menjava krmilne opreme in prikazovalnikov</w:t>
            </w:r>
          </w:p>
        </w:tc>
      </w:tr>
      <w:tr w:rsidR="00C429DB" w:rsidRPr="00A55A0A" w14:paraId="289D1C67"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F5BF90A" w14:textId="77777777" w:rsidR="00C429DB" w:rsidRPr="00A55A0A" w:rsidRDefault="00C429DB" w:rsidP="000A6838">
            <w:pPr>
              <w:rPr>
                <w:rFonts w:cs="Arial"/>
                <w:color w:val="000000"/>
                <w:sz w:val="20"/>
                <w:szCs w:val="20"/>
              </w:rPr>
            </w:pPr>
            <w:r w:rsidRPr="00A55A0A">
              <w:rPr>
                <w:rFonts w:cs="Arial"/>
                <w:color w:val="000000"/>
                <w:sz w:val="20"/>
                <w:szCs w:val="20"/>
              </w:rPr>
              <w:t>1.1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066DE062" w14:textId="77777777" w:rsidR="00C429DB" w:rsidRPr="00A55A0A" w:rsidRDefault="00C429DB" w:rsidP="00392ED1">
            <w:pPr>
              <w:rPr>
                <w:rFonts w:cs="Arial"/>
                <w:color w:val="000000"/>
                <w:sz w:val="20"/>
                <w:szCs w:val="20"/>
              </w:rPr>
            </w:pPr>
            <w:r w:rsidRPr="00A55A0A">
              <w:rPr>
                <w:rFonts w:cs="Arial"/>
                <w:color w:val="000000"/>
                <w:sz w:val="20"/>
                <w:szCs w:val="20"/>
              </w:rPr>
              <w:t>Odstranitev obstoječe krmilne opreme</w:t>
            </w:r>
          </w:p>
        </w:tc>
        <w:tc>
          <w:tcPr>
            <w:tcW w:w="567" w:type="dxa"/>
            <w:tcBorders>
              <w:top w:val="single" w:sz="4" w:space="0" w:color="auto"/>
              <w:left w:val="single" w:sz="4" w:space="0" w:color="auto"/>
              <w:bottom w:val="single" w:sz="4" w:space="0" w:color="auto"/>
              <w:right w:val="single" w:sz="4" w:space="0" w:color="auto"/>
            </w:tcBorders>
          </w:tcPr>
          <w:p w14:paraId="4045CADF"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849A7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0A278036" w14:textId="77777777" w:rsidR="00C429DB" w:rsidRPr="008B2741" w:rsidRDefault="00C429DB" w:rsidP="00392ED1">
            <w:pPr>
              <w:rPr>
                <w:rFonts w:cs="Arial"/>
                <w:color w:val="000000"/>
                <w:sz w:val="20"/>
                <w:szCs w:val="20"/>
              </w:rPr>
            </w:pPr>
          </w:p>
        </w:tc>
      </w:tr>
      <w:tr w:rsidR="00C429DB" w:rsidRPr="00A55A0A" w14:paraId="70C44A3C"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E576CCB" w14:textId="77777777" w:rsidR="00C429DB" w:rsidRPr="00A55A0A" w:rsidRDefault="00C429DB" w:rsidP="000A6838">
            <w:pPr>
              <w:rPr>
                <w:rFonts w:cs="Arial"/>
                <w:color w:val="000000"/>
                <w:sz w:val="20"/>
                <w:szCs w:val="20"/>
              </w:rPr>
            </w:pPr>
            <w:r w:rsidRPr="00A55A0A">
              <w:rPr>
                <w:rFonts w:cs="Arial"/>
                <w:color w:val="000000"/>
                <w:sz w:val="20"/>
                <w:szCs w:val="20"/>
              </w:rPr>
              <w:t>1.2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6AF56543"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glavnega sistema napajanja 1</w:t>
            </w:r>
          </w:p>
        </w:tc>
        <w:tc>
          <w:tcPr>
            <w:tcW w:w="567" w:type="dxa"/>
            <w:tcBorders>
              <w:top w:val="single" w:sz="4" w:space="0" w:color="auto"/>
              <w:left w:val="single" w:sz="4" w:space="0" w:color="auto"/>
              <w:bottom w:val="single" w:sz="4" w:space="0" w:color="auto"/>
              <w:right w:val="single" w:sz="4" w:space="0" w:color="auto"/>
            </w:tcBorders>
          </w:tcPr>
          <w:p w14:paraId="633A9A0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A34AEF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322986E3" w14:textId="77777777" w:rsidR="00C429DB" w:rsidRPr="008B2741" w:rsidRDefault="00C429DB" w:rsidP="00392ED1">
            <w:pPr>
              <w:rPr>
                <w:rFonts w:cs="Arial"/>
                <w:color w:val="000000"/>
                <w:sz w:val="20"/>
                <w:szCs w:val="20"/>
              </w:rPr>
            </w:pPr>
          </w:p>
        </w:tc>
      </w:tr>
      <w:tr w:rsidR="00C429DB" w:rsidRPr="00A55A0A" w14:paraId="71561586"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3560D583" w14:textId="77777777" w:rsidR="00C429DB" w:rsidRPr="00A55A0A" w:rsidRDefault="00C429DB" w:rsidP="000A6838">
            <w:pPr>
              <w:rPr>
                <w:rFonts w:cs="Arial"/>
                <w:color w:val="000000"/>
                <w:sz w:val="20"/>
                <w:szCs w:val="20"/>
              </w:rPr>
            </w:pPr>
            <w:r w:rsidRPr="00A55A0A">
              <w:rPr>
                <w:rFonts w:cs="Arial"/>
                <w:color w:val="000000"/>
                <w:sz w:val="20"/>
                <w:szCs w:val="20"/>
              </w:rPr>
              <w:t>1.3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5EEBC3DA"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glavnega sistema napajanja 2</w:t>
            </w:r>
          </w:p>
        </w:tc>
        <w:tc>
          <w:tcPr>
            <w:tcW w:w="567" w:type="dxa"/>
            <w:tcBorders>
              <w:top w:val="single" w:sz="4" w:space="0" w:color="auto"/>
              <w:left w:val="single" w:sz="4" w:space="0" w:color="auto"/>
              <w:bottom w:val="single" w:sz="4" w:space="0" w:color="auto"/>
              <w:right w:val="single" w:sz="4" w:space="0" w:color="auto"/>
            </w:tcBorders>
          </w:tcPr>
          <w:p w14:paraId="15C5640E"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9C291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1E1B73F" w14:textId="77777777" w:rsidR="00C429DB" w:rsidRPr="008B2741" w:rsidRDefault="00C429DB" w:rsidP="00392ED1">
            <w:pPr>
              <w:rPr>
                <w:rFonts w:cs="Arial"/>
                <w:color w:val="000000"/>
                <w:sz w:val="20"/>
                <w:szCs w:val="20"/>
              </w:rPr>
            </w:pPr>
          </w:p>
        </w:tc>
      </w:tr>
      <w:tr w:rsidR="00C429DB" w:rsidRPr="00A55A0A" w14:paraId="22593B95"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0E84BC54" w14:textId="77777777" w:rsidR="00C429DB" w:rsidRPr="00A55A0A" w:rsidRDefault="00C429DB" w:rsidP="000A6838">
            <w:pPr>
              <w:rPr>
                <w:rFonts w:cs="Arial"/>
                <w:color w:val="000000"/>
                <w:sz w:val="20"/>
                <w:szCs w:val="20"/>
              </w:rPr>
            </w:pPr>
            <w:r w:rsidRPr="00A55A0A">
              <w:rPr>
                <w:rFonts w:cs="Arial"/>
                <w:color w:val="000000"/>
                <w:sz w:val="20"/>
                <w:szCs w:val="20"/>
              </w:rPr>
              <w:t>1.4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1539A5BB"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kritičnih porabnikov</w:t>
            </w:r>
          </w:p>
        </w:tc>
        <w:tc>
          <w:tcPr>
            <w:tcW w:w="567" w:type="dxa"/>
            <w:tcBorders>
              <w:top w:val="single" w:sz="4" w:space="0" w:color="auto"/>
              <w:left w:val="single" w:sz="4" w:space="0" w:color="auto"/>
              <w:bottom w:val="single" w:sz="4" w:space="0" w:color="auto"/>
              <w:right w:val="single" w:sz="4" w:space="0" w:color="auto"/>
            </w:tcBorders>
          </w:tcPr>
          <w:p w14:paraId="5F97A7C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80CB457"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7A6F6424" w14:textId="77777777" w:rsidR="00C429DB" w:rsidRPr="008B2741" w:rsidRDefault="00C429DB" w:rsidP="00392ED1">
            <w:pPr>
              <w:rPr>
                <w:rFonts w:cs="Arial"/>
                <w:color w:val="000000"/>
                <w:sz w:val="20"/>
                <w:szCs w:val="20"/>
              </w:rPr>
            </w:pPr>
          </w:p>
        </w:tc>
      </w:tr>
      <w:tr w:rsidR="00C429DB" w:rsidRPr="00A55A0A" w14:paraId="2BA3F4E8"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44F8E5B" w14:textId="4F5D6BC7" w:rsidR="00C429DB" w:rsidRPr="00A55A0A" w:rsidRDefault="00537E8B" w:rsidP="000A6838">
            <w:pPr>
              <w:rPr>
                <w:rFonts w:cs="Arial"/>
                <w:b/>
                <w:bCs/>
                <w:color w:val="000000"/>
                <w:sz w:val="20"/>
                <w:szCs w:val="20"/>
              </w:rPr>
            </w:pPr>
            <w:r w:rsidRPr="0057100C">
              <w:rPr>
                <w:rFonts w:cs="Arial"/>
                <w:b/>
                <w:bCs/>
                <w:color w:val="000000"/>
                <w:sz w:val="20"/>
                <w:szCs w:val="20"/>
              </w:rPr>
              <w:t>2</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B1520FD" w14:textId="4DFC8AF2" w:rsidR="00C429DB" w:rsidRPr="008B2741" w:rsidRDefault="00537E8B" w:rsidP="00392ED1">
            <w:pPr>
              <w:rPr>
                <w:rFonts w:cs="Arial"/>
                <w:color w:val="000000"/>
                <w:sz w:val="20"/>
                <w:szCs w:val="20"/>
              </w:rPr>
            </w:pPr>
            <w:r w:rsidRPr="00D6315E">
              <w:rPr>
                <w:rFonts w:cs="Arial"/>
                <w:color w:val="000000"/>
                <w:sz w:val="20"/>
                <w:szCs w:val="20"/>
                <w:lang w:bidi="sl-SI"/>
              </w:rPr>
              <w:t>Nadgradnja simulatorja napajanja KZPS z vgradnjo komponent za zagotavljanje operativne rezerve sistema</w:t>
            </w:r>
          </w:p>
        </w:tc>
      </w:tr>
      <w:tr w:rsidR="00C429DB" w:rsidRPr="00A55A0A" w14:paraId="25DFC0A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4BF73036" w14:textId="6C6B3962" w:rsidR="00C429DB" w:rsidRPr="00A55A0A" w:rsidRDefault="00537E8B" w:rsidP="000A6838">
            <w:pPr>
              <w:rPr>
                <w:rFonts w:cs="Arial"/>
                <w:color w:val="000000"/>
                <w:sz w:val="20"/>
                <w:szCs w:val="20"/>
              </w:rPr>
            </w:pPr>
            <w:r w:rsidRPr="0057100C">
              <w:rPr>
                <w:rFonts w:cs="Arial"/>
                <w:color w:val="000000"/>
                <w:sz w:val="20"/>
                <w:szCs w:val="20"/>
              </w:rPr>
              <w:t>2.1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65016FD7" w14:textId="68854BC7" w:rsidR="00C429DB" w:rsidRPr="00A55A0A" w:rsidRDefault="00537E8B" w:rsidP="00392ED1">
            <w:pPr>
              <w:rPr>
                <w:rFonts w:cs="Arial"/>
                <w:color w:val="000000"/>
                <w:sz w:val="20"/>
                <w:szCs w:val="20"/>
              </w:rPr>
            </w:pPr>
            <w:r w:rsidRPr="00D6315E">
              <w:rPr>
                <w:rFonts w:cs="Arial"/>
                <w:color w:val="000000"/>
                <w:sz w:val="20"/>
                <w:szCs w:val="20"/>
                <w:lang w:bidi="sl-SI"/>
              </w:rPr>
              <w:t>Vzpostavitev vroče rezerve v sklopu simulatorja (DSE) KRM_DEA1</w:t>
            </w:r>
          </w:p>
        </w:tc>
        <w:tc>
          <w:tcPr>
            <w:tcW w:w="567" w:type="dxa"/>
            <w:tcBorders>
              <w:top w:val="single" w:sz="4" w:space="0" w:color="auto"/>
              <w:left w:val="single" w:sz="4" w:space="0" w:color="auto"/>
              <w:bottom w:val="single" w:sz="4" w:space="0" w:color="auto"/>
              <w:right w:val="single" w:sz="4" w:space="0" w:color="auto"/>
            </w:tcBorders>
          </w:tcPr>
          <w:p w14:paraId="032C7E5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CF7DDBE"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C02B1D2" w14:textId="77777777" w:rsidR="00C429DB" w:rsidRPr="008B2741" w:rsidRDefault="00C429DB" w:rsidP="00392ED1">
            <w:pPr>
              <w:rPr>
                <w:rFonts w:cs="Arial"/>
                <w:color w:val="000000"/>
                <w:sz w:val="20"/>
                <w:szCs w:val="20"/>
              </w:rPr>
            </w:pPr>
          </w:p>
        </w:tc>
      </w:tr>
      <w:tr w:rsidR="00C429DB" w:rsidRPr="00A55A0A" w14:paraId="423C02F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13EEB6D7" w14:textId="5CB8EFC7" w:rsidR="00C429DB" w:rsidRPr="00A55A0A" w:rsidRDefault="00537E8B" w:rsidP="000A6838">
            <w:pPr>
              <w:rPr>
                <w:rFonts w:cs="Arial"/>
                <w:color w:val="000000"/>
                <w:sz w:val="20"/>
                <w:szCs w:val="20"/>
              </w:rPr>
            </w:pPr>
            <w:r w:rsidRPr="0057100C">
              <w:rPr>
                <w:rFonts w:cs="Arial"/>
                <w:color w:val="000000"/>
                <w:sz w:val="20"/>
                <w:szCs w:val="20"/>
              </w:rPr>
              <w:t>2.2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47E9065C" w14:textId="3DD38101" w:rsidR="00C429DB" w:rsidRPr="00A55A0A" w:rsidRDefault="00537E8B" w:rsidP="00392ED1">
            <w:pPr>
              <w:rPr>
                <w:rFonts w:cs="Arial"/>
                <w:color w:val="000000"/>
                <w:sz w:val="20"/>
                <w:szCs w:val="20"/>
              </w:rPr>
            </w:pPr>
            <w:r w:rsidRPr="00D6315E">
              <w:rPr>
                <w:rFonts w:cs="Arial"/>
                <w:color w:val="000000"/>
                <w:sz w:val="20"/>
                <w:szCs w:val="20"/>
              </w:rPr>
              <w:t>Vzpostavitev vroče rezerve v sklopu simulatorja (DSE) KRM_DEA2</w:t>
            </w:r>
            <w:r>
              <w:rPr>
                <w:rFonts w:cs="Arial"/>
                <w:color w:val="000000"/>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Pr>
          <w:p w14:paraId="51A5D05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1374A9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1345ACB" w14:textId="77777777" w:rsidR="00C429DB" w:rsidRPr="008B2741" w:rsidRDefault="00C429DB" w:rsidP="00392ED1">
            <w:pPr>
              <w:rPr>
                <w:rFonts w:cs="Arial"/>
                <w:color w:val="000000"/>
                <w:sz w:val="20"/>
                <w:szCs w:val="20"/>
              </w:rPr>
            </w:pPr>
          </w:p>
        </w:tc>
      </w:tr>
      <w:tr w:rsidR="00C429DB" w:rsidRPr="00A55A0A" w14:paraId="1130AB41"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134AC13C" w14:textId="7608E9CA" w:rsidR="00C429DB" w:rsidRPr="00A55A0A" w:rsidRDefault="00537E8B" w:rsidP="000A6838">
            <w:pPr>
              <w:rPr>
                <w:rFonts w:cs="Arial"/>
                <w:color w:val="000000"/>
                <w:sz w:val="20"/>
                <w:szCs w:val="20"/>
              </w:rPr>
            </w:pPr>
            <w:r w:rsidRPr="0057100C">
              <w:rPr>
                <w:rFonts w:cs="Arial"/>
                <w:color w:val="000000"/>
                <w:sz w:val="20"/>
                <w:szCs w:val="20"/>
              </w:rPr>
              <w:lastRenderedPageBreak/>
              <w:t>2.3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B475724" w14:textId="77777777" w:rsidR="00537E8B" w:rsidRPr="00D6315E" w:rsidRDefault="00537E8B" w:rsidP="00537E8B">
            <w:pPr>
              <w:spacing w:line="274" w:lineRule="exact"/>
              <w:jc w:val="both"/>
              <w:rPr>
                <w:rFonts w:cs="Arial"/>
                <w:color w:val="000000"/>
                <w:sz w:val="20"/>
                <w:szCs w:val="20"/>
              </w:rPr>
            </w:pPr>
            <w:r w:rsidRPr="00D6315E">
              <w:rPr>
                <w:rFonts w:cs="Arial"/>
                <w:color w:val="000000"/>
                <w:sz w:val="20"/>
                <w:szCs w:val="20"/>
              </w:rPr>
              <w:t>Namensko ohišje za integracijo panelov in aktuatorjev za izvedbo simulacij</w:t>
            </w:r>
          </w:p>
          <w:p w14:paraId="35E3C5CF" w14:textId="4EFDCFD6" w:rsidR="00C429DB" w:rsidRPr="00A55A0A" w:rsidRDefault="00C429DB" w:rsidP="00392ED1">
            <w:pPr>
              <w:rPr>
                <w:rFonts w:cs="Arial"/>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E2853B6"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C20723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33C98C0E" w14:textId="77777777" w:rsidR="00C429DB" w:rsidRPr="008B2741" w:rsidRDefault="00C429DB" w:rsidP="00392ED1">
            <w:pPr>
              <w:rPr>
                <w:rFonts w:cs="Arial"/>
                <w:color w:val="000000"/>
                <w:sz w:val="20"/>
                <w:szCs w:val="20"/>
              </w:rPr>
            </w:pPr>
          </w:p>
        </w:tc>
      </w:tr>
      <w:tr w:rsidR="00C429DB" w:rsidRPr="00A55A0A" w14:paraId="6D584A72"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1326A586" w14:textId="7A1B1C7B" w:rsidR="00C429DB" w:rsidRPr="00A55A0A" w:rsidRDefault="00537E8B" w:rsidP="000A6838">
            <w:pPr>
              <w:rPr>
                <w:rFonts w:cs="Arial"/>
                <w:color w:val="000000"/>
                <w:sz w:val="20"/>
                <w:szCs w:val="20"/>
              </w:rPr>
            </w:pPr>
            <w:r w:rsidRPr="0057100C">
              <w:rPr>
                <w:rFonts w:cs="Arial"/>
                <w:color w:val="000000"/>
                <w:sz w:val="20"/>
                <w:szCs w:val="20"/>
              </w:rPr>
              <w:t>2.4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4CA8AF0A" w14:textId="7D208F6B" w:rsidR="00C429DB" w:rsidRPr="00A55A0A" w:rsidRDefault="00537E8B" w:rsidP="00392ED1">
            <w:pPr>
              <w:rPr>
                <w:rFonts w:cs="Arial"/>
                <w:color w:val="000000"/>
                <w:sz w:val="20"/>
                <w:szCs w:val="20"/>
              </w:rPr>
            </w:pPr>
            <w:r w:rsidRPr="00D6315E">
              <w:rPr>
                <w:rFonts w:cs="Arial"/>
                <w:color w:val="000000"/>
                <w:sz w:val="20"/>
                <w:szCs w:val="20"/>
              </w:rPr>
              <w:t>Sistemska nadgradnja simulatorja (implementacija in posodobitev programske opreme)</w:t>
            </w:r>
            <w:r>
              <w:rPr>
                <w:rFonts w:cs="Arial"/>
                <w:color w:val="000000"/>
                <w:lang w:bidi="sl-SI"/>
              </w:rPr>
              <w:t xml:space="preserve"> </w:t>
            </w:r>
          </w:p>
        </w:tc>
        <w:tc>
          <w:tcPr>
            <w:tcW w:w="567" w:type="dxa"/>
            <w:tcBorders>
              <w:top w:val="single" w:sz="4" w:space="0" w:color="auto"/>
              <w:left w:val="single" w:sz="4" w:space="0" w:color="auto"/>
              <w:bottom w:val="single" w:sz="4" w:space="0" w:color="auto"/>
              <w:right w:val="single" w:sz="4" w:space="0" w:color="auto"/>
            </w:tcBorders>
          </w:tcPr>
          <w:p w14:paraId="7E4FF6A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CB69E0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4D9CE28" w14:textId="77777777" w:rsidR="00C429DB" w:rsidRPr="008B2741" w:rsidRDefault="00C429DB" w:rsidP="00392ED1">
            <w:pPr>
              <w:rPr>
                <w:rFonts w:cs="Arial"/>
                <w:color w:val="000000"/>
                <w:sz w:val="20"/>
                <w:szCs w:val="20"/>
              </w:rPr>
            </w:pPr>
          </w:p>
        </w:tc>
      </w:tr>
      <w:tr w:rsidR="00C429DB" w:rsidRPr="00A55A0A" w14:paraId="126C0936"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F2CE8B4" w14:textId="77777777" w:rsidR="00C429DB" w:rsidRPr="00A55A0A" w:rsidRDefault="00C429DB" w:rsidP="000A6838">
            <w:pPr>
              <w:rPr>
                <w:rFonts w:cs="Arial"/>
                <w:b/>
                <w:bCs/>
                <w:color w:val="000000"/>
                <w:sz w:val="20"/>
                <w:szCs w:val="20"/>
              </w:rPr>
            </w:pPr>
            <w:r w:rsidRPr="00A55A0A">
              <w:rPr>
                <w:rFonts w:cs="Arial"/>
                <w:b/>
                <w:bCs/>
                <w:color w:val="000000"/>
                <w:sz w:val="20"/>
                <w:szCs w:val="20"/>
              </w:rPr>
              <w:t>3</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8E833CF" w14:textId="77777777" w:rsidR="00C429DB" w:rsidRPr="008B2741" w:rsidRDefault="00C429DB" w:rsidP="00392ED1">
            <w:pPr>
              <w:rPr>
                <w:rFonts w:cs="Arial"/>
                <w:color w:val="000000"/>
                <w:sz w:val="20"/>
                <w:szCs w:val="20"/>
              </w:rPr>
            </w:pPr>
            <w:r w:rsidRPr="00A55A0A">
              <w:rPr>
                <w:rFonts w:cs="Arial"/>
                <w:color w:val="000000"/>
                <w:sz w:val="20"/>
                <w:szCs w:val="20"/>
              </w:rPr>
              <w:t>Zamenjava ATS preklopnih stikal s STS preklopnimi stikali</w:t>
            </w:r>
          </w:p>
        </w:tc>
      </w:tr>
      <w:tr w:rsidR="00C429DB" w:rsidRPr="00A55A0A" w14:paraId="35D85ABB"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5AA084D" w14:textId="77777777" w:rsidR="00C429DB" w:rsidRPr="00A55A0A" w:rsidRDefault="00C429DB" w:rsidP="000A6838">
            <w:pPr>
              <w:rPr>
                <w:rFonts w:cs="Arial"/>
                <w:color w:val="000000"/>
                <w:sz w:val="20"/>
                <w:szCs w:val="20"/>
              </w:rPr>
            </w:pPr>
            <w:r w:rsidRPr="00A55A0A">
              <w:rPr>
                <w:rFonts w:cs="Arial"/>
                <w:color w:val="000000"/>
                <w:sz w:val="20"/>
                <w:szCs w:val="20"/>
              </w:rPr>
              <w:t>3.1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70D47D6" w14:textId="77777777" w:rsidR="00C429DB" w:rsidRPr="00A55A0A" w:rsidRDefault="00C429DB" w:rsidP="00392ED1">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5389E316"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BD9B70E"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A507BCA" w14:textId="77777777" w:rsidR="00C429DB" w:rsidRPr="008B2741" w:rsidRDefault="00C429DB" w:rsidP="00392ED1">
            <w:pPr>
              <w:rPr>
                <w:rFonts w:cs="Arial"/>
                <w:color w:val="000000"/>
                <w:sz w:val="20"/>
                <w:szCs w:val="20"/>
              </w:rPr>
            </w:pPr>
          </w:p>
        </w:tc>
      </w:tr>
      <w:tr w:rsidR="00C429DB" w:rsidRPr="00A55A0A" w14:paraId="7E494B9E"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481D7EBE" w14:textId="77777777" w:rsidR="00C429DB" w:rsidRPr="00A55A0A" w:rsidRDefault="00C429DB" w:rsidP="000A6838">
            <w:pPr>
              <w:rPr>
                <w:rFonts w:cs="Arial"/>
                <w:color w:val="000000"/>
                <w:sz w:val="20"/>
                <w:szCs w:val="20"/>
              </w:rPr>
            </w:pPr>
            <w:r w:rsidRPr="00A55A0A">
              <w:rPr>
                <w:rFonts w:cs="Arial"/>
                <w:color w:val="000000"/>
                <w:sz w:val="20"/>
                <w:szCs w:val="20"/>
              </w:rPr>
              <w:t>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2E940B74" w14:textId="77777777" w:rsidR="00C429DB" w:rsidRPr="00A55A0A" w:rsidRDefault="00C429DB" w:rsidP="00392ED1">
            <w:pPr>
              <w:rPr>
                <w:rFonts w:cs="Arial"/>
                <w:color w:val="000000"/>
                <w:sz w:val="20"/>
                <w:szCs w:val="20"/>
              </w:rPr>
            </w:pPr>
            <w:r w:rsidRPr="00A55A0A">
              <w:rPr>
                <w:rFonts w:cs="Arial"/>
                <w:color w:val="000000"/>
                <w:sz w:val="20"/>
                <w:szCs w:val="20"/>
              </w:rPr>
              <w:t>Ostala oprema</w:t>
            </w:r>
          </w:p>
        </w:tc>
        <w:tc>
          <w:tcPr>
            <w:tcW w:w="2666" w:type="dxa"/>
            <w:gridSpan w:val="3"/>
            <w:tcBorders>
              <w:top w:val="single" w:sz="4" w:space="0" w:color="auto"/>
              <w:left w:val="single" w:sz="4" w:space="0" w:color="auto"/>
              <w:bottom w:val="single" w:sz="4" w:space="0" w:color="auto"/>
              <w:right w:val="single" w:sz="4" w:space="0" w:color="auto"/>
            </w:tcBorders>
          </w:tcPr>
          <w:p w14:paraId="00881F1C" w14:textId="77777777" w:rsidR="00C429DB" w:rsidRPr="008B2741" w:rsidRDefault="00C429DB" w:rsidP="00392ED1">
            <w:pPr>
              <w:jc w:val="right"/>
              <w:rPr>
                <w:rFonts w:cs="Arial"/>
                <w:color w:val="000000"/>
                <w:sz w:val="20"/>
                <w:szCs w:val="20"/>
              </w:rPr>
            </w:pPr>
          </w:p>
        </w:tc>
      </w:tr>
      <w:tr w:rsidR="00C429DB" w:rsidRPr="00A55A0A" w14:paraId="4734682C"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CE6FA92" w14:textId="77777777" w:rsidR="00C429DB" w:rsidRPr="00A55A0A" w:rsidRDefault="00C429DB" w:rsidP="000A6838">
            <w:pPr>
              <w:rPr>
                <w:rFonts w:cs="Arial"/>
                <w:color w:val="000000"/>
                <w:sz w:val="20"/>
                <w:szCs w:val="20"/>
              </w:rPr>
            </w:pPr>
            <w:r w:rsidRPr="00A55A0A">
              <w:rPr>
                <w:rFonts w:cs="Arial"/>
                <w:color w:val="000000"/>
                <w:sz w:val="20"/>
                <w:szCs w:val="20"/>
              </w:rPr>
              <w:t>4.1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2427A29C" w14:textId="77777777" w:rsidR="00C429DB" w:rsidRPr="00A55A0A" w:rsidRDefault="00C429DB" w:rsidP="00392ED1">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1F95FFE8"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8873AD3"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56E89ECC" w14:textId="77777777" w:rsidR="00C429DB" w:rsidRPr="008B2741" w:rsidRDefault="00C429DB" w:rsidP="00392ED1">
            <w:pPr>
              <w:rPr>
                <w:rFonts w:cs="Arial"/>
                <w:color w:val="000000"/>
                <w:sz w:val="20"/>
                <w:szCs w:val="20"/>
              </w:rPr>
            </w:pPr>
          </w:p>
        </w:tc>
      </w:tr>
      <w:tr w:rsidR="00C429DB" w:rsidRPr="00A55A0A" w14:paraId="3F7C5869"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08D4703" w14:textId="77777777" w:rsidR="00C429DB" w:rsidRPr="00A55A0A" w:rsidRDefault="00C429DB" w:rsidP="000A6838">
            <w:pPr>
              <w:rPr>
                <w:rFonts w:cs="Arial"/>
                <w:b/>
                <w:bCs/>
                <w:color w:val="000000"/>
                <w:sz w:val="20"/>
                <w:szCs w:val="20"/>
              </w:rPr>
            </w:pPr>
            <w:r w:rsidRPr="00A55A0A">
              <w:rPr>
                <w:rFonts w:cs="Arial"/>
                <w:b/>
                <w:bCs/>
                <w:color w:val="000000"/>
                <w:sz w:val="20"/>
                <w:szCs w:val="20"/>
              </w:rPr>
              <w:t>5</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6EA0E91" w14:textId="77777777" w:rsidR="00C429DB" w:rsidRPr="008B2741" w:rsidRDefault="00C429DB" w:rsidP="00392ED1">
            <w:pPr>
              <w:rPr>
                <w:rFonts w:cs="Arial"/>
                <w:color w:val="000000"/>
                <w:sz w:val="20"/>
                <w:szCs w:val="20"/>
              </w:rPr>
            </w:pPr>
            <w:r w:rsidRPr="00A55A0A">
              <w:rPr>
                <w:rFonts w:cs="Arial"/>
                <w:color w:val="000000"/>
                <w:sz w:val="20"/>
                <w:szCs w:val="20"/>
              </w:rPr>
              <w:t>Inštalacije za predelavo sistema izklopa v sili sistema 1</w:t>
            </w:r>
          </w:p>
        </w:tc>
      </w:tr>
      <w:tr w:rsidR="00C429DB" w:rsidRPr="00A55A0A" w14:paraId="0554CCAB"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05879E8" w14:textId="77777777" w:rsidR="00C429DB" w:rsidRPr="00A55A0A" w:rsidRDefault="00C429DB" w:rsidP="000A6838">
            <w:pPr>
              <w:rPr>
                <w:rFonts w:cs="Arial"/>
                <w:color w:val="000000"/>
                <w:sz w:val="20"/>
                <w:szCs w:val="20"/>
              </w:rPr>
            </w:pPr>
            <w:r w:rsidRPr="00A55A0A">
              <w:rPr>
                <w:rFonts w:cs="Arial"/>
                <w:color w:val="000000"/>
                <w:sz w:val="20"/>
                <w:szCs w:val="20"/>
              </w:rPr>
              <w:t>5.1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D4970E0" w14:textId="77777777" w:rsidR="00C429DB" w:rsidRPr="00A55A0A" w:rsidRDefault="00C429DB" w:rsidP="00392ED1">
            <w:pPr>
              <w:rPr>
                <w:rFonts w:cs="Arial"/>
                <w:color w:val="000000"/>
                <w:sz w:val="20"/>
                <w:szCs w:val="20"/>
              </w:rPr>
            </w:pPr>
            <w:r w:rsidRPr="00A55A0A">
              <w:rPr>
                <w:rFonts w:cs="Arial"/>
                <w:color w:val="000000"/>
                <w:sz w:val="20"/>
                <w:szCs w:val="20"/>
              </w:rPr>
              <w:t>NN sestav =9059 +LMI_POWER 1</w:t>
            </w:r>
          </w:p>
        </w:tc>
        <w:tc>
          <w:tcPr>
            <w:tcW w:w="567" w:type="dxa"/>
            <w:tcBorders>
              <w:top w:val="single" w:sz="4" w:space="0" w:color="auto"/>
              <w:left w:val="single" w:sz="4" w:space="0" w:color="auto"/>
              <w:bottom w:val="single" w:sz="4" w:space="0" w:color="auto"/>
              <w:right w:val="single" w:sz="4" w:space="0" w:color="auto"/>
            </w:tcBorders>
          </w:tcPr>
          <w:p w14:paraId="057C390A"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9A4EB42"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6E2066A" w14:textId="77777777" w:rsidR="00C429DB" w:rsidRPr="008B2741" w:rsidRDefault="00C429DB" w:rsidP="00392ED1">
            <w:pPr>
              <w:rPr>
                <w:rFonts w:cs="Arial"/>
                <w:color w:val="000000"/>
                <w:sz w:val="20"/>
                <w:szCs w:val="20"/>
              </w:rPr>
            </w:pPr>
          </w:p>
        </w:tc>
      </w:tr>
      <w:tr w:rsidR="00C429DB" w:rsidRPr="00A55A0A" w14:paraId="12CF2CE4"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13C6735" w14:textId="77777777" w:rsidR="00C429DB" w:rsidRPr="00A55A0A" w:rsidRDefault="00C429DB" w:rsidP="000A6838">
            <w:pPr>
              <w:rPr>
                <w:rFonts w:cs="Arial"/>
                <w:color w:val="000000"/>
                <w:sz w:val="20"/>
                <w:szCs w:val="20"/>
              </w:rPr>
            </w:pPr>
            <w:r w:rsidRPr="00A55A0A">
              <w:rPr>
                <w:rFonts w:cs="Arial"/>
                <w:color w:val="000000"/>
                <w:sz w:val="20"/>
                <w:szCs w:val="20"/>
              </w:rPr>
              <w:t>5.2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255020BE" w14:textId="77777777" w:rsidR="00C429DB" w:rsidRPr="00A55A0A" w:rsidRDefault="00C429DB" w:rsidP="00392ED1">
            <w:pPr>
              <w:rPr>
                <w:rFonts w:cs="Arial"/>
                <w:color w:val="000000"/>
                <w:sz w:val="20"/>
                <w:szCs w:val="20"/>
              </w:rPr>
            </w:pPr>
            <w:r w:rsidRPr="00A55A0A">
              <w:rPr>
                <w:rFonts w:cs="Arial"/>
                <w:color w:val="000000"/>
                <w:sz w:val="20"/>
                <w:szCs w:val="20"/>
              </w:rPr>
              <w:t>NN sestav =9059 +N1.01</w:t>
            </w:r>
          </w:p>
        </w:tc>
        <w:tc>
          <w:tcPr>
            <w:tcW w:w="567" w:type="dxa"/>
            <w:tcBorders>
              <w:top w:val="single" w:sz="4" w:space="0" w:color="auto"/>
              <w:left w:val="single" w:sz="4" w:space="0" w:color="auto"/>
              <w:bottom w:val="single" w:sz="4" w:space="0" w:color="auto"/>
              <w:right w:val="single" w:sz="4" w:space="0" w:color="auto"/>
            </w:tcBorders>
          </w:tcPr>
          <w:p w14:paraId="0E04CD40"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942DAE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44D3C048" w14:textId="77777777" w:rsidR="00C429DB" w:rsidRPr="008B2741" w:rsidRDefault="00C429DB" w:rsidP="00392ED1">
            <w:pPr>
              <w:rPr>
                <w:rFonts w:cs="Arial"/>
                <w:color w:val="000000"/>
                <w:sz w:val="20"/>
                <w:szCs w:val="20"/>
              </w:rPr>
            </w:pPr>
          </w:p>
        </w:tc>
      </w:tr>
      <w:tr w:rsidR="00C429DB" w:rsidRPr="00A55A0A" w14:paraId="6CD22F80"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30F9E492" w14:textId="77777777" w:rsidR="00C429DB" w:rsidRPr="00A55A0A" w:rsidRDefault="00C429DB" w:rsidP="000A6838">
            <w:pPr>
              <w:rPr>
                <w:rFonts w:cs="Arial"/>
                <w:color w:val="000000"/>
                <w:sz w:val="20"/>
                <w:szCs w:val="20"/>
              </w:rPr>
            </w:pPr>
            <w:r w:rsidRPr="00A55A0A">
              <w:rPr>
                <w:rFonts w:cs="Arial"/>
                <w:color w:val="000000"/>
                <w:sz w:val="20"/>
                <w:szCs w:val="20"/>
              </w:rPr>
              <w:t>5.3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DC28249" w14:textId="77777777" w:rsidR="00C429DB" w:rsidRPr="00A55A0A" w:rsidRDefault="00C429DB" w:rsidP="00392ED1">
            <w:pPr>
              <w:rPr>
                <w:rFonts w:cs="Arial"/>
                <w:color w:val="000000"/>
                <w:sz w:val="20"/>
                <w:szCs w:val="20"/>
              </w:rPr>
            </w:pPr>
            <w:r w:rsidRPr="00A55A0A">
              <w:rPr>
                <w:rFonts w:cs="Arial"/>
                <w:color w:val="000000"/>
                <w:sz w:val="20"/>
                <w:szCs w:val="20"/>
              </w:rPr>
              <w:t>NN sestav =9059 +PMO1.2</w:t>
            </w:r>
          </w:p>
        </w:tc>
        <w:tc>
          <w:tcPr>
            <w:tcW w:w="567" w:type="dxa"/>
            <w:tcBorders>
              <w:top w:val="single" w:sz="4" w:space="0" w:color="auto"/>
              <w:left w:val="single" w:sz="4" w:space="0" w:color="auto"/>
              <w:bottom w:val="single" w:sz="4" w:space="0" w:color="auto"/>
              <w:right w:val="single" w:sz="4" w:space="0" w:color="auto"/>
            </w:tcBorders>
          </w:tcPr>
          <w:p w14:paraId="2A0D3523"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7BC5B0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FFDEBAB" w14:textId="77777777" w:rsidR="00C429DB" w:rsidRPr="008B2741" w:rsidRDefault="00C429DB" w:rsidP="00392ED1">
            <w:pPr>
              <w:rPr>
                <w:rFonts w:cs="Arial"/>
                <w:color w:val="000000"/>
                <w:sz w:val="20"/>
                <w:szCs w:val="20"/>
              </w:rPr>
            </w:pPr>
          </w:p>
        </w:tc>
      </w:tr>
      <w:tr w:rsidR="00C429DB" w:rsidRPr="00A55A0A" w14:paraId="6EC3742F"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67540F4" w14:textId="77777777" w:rsidR="00C429DB" w:rsidRPr="00A55A0A" w:rsidRDefault="00C429DB" w:rsidP="000A6838">
            <w:pPr>
              <w:rPr>
                <w:rFonts w:cs="Arial"/>
                <w:color w:val="000000"/>
                <w:sz w:val="20"/>
                <w:szCs w:val="20"/>
              </w:rPr>
            </w:pPr>
            <w:r w:rsidRPr="00A55A0A">
              <w:rPr>
                <w:rFonts w:cs="Arial"/>
                <w:color w:val="000000"/>
                <w:sz w:val="20"/>
                <w:szCs w:val="20"/>
              </w:rPr>
              <w:t>5.4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6B49A96E" w14:textId="77777777" w:rsidR="00C429DB" w:rsidRPr="00A55A0A" w:rsidRDefault="00C429DB" w:rsidP="00392ED1">
            <w:pPr>
              <w:rPr>
                <w:rFonts w:cs="Arial"/>
                <w:color w:val="000000"/>
                <w:sz w:val="20"/>
                <w:szCs w:val="20"/>
              </w:rPr>
            </w:pPr>
            <w:r w:rsidRPr="00A55A0A">
              <w:rPr>
                <w:rFonts w:cs="Arial"/>
                <w:color w:val="000000"/>
                <w:sz w:val="20"/>
                <w:szCs w:val="20"/>
              </w:rPr>
              <w:t>NN sestav =9059 +KRM_DEA1</w:t>
            </w:r>
          </w:p>
        </w:tc>
        <w:tc>
          <w:tcPr>
            <w:tcW w:w="567" w:type="dxa"/>
            <w:tcBorders>
              <w:top w:val="single" w:sz="4" w:space="0" w:color="auto"/>
              <w:left w:val="single" w:sz="4" w:space="0" w:color="auto"/>
              <w:bottom w:val="single" w:sz="4" w:space="0" w:color="auto"/>
              <w:right w:val="single" w:sz="4" w:space="0" w:color="auto"/>
            </w:tcBorders>
          </w:tcPr>
          <w:p w14:paraId="03F5C42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6736BFC"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502452B" w14:textId="77777777" w:rsidR="00C429DB" w:rsidRPr="008B2741" w:rsidRDefault="00C429DB" w:rsidP="00392ED1">
            <w:pPr>
              <w:rPr>
                <w:rFonts w:cs="Arial"/>
                <w:color w:val="000000"/>
                <w:sz w:val="20"/>
                <w:szCs w:val="20"/>
              </w:rPr>
            </w:pPr>
          </w:p>
        </w:tc>
      </w:tr>
      <w:tr w:rsidR="00C429DB" w:rsidRPr="00A55A0A" w14:paraId="244F718C"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tcPr>
          <w:p w14:paraId="5B4D1C18" w14:textId="77777777" w:rsidR="00C429DB" w:rsidRPr="008B2741" w:rsidRDefault="00C429DB" w:rsidP="000A6838">
            <w:pPr>
              <w:rPr>
                <w:rFonts w:cs="Arial"/>
                <w:color w:val="000000"/>
                <w:sz w:val="20"/>
                <w:szCs w:val="20"/>
              </w:rPr>
            </w:pPr>
            <w:r w:rsidRPr="00A55A0A">
              <w:rPr>
                <w:rFonts w:cs="Arial"/>
                <w:color w:val="000000"/>
                <w:sz w:val="20"/>
                <w:szCs w:val="20"/>
              </w:rPr>
              <w:t>5.5</w:t>
            </w:r>
          </w:p>
        </w:tc>
        <w:tc>
          <w:tcPr>
            <w:tcW w:w="4678" w:type="dxa"/>
            <w:tcBorders>
              <w:top w:val="single" w:sz="4" w:space="0" w:color="auto"/>
              <w:left w:val="single" w:sz="4" w:space="0" w:color="auto"/>
              <w:bottom w:val="single" w:sz="4" w:space="0" w:color="auto"/>
              <w:right w:val="single" w:sz="4" w:space="0" w:color="auto"/>
            </w:tcBorders>
            <w:noWrap/>
            <w:vAlign w:val="bottom"/>
          </w:tcPr>
          <w:p w14:paraId="383BA9A6" w14:textId="77777777" w:rsidR="00C429DB" w:rsidRPr="008B2741" w:rsidRDefault="00C429DB" w:rsidP="00392ED1">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63E8127B"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919D5F8"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4F326A67" w14:textId="77777777" w:rsidR="00C429DB" w:rsidRPr="008B2741" w:rsidRDefault="00C429DB" w:rsidP="00392ED1">
            <w:pPr>
              <w:rPr>
                <w:rFonts w:cs="Arial"/>
                <w:color w:val="000000"/>
                <w:sz w:val="20"/>
                <w:szCs w:val="20"/>
              </w:rPr>
            </w:pPr>
          </w:p>
        </w:tc>
      </w:tr>
      <w:tr w:rsidR="00C429DB" w:rsidRPr="00A55A0A" w14:paraId="56D6DEEF"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6C3CB13" w14:textId="77777777" w:rsidR="00C429DB" w:rsidRPr="00A55A0A" w:rsidRDefault="00C429DB" w:rsidP="000A6838">
            <w:pPr>
              <w:rPr>
                <w:rFonts w:cs="Arial"/>
                <w:b/>
                <w:bCs/>
                <w:color w:val="000000"/>
                <w:sz w:val="20"/>
                <w:szCs w:val="20"/>
              </w:rPr>
            </w:pPr>
            <w:r w:rsidRPr="00A55A0A">
              <w:rPr>
                <w:rFonts w:cs="Arial"/>
                <w:b/>
                <w:bCs/>
                <w:color w:val="000000"/>
                <w:sz w:val="20"/>
                <w:szCs w:val="20"/>
              </w:rPr>
              <w:t>6</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705248C1" w14:textId="77777777" w:rsidR="00C429DB" w:rsidRPr="008B2741" w:rsidRDefault="00C429DB" w:rsidP="00392ED1">
            <w:pPr>
              <w:rPr>
                <w:rFonts w:cs="Arial"/>
                <w:color w:val="000000"/>
                <w:sz w:val="20"/>
                <w:szCs w:val="20"/>
              </w:rPr>
            </w:pPr>
            <w:r w:rsidRPr="00A55A0A">
              <w:rPr>
                <w:rFonts w:cs="Arial"/>
                <w:color w:val="000000"/>
                <w:sz w:val="20"/>
                <w:szCs w:val="20"/>
              </w:rPr>
              <w:t>Inštalacije za predelavo sistema izklopa v sili sistema 2</w:t>
            </w:r>
          </w:p>
        </w:tc>
      </w:tr>
      <w:tr w:rsidR="00C429DB" w:rsidRPr="00A55A0A" w14:paraId="25FC7353"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0C336546" w14:textId="77777777" w:rsidR="00C429DB" w:rsidRPr="00A55A0A" w:rsidRDefault="00C429DB" w:rsidP="000A6838">
            <w:pPr>
              <w:rPr>
                <w:rFonts w:cs="Arial"/>
                <w:color w:val="000000"/>
                <w:sz w:val="20"/>
                <w:szCs w:val="20"/>
              </w:rPr>
            </w:pPr>
            <w:r w:rsidRPr="00A55A0A">
              <w:rPr>
                <w:rFonts w:cs="Arial"/>
                <w:color w:val="000000"/>
                <w:sz w:val="20"/>
                <w:szCs w:val="20"/>
              </w:rPr>
              <w:t>6.1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2AC0D7DE" w14:textId="77777777" w:rsidR="00C429DB" w:rsidRPr="00A55A0A" w:rsidRDefault="00C429DB" w:rsidP="00392ED1">
            <w:pPr>
              <w:rPr>
                <w:rFonts w:cs="Arial"/>
                <w:color w:val="000000"/>
                <w:sz w:val="20"/>
                <w:szCs w:val="20"/>
              </w:rPr>
            </w:pPr>
            <w:r w:rsidRPr="00A55A0A">
              <w:rPr>
                <w:rFonts w:cs="Arial"/>
                <w:color w:val="000000"/>
                <w:sz w:val="20"/>
                <w:szCs w:val="20"/>
              </w:rPr>
              <w:t>NN sestav =9052 +LMI_POWER 2</w:t>
            </w:r>
          </w:p>
        </w:tc>
        <w:tc>
          <w:tcPr>
            <w:tcW w:w="567" w:type="dxa"/>
            <w:tcBorders>
              <w:top w:val="single" w:sz="4" w:space="0" w:color="auto"/>
              <w:left w:val="single" w:sz="4" w:space="0" w:color="auto"/>
              <w:bottom w:val="single" w:sz="4" w:space="0" w:color="auto"/>
              <w:right w:val="single" w:sz="4" w:space="0" w:color="auto"/>
            </w:tcBorders>
          </w:tcPr>
          <w:p w14:paraId="43262448"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94AC6AF"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34B4E9F6" w14:textId="77777777" w:rsidR="00C429DB" w:rsidRPr="008B2741" w:rsidRDefault="00C429DB" w:rsidP="00392ED1">
            <w:pPr>
              <w:rPr>
                <w:rFonts w:cs="Arial"/>
                <w:color w:val="000000"/>
                <w:sz w:val="20"/>
                <w:szCs w:val="20"/>
              </w:rPr>
            </w:pPr>
          </w:p>
        </w:tc>
      </w:tr>
      <w:tr w:rsidR="00C429DB" w:rsidRPr="00A55A0A" w14:paraId="44A7F4C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60E10334" w14:textId="77777777" w:rsidR="00C429DB" w:rsidRPr="00A55A0A" w:rsidRDefault="00C429DB" w:rsidP="000A6838">
            <w:pPr>
              <w:rPr>
                <w:rFonts w:cs="Arial"/>
                <w:color w:val="000000"/>
                <w:sz w:val="20"/>
                <w:szCs w:val="20"/>
              </w:rPr>
            </w:pPr>
            <w:r w:rsidRPr="00A55A0A">
              <w:rPr>
                <w:rFonts w:cs="Arial"/>
                <w:color w:val="000000"/>
                <w:sz w:val="20"/>
                <w:szCs w:val="20"/>
              </w:rPr>
              <w:t>6.2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3344C9BE" w14:textId="77777777" w:rsidR="00C429DB" w:rsidRPr="00A55A0A" w:rsidRDefault="00C429DB" w:rsidP="00392ED1">
            <w:pPr>
              <w:rPr>
                <w:rFonts w:cs="Arial"/>
                <w:color w:val="000000"/>
                <w:sz w:val="20"/>
                <w:szCs w:val="20"/>
              </w:rPr>
            </w:pPr>
            <w:r w:rsidRPr="00A55A0A">
              <w:rPr>
                <w:rFonts w:cs="Arial"/>
                <w:color w:val="000000"/>
                <w:sz w:val="20"/>
                <w:szCs w:val="20"/>
              </w:rPr>
              <w:t>NN sestav =9052 +N2.01</w:t>
            </w:r>
          </w:p>
        </w:tc>
        <w:tc>
          <w:tcPr>
            <w:tcW w:w="567" w:type="dxa"/>
            <w:tcBorders>
              <w:top w:val="single" w:sz="4" w:space="0" w:color="auto"/>
              <w:left w:val="single" w:sz="4" w:space="0" w:color="auto"/>
              <w:bottom w:val="single" w:sz="4" w:space="0" w:color="auto"/>
              <w:right w:val="single" w:sz="4" w:space="0" w:color="auto"/>
            </w:tcBorders>
          </w:tcPr>
          <w:p w14:paraId="70FC4E6B"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1A595B41"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710E942B" w14:textId="77777777" w:rsidR="00C429DB" w:rsidRPr="008B2741" w:rsidRDefault="00C429DB" w:rsidP="00392ED1">
            <w:pPr>
              <w:rPr>
                <w:rFonts w:cs="Arial"/>
                <w:color w:val="000000"/>
                <w:sz w:val="20"/>
                <w:szCs w:val="20"/>
              </w:rPr>
            </w:pPr>
          </w:p>
        </w:tc>
      </w:tr>
      <w:tr w:rsidR="00C429DB" w:rsidRPr="00A55A0A" w14:paraId="5657C88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A666A21" w14:textId="77777777" w:rsidR="00C429DB" w:rsidRPr="00A55A0A" w:rsidRDefault="00C429DB" w:rsidP="000A6838">
            <w:pPr>
              <w:rPr>
                <w:rFonts w:cs="Arial"/>
                <w:color w:val="000000"/>
                <w:sz w:val="20"/>
                <w:szCs w:val="20"/>
              </w:rPr>
            </w:pPr>
            <w:r w:rsidRPr="00A55A0A">
              <w:rPr>
                <w:rFonts w:cs="Arial"/>
                <w:color w:val="000000"/>
                <w:sz w:val="20"/>
                <w:szCs w:val="20"/>
              </w:rPr>
              <w:t>6.3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46026D26" w14:textId="77777777" w:rsidR="00C429DB" w:rsidRPr="00A55A0A" w:rsidRDefault="00C429DB" w:rsidP="00392ED1">
            <w:pPr>
              <w:rPr>
                <w:rFonts w:cs="Arial"/>
                <w:color w:val="000000"/>
                <w:sz w:val="20"/>
                <w:szCs w:val="20"/>
              </w:rPr>
            </w:pPr>
            <w:r w:rsidRPr="00A55A0A">
              <w:rPr>
                <w:rFonts w:cs="Arial"/>
                <w:color w:val="000000"/>
                <w:sz w:val="20"/>
                <w:szCs w:val="20"/>
              </w:rPr>
              <w:t>NN sestav =9052 +PMO2.2</w:t>
            </w:r>
          </w:p>
        </w:tc>
        <w:tc>
          <w:tcPr>
            <w:tcW w:w="567" w:type="dxa"/>
            <w:tcBorders>
              <w:top w:val="single" w:sz="4" w:space="0" w:color="auto"/>
              <w:left w:val="single" w:sz="4" w:space="0" w:color="auto"/>
              <w:bottom w:val="single" w:sz="4" w:space="0" w:color="auto"/>
              <w:right w:val="single" w:sz="4" w:space="0" w:color="auto"/>
            </w:tcBorders>
          </w:tcPr>
          <w:p w14:paraId="662219B4"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540F27F"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7A3BF63" w14:textId="77777777" w:rsidR="00C429DB" w:rsidRPr="008B2741" w:rsidRDefault="00C429DB" w:rsidP="00392ED1">
            <w:pPr>
              <w:rPr>
                <w:rFonts w:cs="Arial"/>
                <w:color w:val="000000"/>
                <w:sz w:val="20"/>
                <w:szCs w:val="20"/>
              </w:rPr>
            </w:pPr>
          </w:p>
        </w:tc>
      </w:tr>
      <w:tr w:rsidR="00C429DB" w:rsidRPr="00A55A0A" w14:paraId="63D11CE6"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00B4E56C" w14:textId="77777777" w:rsidR="00C429DB" w:rsidRPr="00A55A0A" w:rsidRDefault="00C429DB" w:rsidP="000A6838">
            <w:pPr>
              <w:rPr>
                <w:rFonts w:cs="Arial"/>
                <w:color w:val="000000"/>
                <w:sz w:val="20"/>
                <w:szCs w:val="20"/>
              </w:rPr>
            </w:pPr>
            <w:r w:rsidRPr="00A55A0A">
              <w:rPr>
                <w:rFonts w:cs="Arial"/>
                <w:color w:val="000000"/>
                <w:sz w:val="20"/>
                <w:szCs w:val="20"/>
              </w:rPr>
              <w:t>6.4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36D215CF" w14:textId="77777777" w:rsidR="00C429DB" w:rsidRPr="00A55A0A" w:rsidRDefault="00C429DB" w:rsidP="00392ED1">
            <w:pPr>
              <w:rPr>
                <w:rFonts w:cs="Arial"/>
                <w:color w:val="000000"/>
                <w:sz w:val="20"/>
                <w:szCs w:val="20"/>
              </w:rPr>
            </w:pPr>
            <w:r w:rsidRPr="00A55A0A">
              <w:rPr>
                <w:rFonts w:cs="Arial"/>
                <w:color w:val="000000"/>
                <w:sz w:val="20"/>
                <w:szCs w:val="20"/>
              </w:rPr>
              <w:t>NN sestav =9052 +KRM_DEA2</w:t>
            </w:r>
          </w:p>
        </w:tc>
        <w:tc>
          <w:tcPr>
            <w:tcW w:w="567" w:type="dxa"/>
            <w:tcBorders>
              <w:top w:val="single" w:sz="4" w:space="0" w:color="auto"/>
              <w:left w:val="single" w:sz="4" w:space="0" w:color="auto"/>
              <w:bottom w:val="single" w:sz="4" w:space="0" w:color="auto"/>
              <w:right w:val="single" w:sz="4" w:space="0" w:color="auto"/>
            </w:tcBorders>
          </w:tcPr>
          <w:p w14:paraId="349B7B2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BD1052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CC0600C" w14:textId="77777777" w:rsidR="00C429DB" w:rsidRPr="008B2741" w:rsidRDefault="00C429DB" w:rsidP="00392ED1">
            <w:pPr>
              <w:rPr>
                <w:rFonts w:cs="Arial"/>
                <w:color w:val="000000"/>
                <w:sz w:val="20"/>
                <w:szCs w:val="20"/>
              </w:rPr>
            </w:pPr>
          </w:p>
        </w:tc>
      </w:tr>
      <w:tr w:rsidR="00C429DB" w:rsidRPr="00A55A0A" w14:paraId="43EB7F6B"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684E90DF" w14:textId="77777777" w:rsidR="00C429DB" w:rsidRPr="00A55A0A" w:rsidRDefault="00C429DB" w:rsidP="000A6838">
            <w:pPr>
              <w:rPr>
                <w:rFonts w:cs="Arial"/>
                <w:color w:val="000000"/>
                <w:sz w:val="20"/>
                <w:szCs w:val="20"/>
              </w:rPr>
            </w:pPr>
            <w:r w:rsidRPr="00A55A0A">
              <w:rPr>
                <w:rFonts w:cs="Arial"/>
                <w:color w:val="000000"/>
                <w:sz w:val="20"/>
                <w:szCs w:val="20"/>
              </w:rPr>
              <w:t>6.5</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2918BBBE" w14:textId="77777777" w:rsidR="00C429DB" w:rsidRPr="00A55A0A" w:rsidRDefault="00C429DB" w:rsidP="00392ED1">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34E71DBF"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16D0B4B"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F570D17" w14:textId="77777777" w:rsidR="00C429DB" w:rsidRPr="008B2741" w:rsidRDefault="00C429DB" w:rsidP="00392ED1">
            <w:pPr>
              <w:rPr>
                <w:rFonts w:cs="Arial"/>
                <w:color w:val="000000"/>
                <w:sz w:val="20"/>
                <w:szCs w:val="20"/>
              </w:rPr>
            </w:pPr>
          </w:p>
        </w:tc>
      </w:tr>
      <w:tr w:rsidR="00C429DB" w:rsidRPr="00A55A0A" w14:paraId="2D87FCCD" w14:textId="77777777" w:rsidTr="008E3AA1">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C840184" w14:textId="77777777" w:rsidR="00C429DB" w:rsidRPr="00A55A0A" w:rsidRDefault="00C429DB" w:rsidP="000A6838">
            <w:pPr>
              <w:rPr>
                <w:rFonts w:cs="Arial"/>
                <w:b/>
                <w:bCs/>
                <w:color w:val="000000"/>
                <w:sz w:val="20"/>
                <w:szCs w:val="20"/>
              </w:rPr>
            </w:pPr>
            <w:r w:rsidRPr="00A55A0A">
              <w:rPr>
                <w:rFonts w:cs="Arial"/>
                <w:b/>
                <w:bCs/>
                <w:color w:val="000000"/>
                <w:sz w:val="20"/>
                <w:szCs w:val="20"/>
              </w:rPr>
              <w:t>7</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F3AF008" w14:textId="77777777" w:rsidR="00C429DB" w:rsidRPr="008B2741" w:rsidRDefault="00C429DB" w:rsidP="00392ED1">
            <w:pPr>
              <w:rPr>
                <w:rFonts w:cs="Arial"/>
                <w:color w:val="000000"/>
                <w:sz w:val="20"/>
                <w:szCs w:val="20"/>
              </w:rPr>
            </w:pPr>
            <w:r w:rsidRPr="00A55A0A">
              <w:rPr>
                <w:rFonts w:cs="Arial"/>
                <w:color w:val="000000"/>
                <w:sz w:val="20"/>
                <w:szCs w:val="20"/>
              </w:rPr>
              <w:t>Nadgradnja odcepov in meritve</w:t>
            </w:r>
          </w:p>
        </w:tc>
      </w:tr>
      <w:tr w:rsidR="00C429DB" w:rsidRPr="00A55A0A" w14:paraId="2BF29250"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4FA159F" w14:textId="77777777" w:rsidR="00C429DB" w:rsidRPr="00A55A0A" w:rsidRDefault="00C429DB" w:rsidP="000A6838">
            <w:pPr>
              <w:rPr>
                <w:rFonts w:cs="Arial"/>
                <w:color w:val="000000"/>
                <w:sz w:val="20"/>
                <w:szCs w:val="20"/>
              </w:rPr>
            </w:pPr>
            <w:r w:rsidRPr="00A55A0A">
              <w:rPr>
                <w:rFonts w:cs="Arial"/>
                <w:color w:val="000000"/>
                <w:sz w:val="20"/>
                <w:szCs w:val="20"/>
              </w:rPr>
              <w:t>7.1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191C5ABE" w14:textId="77777777" w:rsidR="00C429DB" w:rsidRPr="00A55A0A" w:rsidRDefault="00C429DB" w:rsidP="00392ED1">
            <w:pPr>
              <w:rPr>
                <w:rFonts w:cs="Arial"/>
                <w:color w:val="000000"/>
                <w:sz w:val="20"/>
                <w:szCs w:val="20"/>
              </w:rPr>
            </w:pPr>
            <w:r w:rsidRPr="00A55A0A">
              <w:rPr>
                <w:rFonts w:cs="Arial"/>
                <w:color w:val="000000"/>
                <w:sz w:val="20"/>
                <w:szCs w:val="20"/>
              </w:rPr>
              <w:t>NN sestav =9032 +OE.RD902</w:t>
            </w:r>
          </w:p>
        </w:tc>
        <w:tc>
          <w:tcPr>
            <w:tcW w:w="567" w:type="dxa"/>
            <w:tcBorders>
              <w:top w:val="single" w:sz="4" w:space="0" w:color="auto"/>
              <w:left w:val="single" w:sz="4" w:space="0" w:color="auto"/>
              <w:bottom w:val="single" w:sz="4" w:space="0" w:color="auto"/>
              <w:right w:val="single" w:sz="4" w:space="0" w:color="auto"/>
            </w:tcBorders>
          </w:tcPr>
          <w:p w14:paraId="6FD1E6AA"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28AF813"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085BD589" w14:textId="77777777" w:rsidR="00C429DB" w:rsidRPr="008B2741" w:rsidRDefault="00C429DB" w:rsidP="00392ED1">
            <w:pPr>
              <w:rPr>
                <w:rFonts w:cs="Arial"/>
                <w:color w:val="000000"/>
                <w:sz w:val="20"/>
                <w:szCs w:val="20"/>
              </w:rPr>
            </w:pPr>
          </w:p>
        </w:tc>
      </w:tr>
      <w:tr w:rsidR="009E0114" w:rsidRPr="00A55A0A" w14:paraId="019E27EA" w14:textId="3DEFAE3E"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13E3BE83" w14:textId="77777777" w:rsidR="009E0114" w:rsidRPr="00A55A0A" w:rsidRDefault="009E0114" w:rsidP="000A6838">
            <w:pPr>
              <w:rPr>
                <w:rFonts w:cs="Arial"/>
                <w:color w:val="000000"/>
                <w:sz w:val="20"/>
                <w:szCs w:val="20"/>
              </w:rPr>
            </w:pPr>
            <w:r w:rsidRPr="00A55A0A">
              <w:rPr>
                <w:rFonts w:cs="Arial"/>
                <w:color w:val="000000"/>
                <w:sz w:val="20"/>
                <w:szCs w:val="20"/>
              </w:rPr>
              <w:t>7.2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23106AF4" w14:textId="77777777" w:rsidR="009E0114" w:rsidRPr="00A55A0A" w:rsidRDefault="009E0114" w:rsidP="00392ED1">
            <w:pPr>
              <w:rPr>
                <w:rFonts w:cs="Arial"/>
                <w:color w:val="000000"/>
                <w:sz w:val="20"/>
                <w:szCs w:val="20"/>
              </w:rPr>
            </w:pPr>
            <w:r w:rsidRPr="00A55A0A">
              <w:rPr>
                <w:rFonts w:cs="Arial"/>
                <w:color w:val="000000"/>
                <w:sz w:val="20"/>
                <w:szCs w:val="20"/>
              </w:rPr>
              <w:t>Meritve porabe električne energije =9032 +OE.RD902</w:t>
            </w:r>
          </w:p>
        </w:tc>
        <w:tc>
          <w:tcPr>
            <w:tcW w:w="567" w:type="dxa"/>
            <w:tcBorders>
              <w:top w:val="single" w:sz="4" w:space="0" w:color="auto"/>
              <w:left w:val="single" w:sz="4" w:space="0" w:color="auto"/>
              <w:bottom w:val="single" w:sz="4" w:space="0" w:color="auto"/>
              <w:right w:val="single" w:sz="4" w:space="0" w:color="auto"/>
            </w:tcBorders>
          </w:tcPr>
          <w:p w14:paraId="47E3D16E" w14:textId="77777777" w:rsidR="009E0114" w:rsidRPr="008B2741" w:rsidRDefault="009E0114"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9E64B0C" w14:textId="77777777" w:rsidR="009E0114" w:rsidRPr="008B2741" w:rsidRDefault="009E0114"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EFC52B9" w14:textId="77777777" w:rsidR="009E0114" w:rsidRPr="008B2741" w:rsidRDefault="009E0114" w:rsidP="00392ED1">
            <w:pPr>
              <w:rPr>
                <w:rFonts w:cs="Arial"/>
                <w:color w:val="000000"/>
                <w:sz w:val="20"/>
                <w:szCs w:val="20"/>
              </w:rPr>
            </w:pPr>
          </w:p>
        </w:tc>
      </w:tr>
      <w:tr w:rsidR="0082111A" w:rsidRPr="00A55A0A" w14:paraId="08C1C9F2" w14:textId="77777777" w:rsidTr="00770D1E">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69D18656" w14:textId="77777777" w:rsidR="0082111A" w:rsidRPr="00222876" w:rsidRDefault="0082111A" w:rsidP="00770D1E">
            <w:pPr>
              <w:rPr>
                <w:rFonts w:cs="Arial"/>
                <w:b/>
                <w:bCs/>
                <w:color w:val="000000"/>
                <w:sz w:val="20"/>
                <w:szCs w:val="20"/>
              </w:rPr>
            </w:pPr>
            <w:bookmarkStart w:id="56" w:name="_Hlk215211202"/>
            <w:r w:rsidRPr="00222876">
              <w:rPr>
                <w:rFonts w:cs="Arial"/>
                <w:b/>
                <w:bCs/>
                <w:color w:val="000000"/>
                <w:sz w:val="20"/>
                <w:szCs w:val="20"/>
              </w:rPr>
              <w:t>8</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61B84C9" w14:textId="14EA2B88" w:rsidR="0082111A" w:rsidRPr="00222876" w:rsidRDefault="00222876" w:rsidP="00770D1E">
            <w:pPr>
              <w:rPr>
                <w:rFonts w:cs="Arial"/>
                <w:color w:val="000000"/>
                <w:sz w:val="20"/>
                <w:szCs w:val="20"/>
              </w:rPr>
            </w:pPr>
            <w:r w:rsidRPr="00222876">
              <w:rPr>
                <w:rFonts w:cs="Arial"/>
                <w:color w:val="000000"/>
                <w:sz w:val="20"/>
                <w:szCs w:val="20"/>
              </w:rPr>
              <w:t>Nepredvidena dela in material</w:t>
            </w:r>
          </w:p>
        </w:tc>
      </w:tr>
      <w:tr w:rsidR="0082111A" w:rsidRPr="00A55A0A" w14:paraId="69BC21C0" w14:textId="77777777" w:rsidTr="00222876">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center"/>
          </w:tcPr>
          <w:p w14:paraId="0D6D01DD" w14:textId="77777777" w:rsidR="0082111A" w:rsidRPr="00222876" w:rsidRDefault="0082111A" w:rsidP="00222876">
            <w:pPr>
              <w:rPr>
                <w:rFonts w:cs="Arial"/>
                <w:color w:val="000000"/>
                <w:sz w:val="20"/>
                <w:szCs w:val="20"/>
              </w:rPr>
            </w:pPr>
            <w:r w:rsidRPr="00222876">
              <w:rPr>
                <w:rFonts w:cs="Arial"/>
                <w:color w:val="000000"/>
                <w:sz w:val="20"/>
                <w:szCs w:val="20"/>
              </w:rPr>
              <w:t>8.1</w:t>
            </w:r>
          </w:p>
        </w:tc>
        <w:tc>
          <w:tcPr>
            <w:tcW w:w="4678" w:type="dxa"/>
            <w:tcBorders>
              <w:top w:val="single" w:sz="4" w:space="0" w:color="auto"/>
              <w:left w:val="single" w:sz="4" w:space="0" w:color="auto"/>
              <w:bottom w:val="single" w:sz="4" w:space="0" w:color="auto"/>
              <w:right w:val="single" w:sz="4" w:space="0" w:color="auto"/>
            </w:tcBorders>
            <w:noWrap/>
            <w:vAlign w:val="bottom"/>
          </w:tcPr>
          <w:p w14:paraId="29ED3090" w14:textId="7A458B97" w:rsidR="0082111A" w:rsidRPr="00222876" w:rsidRDefault="00222876" w:rsidP="00770D1E">
            <w:pPr>
              <w:rPr>
                <w:rFonts w:cs="Arial"/>
                <w:color w:val="000000"/>
                <w:sz w:val="20"/>
                <w:szCs w:val="20"/>
              </w:rPr>
            </w:pPr>
            <w:r w:rsidRPr="00222876">
              <w:rPr>
                <w:rFonts w:cs="Arial"/>
                <w:color w:val="000000"/>
                <w:sz w:val="20"/>
                <w:szCs w:val="20"/>
              </w:rPr>
              <w:t>Nepredvidena dela in material, ki se obračunajo po dejanski porabi in predhodni odobritvi nadzora Naročnik priznava nepredvidena dela in vgradnjo dodatnega materiala do največ 3%  skupne vrednosti</w:t>
            </w:r>
          </w:p>
        </w:tc>
        <w:tc>
          <w:tcPr>
            <w:tcW w:w="567" w:type="dxa"/>
            <w:tcBorders>
              <w:top w:val="single" w:sz="4" w:space="0" w:color="auto"/>
              <w:left w:val="single" w:sz="4" w:space="0" w:color="auto"/>
              <w:bottom w:val="single" w:sz="4" w:space="0" w:color="auto"/>
              <w:right w:val="single" w:sz="4" w:space="0" w:color="auto"/>
            </w:tcBorders>
          </w:tcPr>
          <w:p w14:paraId="0B6CBD69" w14:textId="4BB0E28F" w:rsidR="0082111A" w:rsidRPr="006A096E" w:rsidRDefault="00222876" w:rsidP="00770D1E">
            <w:pPr>
              <w:jc w:val="right"/>
              <w:rPr>
                <w:rFonts w:cs="Arial"/>
                <w:color w:val="000000"/>
                <w:sz w:val="20"/>
                <w:szCs w:val="20"/>
              </w:rPr>
            </w:pPr>
            <w:r>
              <w:rPr>
                <w:rFonts w:cs="Arial"/>
                <w:color w:val="000000"/>
                <w:sz w:val="20"/>
                <w:szCs w:val="20"/>
              </w:rPr>
              <w:t>3</w:t>
            </w:r>
          </w:p>
        </w:tc>
        <w:tc>
          <w:tcPr>
            <w:tcW w:w="540" w:type="dxa"/>
            <w:tcBorders>
              <w:top w:val="single" w:sz="4" w:space="0" w:color="auto"/>
              <w:left w:val="single" w:sz="4" w:space="0" w:color="auto"/>
              <w:bottom w:val="single" w:sz="4" w:space="0" w:color="auto"/>
              <w:right w:val="single" w:sz="4" w:space="0" w:color="auto"/>
            </w:tcBorders>
          </w:tcPr>
          <w:p w14:paraId="65AB285A" w14:textId="71709C6A" w:rsidR="0082111A" w:rsidRPr="006A096E" w:rsidRDefault="00222876" w:rsidP="00770D1E">
            <w:pPr>
              <w:rPr>
                <w:rFonts w:cs="Arial"/>
                <w:color w:val="000000"/>
                <w:sz w:val="20"/>
                <w:szCs w:val="20"/>
              </w:rPr>
            </w:pPr>
            <w:r>
              <w:rPr>
                <w:rFonts w:cs="Arial"/>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72380246" w14:textId="77777777" w:rsidR="0082111A" w:rsidRPr="006A096E" w:rsidRDefault="0082111A" w:rsidP="00770D1E">
            <w:pPr>
              <w:rPr>
                <w:rFonts w:cs="Arial"/>
                <w:color w:val="000000"/>
                <w:sz w:val="20"/>
                <w:szCs w:val="20"/>
              </w:rPr>
            </w:pPr>
          </w:p>
        </w:tc>
      </w:tr>
      <w:bookmarkEnd w:id="56"/>
      <w:tr w:rsidR="0082111A" w:rsidRPr="008B2741" w14:paraId="3959CCF5" w14:textId="77777777" w:rsidTr="00770D1E">
        <w:trPr>
          <w:trHeight w:val="801"/>
          <w:jc w:val="center"/>
        </w:trPr>
        <w:tc>
          <w:tcPr>
            <w:tcW w:w="6516"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D3E82D0" w14:textId="128F4A94" w:rsidR="0082111A" w:rsidRPr="008B2741" w:rsidRDefault="00694C4D" w:rsidP="00770D1E">
            <w:pPr>
              <w:jc w:val="right"/>
              <w:rPr>
                <w:rFonts w:cs="Arial"/>
                <w:b/>
                <w:bCs/>
                <w:color w:val="000000"/>
                <w:sz w:val="20"/>
                <w:szCs w:val="20"/>
              </w:rPr>
            </w:pPr>
            <w:r w:rsidRPr="00694C4D">
              <w:rPr>
                <w:rFonts w:cs="Arial"/>
                <w:b/>
                <w:bCs/>
                <w:color w:val="000000"/>
                <w:sz w:val="20"/>
                <w:szCs w:val="20"/>
              </w:rPr>
              <w:t xml:space="preserve">SKUPAJ </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2D27BA" w14:textId="77777777" w:rsidR="0082111A" w:rsidRPr="008B2741" w:rsidRDefault="0082111A" w:rsidP="00770D1E">
            <w:pPr>
              <w:rPr>
                <w:rFonts w:cs="Arial"/>
                <w:b/>
                <w:bCs/>
                <w:color w:val="000000"/>
                <w:sz w:val="20"/>
                <w:szCs w:val="20"/>
              </w:rPr>
            </w:pPr>
          </w:p>
        </w:tc>
      </w:tr>
    </w:tbl>
    <w:p w14:paraId="3021BD02" w14:textId="77777777" w:rsidR="00C1410D" w:rsidRDefault="00C1410D" w:rsidP="000A6838">
      <w:pPr>
        <w:rPr>
          <w:rFonts w:eastAsia="Calibri"/>
          <w:b/>
          <w:bCs/>
          <w:sz w:val="20"/>
          <w:szCs w:val="20"/>
          <w:lang w:eastAsia="en-US"/>
        </w:rPr>
      </w:pPr>
    </w:p>
    <w:p w14:paraId="366674EA" w14:textId="00624D6D" w:rsidR="000A6838" w:rsidRPr="001A6C99" w:rsidRDefault="00517D23" w:rsidP="001A6C99">
      <w:pPr>
        <w:jc w:val="both"/>
        <w:rPr>
          <w:rFonts w:eastAsia="Calibri"/>
          <w:sz w:val="20"/>
          <w:szCs w:val="20"/>
          <w:lang w:eastAsia="en-US"/>
        </w:rPr>
      </w:pPr>
      <w:r w:rsidRPr="000C2937">
        <w:rPr>
          <w:rFonts w:eastAsia="Calibri"/>
          <w:b/>
          <w:bCs/>
          <w:sz w:val="20"/>
          <w:szCs w:val="20"/>
          <w:lang w:eastAsia="en-US"/>
        </w:rPr>
        <w:t>Obvezna priloga je izpolnjen popis del</w:t>
      </w:r>
      <w:r w:rsidR="00222876">
        <w:rPr>
          <w:rFonts w:eastAsia="Calibri"/>
          <w:b/>
          <w:bCs/>
          <w:sz w:val="20"/>
          <w:szCs w:val="20"/>
          <w:lang w:eastAsia="en-US"/>
        </w:rPr>
        <w:t xml:space="preserve">, pripravljen na podlagi </w:t>
      </w:r>
      <w:r w:rsidR="00B55819">
        <w:rPr>
          <w:rFonts w:eastAsia="Calibri"/>
          <w:b/>
          <w:bCs/>
          <w:sz w:val="20"/>
          <w:szCs w:val="20"/>
          <w:lang w:eastAsia="en-US"/>
        </w:rPr>
        <w:t xml:space="preserve"> </w:t>
      </w:r>
      <w:r w:rsidR="00846067" w:rsidRPr="000C2937">
        <w:rPr>
          <w:rFonts w:eastAsia="Calibri"/>
          <w:b/>
          <w:bCs/>
          <w:sz w:val="20"/>
          <w:szCs w:val="20"/>
          <w:lang w:eastAsia="en-US"/>
        </w:rPr>
        <w:t xml:space="preserve"> </w:t>
      </w:r>
      <w:r w:rsidR="00B55819" w:rsidRPr="00B55819">
        <w:rPr>
          <w:rFonts w:eastAsia="Calibri"/>
          <w:b/>
          <w:bCs/>
          <w:sz w:val="20"/>
          <w:szCs w:val="20"/>
          <w:lang w:eastAsia="en-US"/>
        </w:rPr>
        <w:t xml:space="preserve">PZR_V4_popis_Povečanje </w:t>
      </w:r>
      <w:proofErr w:type="spellStart"/>
      <w:r w:rsidR="00B55819" w:rsidRPr="00B55819">
        <w:rPr>
          <w:rFonts w:eastAsia="Calibri"/>
          <w:b/>
          <w:bCs/>
          <w:sz w:val="20"/>
          <w:szCs w:val="20"/>
          <w:lang w:eastAsia="en-US"/>
        </w:rPr>
        <w:t>razp</w:t>
      </w:r>
      <w:proofErr w:type="spellEnd"/>
      <w:r w:rsidR="00B55819" w:rsidRPr="00B55819">
        <w:rPr>
          <w:rFonts w:eastAsia="Calibri"/>
          <w:b/>
          <w:bCs/>
          <w:sz w:val="20"/>
          <w:szCs w:val="20"/>
          <w:lang w:eastAsia="en-US"/>
        </w:rPr>
        <w:t xml:space="preserve">. </w:t>
      </w:r>
      <w:proofErr w:type="spellStart"/>
      <w:r w:rsidR="00B55819" w:rsidRPr="00B55819">
        <w:rPr>
          <w:rFonts w:eastAsia="Calibri"/>
          <w:b/>
          <w:bCs/>
          <w:sz w:val="20"/>
          <w:szCs w:val="20"/>
          <w:lang w:eastAsia="en-US"/>
        </w:rPr>
        <w:t>sist</w:t>
      </w:r>
      <w:proofErr w:type="spellEnd"/>
      <w:r w:rsidR="00B55819" w:rsidRPr="00B55819">
        <w:rPr>
          <w:rFonts w:eastAsia="Calibri"/>
          <w:b/>
          <w:bCs/>
          <w:sz w:val="20"/>
          <w:szCs w:val="20"/>
          <w:lang w:eastAsia="en-US"/>
        </w:rPr>
        <w:t xml:space="preserve">. nap. TIER IV PS ATCC </w:t>
      </w:r>
      <w:r w:rsidR="00846067" w:rsidRPr="000C2937">
        <w:rPr>
          <w:rFonts w:eastAsia="Calibri"/>
          <w:b/>
          <w:bCs/>
          <w:sz w:val="20"/>
          <w:szCs w:val="20"/>
          <w:lang w:eastAsia="en-US"/>
        </w:rPr>
        <w:t>(Excel dokument</w:t>
      </w:r>
      <w:r w:rsidR="00B7640B" w:rsidRPr="000C2937">
        <w:rPr>
          <w:rFonts w:eastAsia="Calibri"/>
          <w:b/>
          <w:bCs/>
          <w:sz w:val="20"/>
          <w:szCs w:val="20"/>
          <w:lang w:eastAsia="en-US"/>
        </w:rPr>
        <w:t xml:space="preserve"> oz. datoteka: </w:t>
      </w:r>
      <w:r w:rsidR="00B7640B" w:rsidRPr="000C2937">
        <w:rPr>
          <w:rFonts w:cs="Arial"/>
          <w:i/>
          <w:iCs/>
          <w:color w:val="0070C0"/>
          <w:sz w:val="20"/>
          <w:szCs w:val="20"/>
        </w:rPr>
        <w:t xml:space="preserve">Popis del </w:t>
      </w:r>
      <w:r w:rsidR="00095005">
        <w:rPr>
          <w:rFonts w:cs="Arial"/>
          <w:i/>
          <w:iCs/>
          <w:color w:val="0070C0"/>
          <w:sz w:val="20"/>
          <w:szCs w:val="20"/>
        </w:rPr>
        <w:t>285-54</w:t>
      </w:r>
      <w:r w:rsidR="00B7640B" w:rsidRPr="000C2937">
        <w:rPr>
          <w:rFonts w:cs="Arial"/>
          <w:i/>
          <w:iCs/>
          <w:color w:val="0070C0"/>
          <w:sz w:val="20"/>
          <w:szCs w:val="20"/>
        </w:rPr>
        <w:t>-5-</w:t>
      </w:r>
      <w:r w:rsidR="00237C2C">
        <w:rPr>
          <w:rFonts w:cs="Arial"/>
          <w:i/>
          <w:iCs/>
          <w:color w:val="0070C0"/>
          <w:sz w:val="20"/>
          <w:szCs w:val="20"/>
        </w:rPr>
        <w:t>2026</w:t>
      </w:r>
      <w:r w:rsidR="00B7640B" w:rsidRPr="000C2937">
        <w:rPr>
          <w:rFonts w:cs="Arial"/>
          <w:i/>
          <w:iCs/>
          <w:color w:val="0070C0"/>
          <w:sz w:val="20"/>
          <w:szCs w:val="20"/>
        </w:rPr>
        <w:t>.xlsx</w:t>
      </w:r>
      <w:r w:rsidR="00846067" w:rsidRPr="000C2937">
        <w:rPr>
          <w:rFonts w:eastAsia="Calibri"/>
          <w:b/>
          <w:bCs/>
          <w:sz w:val="20"/>
          <w:szCs w:val="20"/>
          <w:lang w:eastAsia="en-US"/>
        </w:rPr>
        <w:t>)</w:t>
      </w:r>
      <w:r w:rsidRPr="000C2937">
        <w:rPr>
          <w:rFonts w:eastAsia="Calibri"/>
          <w:b/>
          <w:bCs/>
          <w:sz w:val="20"/>
          <w:szCs w:val="20"/>
          <w:lang w:eastAsia="en-US"/>
        </w:rPr>
        <w:t>, iz katerega so razvidne cene na enoto</w:t>
      </w:r>
      <w:r w:rsidR="007778A8" w:rsidRPr="000C2937">
        <w:rPr>
          <w:rFonts w:eastAsia="Calibri"/>
          <w:b/>
          <w:bCs/>
          <w:sz w:val="20"/>
          <w:szCs w:val="20"/>
          <w:lang w:eastAsia="en-US"/>
        </w:rPr>
        <w:t xml:space="preserve"> ter tehnična dokumentacija, kot izhaja iz navodil v točki 1, poglavja 19. Obvezna vsebina ponudbe – pogoji razpisne dokumentacije</w:t>
      </w:r>
      <w:r w:rsidRPr="000C2937">
        <w:rPr>
          <w:rFonts w:eastAsia="Calibri"/>
          <w:b/>
          <w:bCs/>
          <w:sz w:val="20"/>
          <w:szCs w:val="20"/>
          <w:lang w:eastAsia="en-US"/>
        </w:rPr>
        <w:t>.</w:t>
      </w:r>
      <w:r w:rsidRPr="00C429DB">
        <w:rPr>
          <w:rFonts w:eastAsia="Calibri"/>
          <w:b/>
          <w:bCs/>
          <w:sz w:val="20"/>
          <w:szCs w:val="20"/>
          <w:lang w:eastAsia="en-US"/>
        </w:rPr>
        <w:t xml:space="preserve"> </w:t>
      </w:r>
    </w:p>
    <w:p w14:paraId="57430C89" w14:textId="77777777" w:rsidR="000A6838" w:rsidRDefault="000A6838" w:rsidP="00775664">
      <w:pPr>
        <w:ind w:right="-2"/>
        <w:contextualSpacing/>
        <w:jc w:val="both"/>
        <w:rPr>
          <w:rFonts w:cs="Arial"/>
          <w:sz w:val="20"/>
          <w:szCs w:val="20"/>
        </w:rPr>
      </w:pPr>
    </w:p>
    <w:p w14:paraId="13AE44C7" w14:textId="77777777" w:rsidR="007B4AA6" w:rsidRPr="00C1410D" w:rsidRDefault="007B4AA6" w:rsidP="00775664">
      <w:pPr>
        <w:ind w:right="-2"/>
        <w:contextualSpacing/>
        <w:jc w:val="both"/>
        <w:rPr>
          <w:rFonts w:cs="Arial"/>
          <w:bCs/>
          <w:sz w:val="20"/>
          <w:szCs w:val="20"/>
        </w:rPr>
      </w:pPr>
      <w:r w:rsidRPr="00C1410D">
        <w:rPr>
          <w:rFonts w:cs="Arial"/>
          <w:bCs/>
          <w:sz w:val="20"/>
          <w:szCs w:val="20"/>
        </w:rPr>
        <w:t>Vse cene iz te ponudbe</w:t>
      </w:r>
      <w:r w:rsidRPr="00C1410D">
        <w:rPr>
          <w:rFonts w:eastAsiaTheme="minorHAnsi" w:cs="Arial"/>
          <w:bCs/>
          <w:sz w:val="20"/>
          <w:szCs w:val="20"/>
          <w:lang w:eastAsia="en-US"/>
        </w:rPr>
        <w:t xml:space="preserve"> </w:t>
      </w:r>
      <w:r w:rsidRPr="00C1410D">
        <w:rPr>
          <w:rFonts w:cs="Arial"/>
          <w:bCs/>
          <w:sz w:val="20"/>
          <w:szCs w:val="20"/>
        </w:rPr>
        <w:t>so fiksne in nespremenljive za ves čas trajanja pogodbe, edino usklajevanje cene, ki je dopustno, je določeno v pogodbi.</w:t>
      </w:r>
    </w:p>
    <w:p w14:paraId="58C4D663" w14:textId="77777777" w:rsidR="00B7640B" w:rsidRPr="002B0E19" w:rsidRDefault="00B7640B" w:rsidP="00D95815">
      <w:pPr>
        <w:pStyle w:val="ListParagraph"/>
        <w:rPr>
          <w:rFonts w:ascii="Arial" w:hAnsi="Arial" w:cs="Arial"/>
          <w:b/>
          <w:sz w:val="20"/>
          <w:szCs w:val="20"/>
        </w:rPr>
      </w:pPr>
    </w:p>
    <w:p w14:paraId="672AA686" w14:textId="30812F26" w:rsidR="002B0E19" w:rsidRPr="002B0E19" w:rsidRDefault="008A208C" w:rsidP="00921B6C">
      <w:pPr>
        <w:pStyle w:val="ListParagraph"/>
        <w:numPr>
          <w:ilvl w:val="0"/>
          <w:numId w:val="42"/>
        </w:numPr>
        <w:rPr>
          <w:rFonts w:ascii="Arial" w:hAnsi="Arial" w:cs="Arial"/>
          <w:b/>
          <w:sz w:val="20"/>
          <w:szCs w:val="20"/>
        </w:rPr>
      </w:pPr>
      <w:r w:rsidRPr="002B0E19">
        <w:rPr>
          <w:rFonts w:ascii="Arial" w:hAnsi="Arial" w:cs="Arial"/>
          <w:b/>
          <w:sz w:val="20"/>
          <w:szCs w:val="20"/>
        </w:rPr>
        <w:t>PONUDNIKOVA IZJAVA IN ZAVEZA</w:t>
      </w:r>
    </w:p>
    <w:p w14:paraId="5A2FA785" w14:textId="6A434775" w:rsidR="008A208C" w:rsidRPr="002B0E19" w:rsidRDefault="008A208C" w:rsidP="002B0E19">
      <w:pPr>
        <w:pStyle w:val="ListParagraph"/>
        <w:ind w:left="1080"/>
        <w:jc w:val="both"/>
        <w:rPr>
          <w:rFonts w:ascii="Arial" w:hAnsi="Arial" w:cs="Arial"/>
          <w:b/>
          <w:sz w:val="20"/>
          <w:szCs w:val="20"/>
        </w:rPr>
      </w:pPr>
    </w:p>
    <w:p w14:paraId="6B82F886" w14:textId="77777777" w:rsidR="008A208C" w:rsidRPr="002B0E19" w:rsidRDefault="008A208C" w:rsidP="008A208C">
      <w:pPr>
        <w:jc w:val="both"/>
        <w:rPr>
          <w:rFonts w:cs="Arial"/>
          <w:sz w:val="20"/>
          <w:szCs w:val="20"/>
          <w:lang w:eastAsia="en-US"/>
        </w:rPr>
      </w:pPr>
      <w:r w:rsidRPr="002B0E19">
        <w:rPr>
          <w:rFonts w:cs="Arial"/>
          <w:sz w:val="20"/>
          <w:szCs w:val="20"/>
          <w:lang w:eastAsia="en-US"/>
        </w:rPr>
        <w:t>Izjavljamo, da:</w:t>
      </w:r>
    </w:p>
    <w:p w14:paraId="1A852D7C"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t xml:space="preserve">smo pri pripravi ponudbe upoštevali vse zahteve naročnika, opredeljene v dokumentaciji </w:t>
      </w:r>
      <w:r w:rsidRPr="002B0E19">
        <w:rPr>
          <w:rFonts w:cs="Arial"/>
          <w:sz w:val="20"/>
          <w:szCs w:val="20"/>
        </w:rPr>
        <w:t xml:space="preserve">v zvezi z oddajo javnega naročila </w:t>
      </w:r>
      <w:r w:rsidRPr="002B0E19">
        <w:rPr>
          <w:rFonts w:cs="Arial"/>
          <w:snapToGrid w:val="0"/>
          <w:sz w:val="20"/>
          <w:szCs w:val="20"/>
        </w:rPr>
        <w:t xml:space="preserve"> in njenih prilogah oziroma sestavnih delih;</w:t>
      </w:r>
    </w:p>
    <w:p w14:paraId="022EAAD1"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t xml:space="preserve">se v celoti strinjamo z vzorcem pogodbe, ki je sestavni del dokumentacije </w:t>
      </w:r>
      <w:r w:rsidRPr="002B0E19">
        <w:rPr>
          <w:rFonts w:cs="Arial"/>
          <w:sz w:val="20"/>
          <w:szCs w:val="20"/>
        </w:rPr>
        <w:t xml:space="preserve">v zvezi z oddajo javnega naročila </w:t>
      </w:r>
      <w:r w:rsidRPr="002B0E19">
        <w:rPr>
          <w:rFonts w:cs="Arial"/>
          <w:snapToGrid w:val="0"/>
          <w:sz w:val="20"/>
          <w:szCs w:val="20"/>
        </w:rPr>
        <w:t xml:space="preserve"> </w:t>
      </w:r>
    </w:p>
    <w:p w14:paraId="535BD350"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lastRenderedPageBreak/>
        <w:t xml:space="preserve">bomo pri izvedbi del brez izjeme upoštevali zahteve naročnika, opredeljene v dokumentaciji </w:t>
      </w:r>
      <w:r w:rsidRPr="002B0E19">
        <w:rPr>
          <w:rFonts w:cs="Arial"/>
          <w:sz w:val="20"/>
          <w:szCs w:val="20"/>
        </w:rPr>
        <w:t xml:space="preserve">v zvezi z oddajo javnega naročila </w:t>
      </w:r>
      <w:r w:rsidRPr="002B0E19">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t>ponudbene cene v celoti krijejo vse stroške, ki jih bi imeli kot izvajalec z realizacijo tega naročila (celotni stroški plač, delo, prevozni stroški, dnevnice, potrošni material, …itd.);</w:t>
      </w:r>
    </w:p>
    <w:p w14:paraId="51B0035D"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t>smo v celoti seznanjeni z obsegom in zahtevnostjo pogodbenih del;</w:t>
      </w:r>
    </w:p>
    <w:p w14:paraId="687DE126"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2B0E19" w:rsidRDefault="008A208C" w:rsidP="00921B6C">
      <w:pPr>
        <w:numPr>
          <w:ilvl w:val="0"/>
          <w:numId w:val="30"/>
        </w:numPr>
        <w:ind w:left="426" w:right="-144"/>
        <w:contextualSpacing/>
        <w:jc w:val="both"/>
        <w:rPr>
          <w:rFonts w:cs="Arial"/>
          <w:snapToGrid w:val="0"/>
          <w:sz w:val="20"/>
          <w:szCs w:val="20"/>
        </w:rPr>
      </w:pPr>
      <w:r w:rsidRPr="002B0E19">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2B0E19" w:rsidRDefault="008A208C" w:rsidP="008A208C">
      <w:pPr>
        <w:jc w:val="both"/>
        <w:rPr>
          <w:rFonts w:cs="Arial"/>
          <w:sz w:val="20"/>
          <w:szCs w:val="20"/>
        </w:rPr>
      </w:pPr>
    </w:p>
    <w:p w14:paraId="7315D024" w14:textId="7AA7EF41" w:rsidR="008A208C" w:rsidRPr="002B0E19" w:rsidRDefault="008A208C" w:rsidP="00921B6C">
      <w:pPr>
        <w:pStyle w:val="ListParagraph"/>
        <w:numPr>
          <w:ilvl w:val="0"/>
          <w:numId w:val="42"/>
        </w:numPr>
        <w:rPr>
          <w:rFonts w:ascii="Arial" w:hAnsi="Arial" w:cs="Arial"/>
          <w:b/>
          <w:snapToGrid w:val="0"/>
          <w:sz w:val="20"/>
          <w:szCs w:val="20"/>
        </w:rPr>
      </w:pPr>
      <w:r w:rsidRPr="002B0E19">
        <w:rPr>
          <w:rFonts w:ascii="Arial" w:hAnsi="Arial" w:cs="Arial"/>
          <w:b/>
          <w:snapToGrid w:val="0"/>
          <w:sz w:val="20"/>
          <w:szCs w:val="20"/>
        </w:rPr>
        <w:t>Samostojna ponudba / skupna ponudba / ponudba s podizvajalci</w:t>
      </w:r>
      <w:r w:rsidR="002B0E19" w:rsidRPr="002B0E19">
        <w:rPr>
          <w:rFonts w:ascii="Arial" w:hAnsi="Arial" w:cs="Arial"/>
        </w:rPr>
        <w:t xml:space="preserve"> </w:t>
      </w:r>
    </w:p>
    <w:p w14:paraId="26DEF4E8" w14:textId="77777777" w:rsidR="008A208C" w:rsidRPr="002B0E19" w:rsidRDefault="008A208C" w:rsidP="008A208C">
      <w:pPr>
        <w:jc w:val="both"/>
        <w:rPr>
          <w:rFonts w:cs="Arial"/>
          <w:snapToGrid w:val="0"/>
          <w:sz w:val="20"/>
          <w:szCs w:val="20"/>
        </w:rPr>
      </w:pPr>
    </w:p>
    <w:p w14:paraId="52663DA0" w14:textId="77777777" w:rsidR="008A208C" w:rsidRPr="002B0E19" w:rsidRDefault="008A208C" w:rsidP="008A208C">
      <w:pPr>
        <w:jc w:val="both"/>
        <w:rPr>
          <w:rFonts w:cs="Arial"/>
          <w:snapToGrid w:val="0"/>
          <w:sz w:val="20"/>
          <w:szCs w:val="20"/>
        </w:rPr>
      </w:pPr>
      <w:r w:rsidRPr="002B0E19">
        <w:rPr>
          <w:rFonts w:cs="Arial"/>
          <w:snapToGrid w:val="0"/>
          <w:sz w:val="20"/>
          <w:szCs w:val="20"/>
        </w:rPr>
        <w:t xml:space="preserve">Predložena ponudba je </w:t>
      </w:r>
      <w:r w:rsidRPr="002B0E19">
        <w:rPr>
          <w:rFonts w:cs="Arial"/>
          <w:snapToGrid w:val="0"/>
          <w:color w:val="0070C0"/>
          <w:sz w:val="20"/>
          <w:szCs w:val="20"/>
        </w:rPr>
        <w:t>(</w:t>
      </w:r>
      <w:r w:rsidRPr="002B0E19">
        <w:rPr>
          <w:rFonts w:cs="Arial"/>
          <w:i/>
          <w:snapToGrid w:val="0"/>
          <w:color w:val="0070C0"/>
          <w:sz w:val="20"/>
          <w:szCs w:val="20"/>
        </w:rPr>
        <w:t>Navodilo: Ustrezno označiti.</w:t>
      </w:r>
      <w:r w:rsidRPr="002B0E19">
        <w:rPr>
          <w:rFonts w:cs="Arial"/>
          <w:snapToGrid w:val="0"/>
          <w:color w:val="0070C0"/>
          <w:sz w:val="20"/>
          <w:szCs w:val="20"/>
        </w:rPr>
        <w:t>)</w:t>
      </w:r>
      <w:r w:rsidRPr="002B0E19">
        <w:rPr>
          <w:rFonts w:cs="Arial"/>
          <w:snapToGrid w:val="0"/>
          <w:sz w:val="20"/>
          <w:szCs w:val="20"/>
        </w:rPr>
        <w:t>:</w:t>
      </w:r>
    </w:p>
    <w:p w14:paraId="3756F8B2" w14:textId="77777777" w:rsidR="008A208C" w:rsidRPr="002B0E19" w:rsidRDefault="008A208C" w:rsidP="00921B6C">
      <w:pPr>
        <w:numPr>
          <w:ilvl w:val="0"/>
          <w:numId w:val="29"/>
        </w:numPr>
        <w:contextualSpacing/>
        <w:jc w:val="both"/>
        <w:rPr>
          <w:rFonts w:cs="Arial"/>
          <w:snapToGrid w:val="0"/>
          <w:sz w:val="20"/>
          <w:szCs w:val="20"/>
        </w:rPr>
      </w:pPr>
      <w:r w:rsidRPr="002B0E19">
        <w:rPr>
          <w:rFonts w:cs="Arial"/>
          <w:snapToGrid w:val="0"/>
          <w:sz w:val="20"/>
          <w:szCs w:val="20"/>
        </w:rPr>
        <w:t>samostojna ponudba</w:t>
      </w:r>
    </w:p>
    <w:p w14:paraId="1E8F88C7" w14:textId="77777777" w:rsidR="008A208C" w:rsidRPr="002B0E19" w:rsidRDefault="008A208C" w:rsidP="00921B6C">
      <w:pPr>
        <w:numPr>
          <w:ilvl w:val="0"/>
          <w:numId w:val="29"/>
        </w:numPr>
        <w:contextualSpacing/>
        <w:jc w:val="both"/>
        <w:rPr>
          <w:rFonts w:cs="Arial"/>
          <w:snapToGrid w:val="0"/>
          <w:sz w:val="20"/>
          <w:szCs w:val="20"/>
        </w:rPr>
      </w:pPr>
      <w:r w:rsidRPr="002B0E19">
        <w:rPr>
          <w:rFonts w:cs="Arial"/>
          <w:snapToGrid w:val="0"/>
          <w:sz w:val="20"/>
          <w:szCs w:val="20"/>
        </w:rPr>
        <w:t>skupna ponudba</w:t>
      </w:r>
    </w:p>
    <w:p w14:paraId="037EF20B" w14:textId="77777777" w:rsidR="008A208C" w:rsidRPr="002B0E19" w:rsidRDefault="008A208C" w:rsidP="00921B6C">
      <w:pPr>
        <w:numPr>
          <w:ilvl w:val="0"/>
          <w:numId w:val="29"/>
        </w:numPr>
        <w:contextualSpacing/>
        <w:jc w:val="both"/>
        <w:rPr>
          <w:rFonts w:cs="Arial"/>
          <w:snapToGrid w:val="0"/>
          <w:sz w:val="20"/>
          <w:szCs w:val="20"/>
        </w:rPr>
      </w:pPr>
      <w:r w:rsidRPr="002B0E19">
        <w:rPr>
          <w:rFonts w:cs="Arial"/>
          <w:snapToGrid w:val="0"/>
          <w:sz w:val="20"/>
          <w:szCs w:val="20"/>
        </w:rPr>
        <w:t>ponudba s podizvajalci</w:t>
      </w:r>
    </w:p>
    <w:p w14:paraId="381848DE" w14:textId="77777777" w:rsidR="008A208C" w:rsidRPr="002B0E19" w:rsidRDefault="008A208C" w:rsidP="00921B6C">
      <w:pPr>
        <w:numPr>
          <w:ilvl w:val="0"/>
          <w:numId w:val="29"/>
        </w:numPr>
        <w:contextualSpacing/>
        <w:jc w:val="both"/>
        <w:rPr>
          <w:rFonts w:cs="Arial"/>
          <w:snapToGrid w:val="0"/>
          <w:sz w:val="20"/>
          <w:szCs w:val="20"/>
        </w:rPr>
      </w:pPr>
      <w:r w:rsidRPr="002B0E19">
        <w:rPr>
          <w:rFonts w:cs="Arial"/>
          <w:snapToGrid w:val="0"/>
          <w:sz w:val="20"/>
          <w:szCs w:val="20"/>
        </w:rPr>
        <w:t>ponudba s sklicevanjem na kapacitete tretjega</w:t>
      </w:r>
    </w:p>
    <w:p w14:paraId="16B04152" w14:textId="77777777" w:rsidR="008A208C" w:rsidRPr="002B0E19"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98EA391" w14:textId="77777777" w:rsidR="008A208C" w:rsidRPr="002B0E19" w:rsidRDefault="008A208C" w:rsidP="008A208C">
      <w:pPr>
        <w:jc w:val="both"/>
        <w:rPr>
          <w:rFonts w:cs="Arial"/>
          <w:sz w:val="20"/>
          <w:szCs w:val="20"/>
        </w:rPr>
      </w:pPr>
    </w:p>
    <w:p w14:paraId="37C41F1D" w14:textId="17927C5D" w:rsidR="000C2937" w:rsidRDefault="000C2937">
      <w:pPr>
        <w:rPr>
          <w:rFonts w:cs="Arial"/>
          <w:b/>
          <w:bCs/>
          <w:sz w:val="20"/>
          <w:szCs w:val="20"/>
        </w:rPr>
      </w:pPr>
    </w:p>
    <w:p w14:paraId="1025A60E" w14:textId="69B9B70D" w:rsidR="008A208C" w:rsidRPr="002B0E19" w:rsidRDefault="008A208C" w:rsidP="00921B6C">
      <w:pPr>
        <w:pStyle w:val="ListParagraph"/>
        <w:numPr>
          <w:ilvl w:val="0"/>
          <w:numId w:val="42"/>
        </w:numPr>
        <w:rPr>
          <w:rFonts w:ascii="Arial" w:hAnsi="Arial" w:cs="Arial"/>
          <w:b/>
          <w:bCs/>
          <w:sz w:val="20"/>
          <w:szCs w:val="20"/>
        </w:rPr>
      </w:pPr>
      <w:r w:rsidRPr="002B0E19">
        <w:rPr>
          <w:rFonts w:ascii="Arial" w:hAnsi="Arial" w:cs="Arial"/>
          <w:b/>
          <w:bCs/>
          <w:sz w:val="20"/>
          <w:szCs w:val="20"/>
        </w:rPr>
        <w:t>Veljavnost ponudbe</w:t>
      </w:r>
      <w:r w:rsidR="002B0E19" w:rsidRPr="002B0E19">
        <w:rPr>
          <w:rFonts w:ascii="Arial" w:hAnsi="Arial" w:cs="Arial"/>
        </w:rPr>
        <w:t xml:space="preserve"> </w:t>
      </w:r>
    </w:p>
    <w:p w14:paraId="0F60304B" w14:textId="77777777" w:rsidR="008A208C" w:rsidRPr="002B0E19"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6919AC3A"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57"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560E3104" w14:textId="434BEA38" w:rsidR="00902057" w:rsidRDefault="00902057" w:rsidP="00282F8F">
      <w:pPr>
        <w:pStyle w:val="Heading1"/>
        <w:rPr>
          <w:sz w:val="20"/>
          <w:szCs w:val="20"/>
        </w:rPr>
      </w:pPr>
    </w:p>
    <w:p w14:paraId="52653505" w14:textId="77777777" w:rsidR="00902057" w:rsidRDefault="00902057">
      <w:pPr>
        <w:rPr>
          <w:rFonts w:cs="Arial"/>
          <w:b/>
          <w:bCs/>
          <w:kern w:val="32"/>
          <w:sz w:val="20"/>
          <w:szCs w:val="20"/>
        </w:rPr>
      </w:pPr>
      <w:r>
        <w:rPr>
          <w:sz w:val="20"/>
          <w:szCs w:val="20"/>
        </w:rPr>
        <w:br w:type="page"/>
      </w:r>
    </w:p>
    <w:p w14:paraId="1B4AACE1" w14:textId="6C821936" w:rsidR="00FF44DE" w:rsidRPr="00140A58" w:rsidRDefault="00E64448" w:rsidP="00282F8F">
      <w:pPr>
        <w:pStyle w:val="Heading1"/>
        <w:rPr>
          <w:sz w:val="20"/>
          <w:szCs w:val="20"/>
        </w:rPr>
      </w:pPr>
      <w:bookmarkStart w:id="58" w:name="_Toc215220216"/>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58"/>
    </w:p>
    <w:bookmarkEnd w:id="57"/>
    <w:p w14:paraId="4D24FE4C" w14:textId="77777777" w:rsidR="008A208C" w:rsidRDefault="008A208C" w:rsidP="00B34303">
      <w:pPr>
        <w:ind w:left="2552"/>
        <w:rPr>
          <w:rFonts w:cs="Arial"/>
          <w:b/>
          <w:color w:val="0070C0"/>
          <w:sz w:val="20"/>
          <w:szCs w:val="20"/>
        </w:rPr>
      </w:pPr>
    </w:p>
    <w:p w14:paraId="0719030F" w14:textId="1147D696" w:rsidR="00B34303" w:rsidRPr="008A208C" w:rsidRDefault="008A208C" w:rsidP="008A208C">
      <w:pPr>
        <w:jc w:val="both"/>
        <w:rPr>
          <w:rFonts w:cs="Arial"/>
          <w:b/>
          <w:color w:val="0070C0"/>
          <w:sz w:val="20"/>
          <w:szCs w:val="20"/>
        </w:rPr>
      </w:pPr>
      <w:r w:rsidRPr="008A208C">
        <w:rPr>
          <w:rFonts w:cs="Arial"/>
          <w:b/>
          <w:color w:val="0070C0"/>
          <w:sz w:val="20"/>
          <w:szCs w:val="20"/>
        </w:rPr>
        <w:t>D/</w:t>
      </w:r>
      <w:r w:rsidR="007B4AA6">
        <w:rPr>
          <w:rFonts w:cs="Arial"/>
          <w:b/>
          <w:color w:val="0070C0"/>
          <w:sz w:val="20"/>
          <w:szCs w:val="20"/>
        </w:rPr>
        <w:t>1</w:t>
      </w:r>
      <w:r w:rsidRPr="008A208C">
        <w:rPr>
          <w:rFonts w:cs="Arial"/>
          <w:b/>
          <w:color w:val="0070C0"/>
          <w:sz w:val="20"/>
          <w:szCs w:val="20"/>
        </w:rPr>
        <w:t xml:space="preserve"> do D/</w:t>
      </w:r>
      <w:r w:rsidR="00271135">
        <w:rPr>
          <w:rFonts w:cs="Arial"/>
          <w:b/>
          <w:color w:val="0070C0"/>
          <w:sz w:val="20"/>
          <w:szCs w:val="20"/>
        </w:rPr>
        <w:t>8</w:t>
      </w:r>
      <w:r w:rsidRPr="008A208C">
        <w:rPr>
          <w:rFonts w:cs="Arial"/>
          <w:b/>
          <w:color w:val="0070C0"/>
          <w:sz w:val="20"/>
          <w:szCs w:val="20"/>
        </w:rPr>
        <w:t xml:space="preserve">  E/1 do E/</w:t>
      </w:r>
      <w:r w:rsidR="00ED4A23">
        <w:rPr>
          <w:rFonts w:cs="Arial"/>
          <w:b/>
          <w:color w:val="0070C0"/>
          <w:sz w:val="20"/>
          <w:szCs w:val="20"/>
        </w:rPr>
        <w:t>3</w:t>
      </w:r>
      <w:r w:rsidRPr="008A208C">
        <w:rPr>
          <w:rFonts w:cs="Arial"/>
          <w:b/>
          <w:color w:val="0070C0"/>
          <w:sz w:val="20"/>
          <w:szCs w:val="20"/>
        </w:rPr>
        <w:t xml:space="preserve">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59" w:name="_Toc138346729"/>
      <w:r w:rsidR="00653B63" w:rsidRPr="001C3978" w:rsidDel="00653B63">
        <w:rPr>
          <w:iCs/>
          <w:color w:val="548DD4" w:themeColor="text2" w:themeTint="99"/>
          <w:sz w:val="20"/>
          <w:szCs w:val="20"/>
        </w:rPr>
        <w:lastRenderedPageBreak/>
        <w:t xml:space="preserve"> </w:t>
      </w:r>
      <w:bookmarkStart w:id="60" w:name="_Toc138346730"/>
      <w:bookmarkStart w:id="61" w:name="_Toc196819654"/>
      <w:bookmarkStart w:id="62" w:name="_Toc202450180"/>
      <w:bookmarkStart w:id="63" w:name="_Toc215220217"/>
      <w:bookmarkEnd w:id="59"/>
      <w:r w:rsidR="00301EB6" w:rsidRPr="004418C5">
        <w:rPr>
          <w:iCs/>
          <w:color w:val="548DD4" w:themeColor="text2" w:themeTint="99"/>
          <w:sz w:val="20"/>
          <w:szCs w:val="20"/>
        </w:rPr>
        <w:t>PRILOGA D/</w:t>
      </w:r>
      <w:bookmarkEnd w:id="60"/>
      <w:r w:rsidR="003D752D" w:rsidRPr="004418C5">
        <w:rPr>
          <w:iCs/>
          <w:color w:val="548DD4" w:themeColor="text2" w:themeTint="99"/>
          <w:sz w:val="20"/>
          <w:szCs w:val="20"/>
        </w:rPr>
        <w:t>1</w:t>
      </w:r>
      <w:bookmarkEnd w:id="61"/>
      <w:bookmarkEnd w:id="62"/>
      <w:bookmarkEnd w:id="63"/>
    </w:p>
    <w:p w14:paraId="23F6FB58" w14:textId="77777777" w:rsidR="00C07556" w:rsidRDefault="004418C5" w:rsidP="004418C5">
      <w:pPr>
        <w:tabs>
          <w:tab w:val="center" w:pos="4320"/>
          <w:tab w:val="right" w:pos="8640"/>
        </w:tabs>
        <w:jc w:val="center"/>
        <w:rPr>
          <w:rFonts w:cs="Arial"/>
          <w:b/>
          <w:bCs/>
          <w:sz w:val="20"/>
          <w:szCs w:val="20"/>
        </w:rPr>
      </w:pPr>
      <w:bookmarkStart w:id="64" w:name="_Toc138346732"/>
      <w:r w:rsidRPr="00301EB6">
        <w:rPr>
          <w:rFonts w:cs="Arial"/>
          <w:b/>
          <w:sz w:val="20"/>
          <w:szCs w:val="20"/>
        </w:rPr>
        <w:t xml:space="preserve">IZJAVA </w:t>
      </w:r>
      <w:r w:rsidR="00271135" w:rsidRPr="00301EB6">
        <w:rPr>
          <w:rFonts w:cs="Arial"/>
          <w:b/>
          <w:sz w:val="20"/>
          <w:szCs w:val="20"/>
        </w:rPr>
        <w:t xml:space="preserve">PONUDNIKA </w:t>
      </w:r>
      <w:r w:rsidR="00F570E1">
        <w:rPr>
          <w:rFonts w:cs="Arial"/>
          <w:b/>
          <w:sz w:val="20"/>
          <w:szCs w:val="20"/>
        </w:rPr>
        <w:t xml:space="preserve">V ZVEZI Z </w:t>
      </w:r>
      <w:r w:rsidR="00F570E1" w:rsidRPr="00F570E1">
        <w:rPr>
          <w:rFonts w:cs="Arial"/>
          <w:b/>
          <w:bCs/>
          <w:sz w:val="20"/>
          <w:szCs w:val="20"/>
        </w:rPr>
        <w:t>IZVAJANJE</w:t>
      </w:r>
      <w:r w:rsidR="00F570E1">
        <w:rPr>
          <w:rFonts w:cs="Arial"/>
          <w:b/>
          <w:bCs/>
          <w:sz w:val="20"/>
          <w:szCs w:val="20"/>
        </w:rPr>
        <w:t>M</w:t>
      </w:r>
      <w:r w:rsidR="00F570E1" w:rsidRPr="00F570E1">
        <w:rPr>
          <w:rFonts w:cs="Arial"/>
          <w:b/>
          <w:bCs/>
          <w:sz w:val="20"/>
          <w:szCs w:val="20"/>
        </w:rPr>
        <w:t xml:space="preserve"> DEL Z </w:t>
      </w:r>
    </w:p>
    <w:p w14:paraId="21241770" w14:textId="6569B94F" w:rsidR="004418C5" w:rsidRDefault="00F570E1" w:rsidP="004418C5">
      <w:pPr>
        <w:tabs>
          <w:tab w:val="center" w:pos="4320"/>
          <w:tab w:val="right" w:pos="8640"/>
        </w:tabs>
        <w:jc w:val="center"/>
        <w:rPr>
          <w:rFonts w:cs="Arial"/>
          <w:b/>
          <w:sz w:val="20"/>
          <w:szCs w:val="20"/>
        </w:rPr>
      </w:pPr>
      <w:r w:rsidRPr="00F570E1">
        <w:rPr>
          <w:rFonts w:cs="Arial"/>
          <w:b/>
          <w:bCs/>
          <w:sz w:val="20"/>
          <w:szCs w:val="20"/>
        </w:rPr>
        <w:t>USTREZNO USPOSOBLJENIMI KADRI</w:t>
      </w:r>
      <w:r w:rsidRPr="00F570E1">
        <w:rPr>
          <w:rFonts w:cs="Arial"/>
          <w:b/>
          <w:sz w:val="20"/>
          <w:szCs w:val="20"/>
        </w:rPr>
        <w:t xml:space="preserve"> </w:t>
      </w:r>
    </w:p>
    <w:p w14:paraId="2CF76497" w14:textId="77777777" w:rsidR="004418C5" w:rsidRPr="00301EB6" w:rsidRDefault="004418C5" w:rsidP="004418C5">
      <w:pPr>
        <w:rPr>
          <w:rFonts w:cs="Arial"/>
          <w:bCs/>
          <w:sz w:val="20"/>
          <w:szCs w:val="20"/>
        </w:rPr>
      </w:pPr>
    </w:p>
    <w:p w14:paraId="29DAB572" w14:textId="77777777" w:rsidR="004418C5" w:rsidRPr="00301EB6" w:rsidRDefault="004418C5" w:rsidP="004418C5">
      <w:pPr>
        <w:rPr>
          <w:rFonts w:cs="Arial"/>
          <w:sz w:val="20"/>
          <w:szCs w:val="20"/>
        </w:rPr>
      </w:pPr>
      <w:r w:rsidRPr="00301EB6">
        <w:rPr>
          <w:rFonts w:cs="Arial"/>
          <w:sz w:val="20"/>
          <w:szCs w:val="20"/>
        </w:rPr>
        <w:t>V zvezi z javnim naročilom</w:t>
      </w:r>
    </w:p>
    <w:p w14:paraId="466FAB6C" w14:textId="77777777" w:rsidR="004418C5" w:rsidRPr="00301EB6" w:rsidRDefault="004418C5" w:rsidP="004418C5">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4418C5" w:rsidRPr="00301EB6" w14:paraId="34E5CFDB" w14:textId="77777777" w:rsidTr="00250B90">
        <w:trPr>
          <w:jc w:val="center"/>
        </w:trPr>
        <w:tc>
          <w:tcPr>
            <w:tcW w:w="3397" w:type="dxa"/>
            <w:shd w:val="clear" w:color="auto" w:fill="DBE5F1" w:themeFill="accent1" w:themeFillTint="33"/>
            <w:vAlign w:val="center"/>
          </w:tcPr>
          <w:p w14:paraId="451017A0" w14:textId="77777777" w:rsidR="004418C5" w:rsidRPr="00301EB6" w:rsidRDefault="004418C5" w:rsidP="00250B90">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15673EED" w14:textId="77777777" w:rsidR="004418C5" w:rsidRPr="00301EB6" w:rsidRDefault="004418C5" w:rsidP="00250B90">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4418C5" w:rsidRPr="00301EB6" w14:paraId="23AA3906" w14:textId="77777777" w:rsidTr="00250B90">
        <w:trPr>
          <w:trHeight w:val="472"/>
          <w:jc w:val="center"/>
        </w:trPr>
        <w:tc>
          <w:tcPr>
            <w:tcW w:w="3397" w:type="dxa"/>
            <w:shd w:val="clear" w:color="auto" w:fill="DBE5F1" w:themeFill="accent1" w:themeFillTint="33"/>
            <w:vAlign w:val="center"/>
          </w:tcPr>
          <w:p w14:paraId="6F63E284" w14:textId="77777777" w:rsidR="004418C5" w:rsidRPr="00301EB6" w:rsidRDefault="004418C5" w:rsidP="00250B90">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5F5D99D" w14:textId="0F50B50B" w:rsidR="004418C5" w:rsidRPr="00301EB6" w:rsidRDefault="00095005" w:rsidP="00250B90">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4418C5">
              <w:rPr>
                <w:rFonts w:cs="Arial"/>
                <w:snapToGrid w:val="0"/>
                <w:sz w:val="20"/>
                <w:szCs w:val="20"/>
              </w:rPr>
              <w:t xml:space="preserve">  </w:t>
            </w:r>
          </w:p>
        </w:tc>
      </w:tr>
      <w:tr w:rsidR="004418C5" w:rsidRPr="00301EB6" w14:paraId="74BC717D" w14:textId="77777777" w:rsidTr="00250B90">
        <w:trPr>
          <w:trHeight w:val="375"/>
          <w:jc w:val="center"/>
        </w:trPr>
        <w:tc>
          <w:tcPr>
            <w:tcW w:w="3397" w:type="dxa"/>
            <w:shd w:val="clear" w:color="auto" w:fill="DBE5F1" w:themeFill="accent1" w:themeFillTint="33"/>
            <w:vAlign w:val="center"/>
          </w:tcPr>
          <w:p w14:paraId="545A5E9D" w14:textId="77777777" w:rsidR="004418C5" w:rsidRPr="00301EB6" w:rsidRDefault="004418C5" w:rsidP="00250B90">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29EC9929" w14:textId="7E343353" w:rsidR="004418C5" w:rsidRPr="00301EB6" w:rsidRDefault="00095005" w:rsidP="00250B90">
            <w:pPr>
              <w:rPr>
                <w:rFonts w:cs="Arial"/>
                <w:snapToGrid w:val="0"/>
                <w:sz w:val="20"/>
                <w:szCs w:val="20"/>
              </w:rPr>
            </w:pPr>
            <w:r>
              <w:rPr>
                <w:rFonts w:cs="Arial"/>
                <w:snapToGrid w:val="0"/>
                <w:sz w:val="20"/>
                <w:szCs w:val="20"/>
              </w:rPr>
              <w:t>285-54</w:t>
            </w:r>
          </w:p>
        </w:tc>
      </w:tr>
    </w:tbl>
    <w:p w14:paraId="7C5AC011" w14:textId="77777777" w:rsidR="004418C5" w:rsidRPr="00301EB6" w:rsidRDefault="004418C5" w:rsidP="004418C5">
      <w:pPr>
        <w:jc w:val="both"/>
        <w:rPr>
          <w:rFonts w:cs="Arial"/>
          <w:sz w:val="20"/>
          <w:szCs w:val="20"/>
        </w:rPr>
      </w:pPr>
    </w:p>
    <w:p w14:paraId="40874F86" w14:textId="77777777" w:rsidR="004418C5" w:rsidRPr="00301EB6" w:rsidRDefault="004418C5" w:rsidP="004418C5">
      <w:pPr>
        <w:rPr>
          <w:rFonts w:cs="Arial"/>
          <w:sz w:val="20"/>
          <w:szCs w:val="20"/>
        </w:rPr>
      </w:pPr>
      <w:r w:rsidRPr="00301EB6">
        <w:rPr>
          <w:rFonts w:cs="Arial"/>
          <w:sz w:val="20"/>
          <w:szCs w:val="20"/>
        </w:rPr>
        <w:t>_______________________________________________________________</w:t>
      </w:r>
    </w:p>
    <w:p w14:paraId="2202B18E" w14:textId="77777777" w:rsidR="004418C5" w:rsidRPr="00301EB6" w:rsidRDefault="004418C5" w:rsidP="004418C5">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5C626150" w14:textId="77777777" w:rsidR="004418C5" w:rsidRDefault="004418C5" w:rsidP="004418C5">
      <w:pPr>
        <w:jc w:val="both"/>
        <w:rPr>
          <w:rFonts w:cs="Arial"/>
          <w:sz w:val="20"/>
          <w:szCs w:val="20"/>
        </w:rPr>
      </w:pPr>
    </w:p>
    <w:p w14:paraId="2E0449B8" w14:textId="77777777" w:rsidR="00F570E1" w:rsidRDefault="00F570E1" w:rsidP="00F570E1">
      <w:pPr>
        <w:jc w:val="right"/>
        <w:rPr>
          <w:rFonts w:cs="Arial"/>
          <w:bCs/>
          <w:sz w:val="20"/>
          <w:szCs w:val="20"/>
        </w:rPr>
      </w:pPr>
    </w:p>
    <w:p w14:paraId="758CED69" w14:textId="1978007F" w:rsidR="00F570E1" w:rsidRDefault="00F570E1" w:rsidP="00F570E1">
      <w:pPr>
        <w:jc w:val="both"/>
        <w:rPr>
          <w:rFonts w:cs="Arial"/>
          <w:bCs/>
          <w:sz w:val="20"/>
          <w:szCs w:val="20"/>
        </w:rPr>
      </w:pPr>
      <w:r w:rsidRPr="00C950DE">
        <w:rPr>
          <w:rFonts w:cs="Arial"/>
          <w:bCs/>
          <w:sz w:val="20"/>
          <w:szCs w:val="20"/>
        </w:rPr>
        <w:t xml:space="preserve">izjavljamo, da bomo </w:t>
      </w:r>
      <w:r>
        <w:rPr>
          <w:rFonts w:cs="Arial"/>
          <w:sz w:val="20"/>
          <w:szCs w:val="20"/>
        </w:rPr>
        <w:t xml:space="preserve">zagotovili </w:t>
      </w:r>
      <w:r w:rsidRPr="00D30CF8">
        <w:rPr>
          <w:rFonts w:cs="Arial"/>
          <w:sz w:val="20"/>
          <w:szCs w:val="20"/>
        </w:rPr>
        <w:t xml:space="preserve">zadosten strokovni kader, ki je usposobljen za izvedbo vseh del, </w:t>
      </w:r>
      <w:r w:rsidRPr="00265584">
        <w:rPr>
          <w:rFonts w:cs="Arial"/>
          <w:sz w:val="20"/>
          <w:szCs w:val="20"/>
        </w:rPr>
        <w:t xml:space="preserve">povezanih z dobavo, vgradnjo, konfiguracijo, </w:t>
      </w:r>
      <w:proofErr w:type="spellStart"/>
      <w:r w:rsidRPr="00265584">
        <w:rPr>
          <w:rFonts w:cs="Arial"/>
          <w:sz w:val="20"/>
          <w:szCs w:val="20"/>
        </w:rPr>
        <w:t>parametriranjem</w:t>
      </w:r>
      <w:proofErr w:type="spellEnd"/>
      <w:r w:rsidRPr="00265584">
        <w:rPr>
          <w:rFonts w:cs="Arial"/>
          <w:sz w:val="20"/>
          <w:szCs w:val="20"/>
        </w:rPr>
        <w:t>, integracijo in testiranjem ponujene opreme v okviru predmeta tega javnega naročila</w:t>
      </w:r>
      <w:r>
        <w:rPr>
          <w:rFonts w:cs="Arial"/>
          <w:sz w:val="20"/>
          <w:szCs w:val="20"/>
        </w:rPr>
        <w:t xml:space="preserve"> oz. izpolnil zahteve, ki izhajajo </w:t>
      </w:r>
      <w:r w:rsidRPr="00222876">
        <w:rPr>
          <w:rFonts w:cs="Arial"/>
          <w:sz w:val="20"/>
          <w:szCs w:val="20"/>
        </w:rPr>
        <w:t xml:space="preserve">iz točke </w:t>
      </w:r>
      <w:r>
        <w:rPr>
          <w:rFonts w:cs="Arial"/>
          <w:sz w:val="20"/>
          <w:szCs w:val="20"/>
        </w:rPr>
        <w:t xml:space="preserve">4.4.1 </w:t>
      </w:r>
      <w:r w:rsidRPr="00222876">
        <w:rPr>
          <w:rFonts w:cs="Arial"/>
          <w:sz w:val="20"/>
          <w:szCs w:val="20"/>
        </w:rPr>
        <w:t>Tehničnih specifikacij.</w:t>
      </w:r>
    </w:p>
    <w:p w14:paraId="3A7CBF9E" w14:textId="77777777" w:rsidR="00F570E1" w:rsidRDefault="00F570E1" w:rsidP="00F570E1">
      <w:pPr>
        <w:jc w:val="right"/>
        <w:rPr>
          <w:rFonts w:cs="Arial"/>
          <w:bCs/>
          <w:sz w:val="20"/>
          <w:szCs w:val="20"/>
        </w:rPr>
      </w:pPr>
    </w:p>
    <w:p w14:paraId="3E81B444" w14:textId="77777777" w:rsidR="004418C5" w:rsidRPr="00301EB6" w:rsidRDefault="004418C5" w:rsidP="004418C5">
      <w:pPr>
        <w:jc w:val="both"/>
        <w:rPr>
          <w:rFonts w:cs="Arial"/>
          <w:sz w:val="20"/>
          <w:szCs w:val="20"/>
        </w:rPr>
      </w:pPr>
    </w:p>
    <w:p w14:paraId="6C773831" w14:textId="77777777" w:rsidR="004418C5" w:rsidRPr="00301EB6" w:rsidRDefault="004418C5"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418C5" w:rsidRPr="00301EB6" w14:paraId="008EB550" w14:textId="77777777" w:rsidTr="00250B90">
        <w:tc>
          <w:tcPr>
            <w:tcW w:w="4643" w:type="dxa"/>
          </w:tcPr>
          <w:p w14:paraId="34B3AB5C" w14:textId="77777777" w:rsidR="004418C5" w:rsidRPr="00301EB6" w:rsidRDefault="004418C5" w:rsidP="00250B90">
            <w:pPr>
              <w:jc w:val="both"/>
              <w:rPr>
                <w:rFonts w:cs="Arial"/>
                <w:sz w:val="20"/>
                <w:szCs w:val="20"/>
              </w:rPr>
            </w:pPr>
            <w:r w:rsidRPr="00301EB6">
              <w:rPr>
                <w:rFonts w:cs="Arial"/>
                <w:sz w:val="20"/>
                <w:szCs w:val="20"/>
              </w:rPr>
              <w:t>Kraj in datum:</w:t>
            </w:r>
          </w:p>
        </w:tc>
        <w:tc>
          <w:tcPr>
            <w:tcW w:w="4643" w:type="dxa"/>
          </w:tcPr>
          <w:p w14:paraId="6BC1B020" w14:textId="77777777" w:rsidR="004418C5" w:rsidRPr="00301EB6" w:rsidRDefault="004418C5" w:rsidP="00250B90">
            <w:pPr>
              <w:jc w:val="both"/>
              <w:rPr>
                <w:rFonts w:cs="Arial"/>
                <w:sz w:val="20"/>
                <w:szCs w:val="20"/>
              </w:rPr>
            </w:pPr>
            <w:r w:rsidRPr="00301EB6">
              <w:rPr>
                <w:rFonts w:cs="Arial"/>
                <w:sz w:val="20"/>
                <w:szCs w:val="20"/>
              </w:rPr>
              <w:t>Ponudnik:</w:t>
            </w:r>
          </w:p>
        </w:tc>
      </w:tr>
    </w:tbl>
    <w:p w14:paraId="7DCE70EF" w14:textId="77777777" w:rsidR="004418C5" w:rsidRPr="00301EB6" w:rsidRDefault="004418C5"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418C5" w:rsidRPr="00301EB6" w14:paraId="07FF6DD6" w14:textId="77777777" w:rsidTr="00250B90">
        <w:tc>
          <w:tcPr>
            <w:tcW w:w="4643" w:type="dxa"/>
          </w:tcPr>
          <w:p w14:paraId="73CF8DD6" w14:textId="77777777" w:rsidR="004418C5" w:rsidRPr="00301EB6" w:rsidRDefault="004418C5" w:rsidP="00250B90">
            <w:pPr>
              <w:jc w:val="both"/>
              <w:rPr>
                <w:rFonts w:cs="Arial"/>
                <w:sz w:val="20"/>
                <w:szCs w:val="20"/>
              </w:rPr>
            </w:pPr>
          </w:p>
        </w:tc>
        <w:tc>
          <w:tcPr>
            <w:tcW w:w="4643" w:type="dxa"/>
          </w:tcPr>
          <w:p w14:paraId="7C8150A3" w14:textId="77777777" w:rsidR="004418C5" w:rsidRPr="00301EB6" w:rsidRDefault="004418C5" w:rsidP="00250B90">
            <w:pPr>
              <w:jc w:val="both"/>
              <w:rPr>
                <w:rFonts w:cs="Arial"/>
                <w:sz w:val="20"/>
                <w:szCs w:val="20"/>
              </w:rPr>
            </w:pPr>
            <w:r w:rsidRPr="00301EB6">
              <w:rPr>
                <w:rFonts w:cs="Arial"/>
                <w:sz w:val="20"/>
                <w:szCs w:val="20"/>
              </w:rPr>
              <w:t>Žig in podpis:</w:t>
            </w:r>
          </w:p>
        </w:tc>
      </w:tr>
    </w:tbl>
    <w:p w14:paraId="1443BC79" w14:textId="2DBC2346" w:rsidR="00DF6C38" w:rsidRDefault="004418C5" w:rsidP="00D6023A">
      <w:pPr>
        <w:jc w:val="right"/>
        <w:rPr>
          <w:rFonts w:cs="Arial"/>
          <w:b/>
          <w:iCs/>
          <w:color w:val="548DD4" w:themeColor="text2" w:themeTint="99"/>
          <w:sz w:val="20"/>
          <w:szCs w:val="20"/>
        </w:rPr>
      </w:pPr>
      <w:r>
        <w:rPr>
          <w:b/>
          <w:bCs/>
          <w:iCs/>
          <w:color w:val="548DD4" w:themeColor="text2" w:themeTint="99"/>
          <w:sz w:val="20"/>
          <w:szCs w:val="20"/>
        </w:rPr>
        <w:br w:type="page"/>
      </w:r>
    </w:p>
    <w:p w14:paraId="03A08B0C" w14:textId="4C9B422A"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5" w:name="_Toc196819657"/>
      <w:bookmarkStart w:id="66" w:name="_Toc202450195"/>
      <w:bookmarkStart w:id="67" w:name="_Toc215220224"/>
      <w:r w:rsidRPr="001C3978">
        <w:rPr>
          <w:iCs/>
          <w:color w:val="548DD4" w:themeColor="text2" w:themeTint="99"/>
          <w:sz w:val="20"/>
          <w:szCs w:val="20"/>
        </w:rPr>
        <w:lastRenderedPageBreak/>
        <w:t>PRILOGA D/</w:t>
      </w:r>
      <w:bookmarkEnd w:id="64"/>
      <w:bookmarkEnd w:id="65"/>
      <w:bookmarkEnd w:id="66"/>
      <w:r w:rsidR="008E3AA1">
        <w:rPr>
          <w:iCs/>
          <w:color w:val="548DD4" w:themeColor="text2" w:themeTint="99"/>
          <w:sz w:val="20"/>
          <w:szCs w:val="20"/>
        </w:rPr>
        <w:t>2</w:t>
      </w:r>
      <w:bookmarkEnd w:id="67"/>
    </w:p>
    <w:p w14:paraId="4103013C" w14:textId="77777777" w:rsidR="00301EB6" w:rsidRPr="00301EB6" w:rsidRDefault="00301EB6" w:rsidP="00301EB6">
      <w:pPr>
        <w:jc w:val="both"/>
        <w:rPr>
          <w:rFonts w:eastAsia="Calibri" w:cs="Arial"/>
          <w:sz w:val="20"/>
          <w:szCs w:val="20"/>
        </w:rPr>
      </w:pPr>
    </w:p>
    <w:p w14:paraId="2B532547" w14:textId="77777777" w:rsidR="00301EB6" w:rsidRPr="00301EB6" w:rsidRDefault="00301EB6" w:rsidP="00301EB6">
      <w:pPr>
        <w:jc w:val="center"/>
        <w:rPr>
          <w:rFonts w:eastAsia="Calibri" w:cs="Arial"/>
          <w:b/>
          <w:sz w:val="20"/>
          <w:szCs w:val="20"/>
        </w:rPr>
      </w:pPr>
    </w:p>
    <w:p w14:paraId="2FC9DD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6E3F6C44" w14:textId="77777777" w:rsidR="00301EB6" w:rsidRPr="00301EB6" w:rsidRDefault="00301EB6" w:rsidP="00301EB6">
      <w:pPr>
        <w:jc w:val="both"/>
        <w:rPr>
          <w:rFonts w:eastAsia="Calibri" w:cs="Arial"/>
          <w:sz w:val="20"/>
          <w:szCs w:val="20"/>
        </w:rPr>
      </w:pPr>
    </w:p>
    <w:p w14:paraId="12296138" w14:textId="77777777" w:rsidR="00301EB6" w:rsidRPr="00301EB6" w:rsidRDefault="00301EB6" w:rsidP="00301EB6">
      <w:pPr>
        <w:jc w:val="both"/>
        <w:rPr>
          <w:rFonts w:eastAsia="Calibri" w:cs="Arial"/>
          <w:sz w:val="20"/>
          <w:szCs w:val="20"/>
        </w:rPr>
      </w:pPr>
    </w:p>
    <w:p w14:paraId="588366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43F4AFF5"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6FB039BF" w14:textId="77777777" w:rsidTr="00855071">
        <w:trPr>
          <w:jc w:val="center"/>
        </w:trPr>
        <w:tc>
          <w:tcPr>
            <w:tcW w:w="3397" w:type="dxa"/>
            <w:shd w:val="clear" w:color="auto" w:fill="DBE5F1" w:themeFill="accent1" w:themeFillTint="33"/>
            <w:vAlign w:val="center"/>
          </w:tcPr>
          <w:p w14:paraId="1D0F2665"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6940A2B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351D6689" w14:textId="77777777" w:rsidTr="00855071">
        <w:trPr>
          <w:trHeight w:val="472"/>
          <w:jc w:val="center"/>
        </w:trPr>
        <w:tc>
          <w:tcPr>
            <w:tcW w:w="3397" w:type="dxa"/>
            <w:shd w:val="clear" w:color="auto" w:fill="DBE5F1" w:themeFill="accent1" w:themeFillTint="33"/>
            <w:vAlign w:val="center"/>
          </w:tcPr>
          <w:p w14:paraId="56A455B6"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7914BC" w14:textId="358D9C85" w:rsidR="00301EB6" w:rsidRPr="00301EB6" w:rsidRDefault="00095005" w:rsidP="00301EB6">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203881">
              <w:rPr>
                <w:rFonts w:cs="Arial"/>
                <w:snapToGrid w:val="0"/>
                <w:sz w:val="20"/>
                <w:szCs w:val="20"/>
              </w:rPr>
              <w:t xml:space="preserve"> </w:t>
            </w:r>
            <w:r w:rsidR="00666DBF">
              <w:rPr>
                <w:rFonts w:cs="Arial"/>
                <w:snapToGrid w:val="0"/>
                <w:sz w:val="20"/>
                <w:szCs w:val="20"/>
              </w:rPr>
              <w:t xml:space="preserve"> </w:t>
            </w:r>
          </w:p>
        </w:tc>
      </w:tr>
      <w:tr w:rsidR="00301EB6" w:rsidRPr="00301EB6" w14:paraId="3F0B96EA" w14:textId="77777777" w:rsidTr="00855071">
        <w:trPr>
          <w:trHeight w:val="375"/>
          <w:jc w:val="center"/>
        </w:trPr>
        <w:tc>
          <w:tcPr>
            <w:tcW w:w="3397" w:type="dxa"/>
            <w:shd w:val="clear" w:color="auto" w:fill="DBE5F1" w:themeFill="accent1" w:themeFillTint="33"/>
            <w:vAlign w:val="center"/>
          </w:tcPr>
          <w:p w14:paraId="43F36186"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AF11DA8" w14:textId="66EBD7C4" w:rsidR="00301EB6" w:rsidRPr="00301EB6" w:rsidRDefault="00095005" w:rsidP="00301EB6">
            <w:pPr>
              <w:rPr>
                <w:rFonts w:cs="Arial"/>
                <w:snapToGrid w:val="0"/>
                <w:sz w:val="20"/>
                <w:szCs w:val="20"/>
              </w:rPr>
            </w:pPr>
            <w:r>
              <w:rPr>
                <w:rFonts w:cs="Arial"/>
                <w:snapToGrid w:val="0"/>
                <w:sz w:val="20"/>
                <w:szCs w:val="20"/>
              </w:rPr>
              <w:t>285-54</w:t>
            </w:r>
          </w:p>
        </w:tc>
      </w:tr>
    </w:tbl>
    <w:p w14:paraId="3AA9639A" w14:textId="77777777" w:rsidR="00301EB6" w:rsidRPr="00301EB6" w:rsidRDefault="00301EB6" w:rsidP="00301EB6">
      <w:pPr>
        <w:rPr>
          <w:rFonts w:eastAsia="Calibri" w:cs="Arial"/>
          <w:sz w:val="20"/>
          <w:szCs w:val="20"/>
        </w:rPr>
      </w:pPr>
    </w:p>
    <w:p w14:paraId="0F5EE78F" w14:textId="77777777" w:rsidR="00301EB6" w:rsidRPr="00301EB6" w:rsidRDefault="00301EB6" w:rsidP="00301EB6">
      <w:pPr>
        <w:rPr>
          <w:rFonts w:eastAsia="Calibri" w:cs="Arial"/>
          <w:sz w:val="20"/>
          <w:szCs w:val="20"/>
        </w:rPr>
      </w:pPr>
    </w:p>
    <w:p w14:paraId="46E61FE8"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0562E1A6"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775307" w14:textId="77777777" w:rsidR="00301EB6" w:rsidRPr="00301EB6" w:rsidRDefault="00301EB6" w:rsidP="00301EB6">
      <w:pPr>
        <w:jc w:val="both"/>
        <w:rPr>
          <w:rFonts w:eastAsia="Calibri" w:cs="Arial"/>
          <w:sz w:val="20"/>
          <w:szCs w:val="20"/>
        </w:rPr>
      </w:pPr>
    </w:p>
    <w:p w14:paraId="25B91673" w14:textId="77777777" w:rsidR="00301EB6" w:rsidRPr="00301EB6" w:rsidRDefault="00301EB6" w:rsidP="00301EB6">
      <w:pPr>
        <w:spacing w:before="60" w:after="60"/>
        <w:jc w:val="both"/>
        <w:rPr>
          <w:rFonts w:eastAsia="Calibri" w:cs="Arial"/>
          <w:sz w:val="20"/>
          <w:szCs w:val="20"/>
        </w:rPr>
      </w:pPr>
    </w:p>
    <w:p w14:paraId="489F0AA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1867759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416F70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10755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72F06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E7DC981" w14:textId="77777777" w:rsidR="00301EB6" w:rsidRPr="00301EB6" w:rsidRDefault="00301EB6" w:rsidP="00921B6C">
      <w:pPr>
        <w:numPr>
          <w:ilvl w:val="0"/>
          <w:numId w:val="31"/>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6AA84023" w14:textId="77777777" w:rsidR="00301EB6" w:rsidRPr="00301EB6" w:rsidRDefault="00301EB6" w:rsidP="00921B6C">
      <w:pPr>
        <w:numPr>
          <w:ilvl w:val="0"/>
          <w:numId w:val="31"/>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53B17CA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B0892EC"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72F949AA" w14:textId="77777777" w:rsidR="00301EB6" w:rsidRPr="00301EB6" w:rsidRDefault="00301EB6" w:rsidP="00301EB6">
      <w:pPr>
        <w:rPr>
          <w:rFonts w:eastAsia="Calibri" w:cs="Arial"/>
          <w:sz w:val="20"/>
          <w:szCs w:val="20"/>
        </w:rPr>
      </w:pPr>
    </w:p>
    <w:p w14:paraId="608BE81B" w14:textId="77777777" w:rsidR="00301EB6" w:rsidRPr="00301EB6" w:rsidRDefault="00301EB6" w:rsidP="00301EB6">
      <w:pPr>
        <w:rPr>
          <w:rFonts w:eastAsia="Calibri" w:cs="Arial"/>
          <w:sz w:val="20"/>
          <w:szCs w:val="20"/>
        </w:rPr>
      </w:pPr>
    </w:p>
    <w:p w14:paraId="72543CA1"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776072CC" w14:textId="77777777" w:rsidTr="00301EB6">
        <w:trPr>
          <w:cantSplit/>
        </w:trPr>
        <w:tc>
          <w:tcPr>
            <w:tcW w:w="4361" w:type="dxa"/>
          </w:tcPr>
          <w:p w14:paraId="24A6F11D"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37CAC7E"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50F23823" w14:textId="77777777" w:rsidR="00301EB6" w:rsidRPr="00301EB6" w:rsidRDefault="00301EB6" w:rsidP="00301EB6">
            <w:pPr>
              <w:rPr>
                <w:rFonts w:eastAsia="Calibri" w:cs="Arial"/>
                <w:sz w:val="20"/>
                <w:szCs w:val="20"/>
              </w:rPr>
            </w:pPr>
          </w:p>
        </w:tc>
      </w:tr>
      <w:tr w:rsidR="00301EB6" w:rsidRPr="00301EB6" w14:paraId="52F291D9" w14:textId="77777777" w:rsidTr="00301EB6">
        <w:trPr>
          <w:cantSplit/>
        </w:trPr>
        <w:tc>
          <w:tcPr>
            <w:tcW w:w="4361" w:type="dxa"/>
          </w:tcPr>
          <w:p w14:paraId="4A210561" w14:textId="77777777" w:rsidR="00301EB6" w:rsidRPr="00301EB6" w:rsidRDefault="00301EB6" w:rsidP="00301EB6">
            <w:pPr>
              <w:rPr>
                <w:rFonts w:eastAsia="Calibri" w:cs="Arial"/>
                <w:sz w:val="20"/>
                <w:szCs w:val="20"/>
              </w:rPr>
            </w:pPr>
          </w:p>
        </w:tc>
        <w:tc>
          <w:tcPr>
            <w:tcW w:w="4361" w:type="dxa"/>
          </w:tcPr>
          <w:p w14:paraId="6FD82B15" w14:textId="77777777" w:rsidR="00301EB6" w:rsidRPr="00301EB6" w:rsidRDefault="00301EB6" w:rsidP="00301EB6">
            <w:pPr>
              <w:rPr>
                <w:rFonts w:eastAsia="Calibri" w:cs="Arial"/>
                <w:sz w:val="20"/>
                <w:szCs w:val="20"/>
              </w:rPr>
            </w:pPr>
          </w:p>
          <w:p w14:paraId="52F9C47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3ED20767" w14:textId="77777777" w:rsidR="00301EB6" w:rsidRPr="00301EB6" w:rsidRDefault="00301EB6" w:rsidP="00301EB6">
      <w:pPr>
        <w:spacing w:after="160" w:line="259" w:lineRule="auto"/>
        <w:rPr>
          <w:rFonts w:eastAsia="Calibri" w:cs="Arial"/>
          <w:b/>
          <w:sz w:val="20"/>
          <w:szCs w:val="20"/>
        </w:rPr>
      </w:pPr>
    </w:p>
    <w:p w14:paraId="1A72BE88" w14:textId="77777777" w:rsidR="00301EB6" w:rsidRPr="00301EB6" w:rsidRDefault="00301EB6" w:rsidP="00301EB6">
      <w:pPr>
        <w:jc w:val="both"/>
        <w:rPr>
          <w:rFonts w:cs="Arial"/>
          <w:i/>
          <w:sz w:val="20"/>
          <w:szCs w:val="20"/>
        </w:rPr>
      </w:pPr>
    </w:p>
    <w:p w14:paraId="3F041F27" w14:textId="77777777" w:rsidR="00301EB6" w:rsidRPr="00301EB6" w:rsidRDefault="00301EB6" w:rsidP="00301EB6">
      <w:pPr>
        <w:jc w:val="both"/>
        <w:rPr>
          <w:rFonts w:cs="Arial"/>
          <w:i/>
          <w:sz w:val="20"/>
          <w:szCs w:val="20"/>
        </w:rPr>
      </w:pPr>
    </w:p>
    <w:p w14:paraId="1C2BFA68" w14:textId="77777777" w:rsidR="00301EB6" w:rsidRPr="00301EB6" w:rsidRDefault="00301EB6" w:rsidP="00301EB6">
      <w:pPr>
        <w:rPr>
          <w:rFonts w:cs="Arial"/>
          <w:b/>
          <w:sz w:val="22"/>
          <w:szCs w:val="22"/>
        </w:rPr>
      </w:pPr>
    </w:p>
    <w:p w14:paraId="5E321616" w14:textId="77777777" w:rsidR="00301EB6" w:rsidRPr="00301EB6" w:rsidRDefault="00301EB6" w:rsidP="00301EB6">
      <w:pPr>
        <w:rPr>
          <w:rFonts w:cs="Arial"/>
          <w:b/>
          <w:sz w:val="20"/>
          <w:szCs w:val="20"/>
        </w:rPr>
      </w:pPr>
      <w:r w:rsidRPr="00301EB6">
        <w:rPr>
          <w:rFonts w:cs="Arial"/>
          <w:b/>
          <w:sz w:val="20"/>
          <w:szCs w:val="20"/>
        </w:rPr>
        <w:br w:type="page"/>
      </w:r>
    </w:p>
    <w:p w14:paraId="34B98C15" w14:textId="4CA24E10"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8E3AA1">
        <w:rPr>
          <w:rFonts w:cs="Arial"/>
          <w:b/>
          <w:color w:val="0070C0"/>
          <w:sz w:val="20"/>
          <w:szCs w:val="20"/>
        </w:rPr>
        <w:t>3</w:t>
      </w:r>
    </w:p>
    <w:p w14:paraId="4D3FD6E6" w14:textId="77777777" w:rsidR="00FF69B4" w:rsidRPr="0049665E" w:rsidRDefault="00FF69B4" w:rsidP="00FF69B4">
      <w:pPr>
        <w:jc w:val="center"/>
        <w:rPr>
          <w:rFonts w:cs="Arial"/>
          <w:b/>
          <w:sz w:val="20"/>
          <w:szCs w:val="20"/>
        </w:rPr>
      </w:pPr>
    </w:p>
    <w:p w14:paraId="25241B29" w14:textId="77777777" w:rsidR="00FF69B4" w:rsidRPr="0049665E" w:rsidRDefault="00FF69B4" w:rsidP="00FF69B4">
      <w:pPr>
        <w:jc w:val="center"/>
        <w:rPr>
          <w:rFonts w:cs="Arial"/>
          <w:b/>
          <w:sz w:val="20"/>
          <w:szCs w:val="20"/>
        </w:rPr>
      </w:pPr>
    </w:p>
    <w:p w14:paraId="523AEE40" w14:textId="01F56D52" w:rsidR="004418C5" w:rsidRPr="0049665E" w:rsidRDefault="003D65B0" w:rsidP="004418C5">
      <w:pPr>
        <w:jc w:val="center"/>
        <w:rPr>
          <w:rFonts w:eastAsia="Calibri" w:cs="Arial"/>
          <w:b/>
          <w:sz w:val="20"/>
          <w:szCs w:val="20"/>
        </w:rPr>
      </w:pPr>
      <w:bookmarkStart w:id="68" w:name="_Toc138346734"/>
      <w:r w:rsidRPr="003D65B0">
        <w:rPr>
          <w:rFonts w:cs="Arial"/>
          <w:b/>
          <w:sz w:val="20"/>
          <w:szCs w:val="20"/>
        </w:rPr>
        <w:t>REFERENCA O USPOSOBLJENOSTI</w:t>
      </w:r>
      <w:r w:rsidR="004418C5">
        <w:rPr>
          <w:rFonts w:cs="Arial"/>
          <w:b/>
          <w:sz w:val="20"/>
          <w:szCs w:val="20"/>
        </w:rPr>
        <w:t xml:space="preserve"> </w:t>
      </w:r>
      <w:r w:rsidR="00070D09">
        <w:rPr>
          <w:rFonts w:cs="Arial"/>
          <w:b/>
          <w:sz w:val="20"/>
          <w:szCs w:val="20"/>
        </w:rPr>
        <w:t>1</w:t>
      </w:r>
    </w:p>
    <w:p w14:paraId="39D2E85D" w14:textId="77777777" w:rsidR="004418C5" w:rsidRPr="0049665E" w:rsidRDefault="004418C5" w:rsidP="004418C5">
      <w:pPr>
        <w:jc w:val="both"/>
        <w:rPr>
          <w:rFonts w:eastAsia="Calibri" w:cs="Arial"/>
          <w:sz w:val="20"/>
          <w:szCs w:val="20"/>
        </w:rPr>
      </w:pPr>
    </w:p>
    <w:p w14:paraId="6B290CD4" w14:textId="77777777" w:rsidR="004418C5" w:rsidRPr="0049665E" w:rsidRDefault="004418C5" w:rsidP="004418C5">
      <w:pPr>
        <w:jc w:val="both"/>
        <w:rPr>
          <w:rFonts w:eastAsia="Calibri" w:cs="Arial"/>
          <w:sz w:val="20"/>
          <w:szCs w:val="20"/>
        </w:rPr>
      </w:pPr>
      <w:r w:rsidRPr="0049665E">
        <w:rPr>
          <w:rFonts w:eastAsia="Calibri" w:cs="Arial"/>
          <w:sz w:val="20"/>
          <w:szCs w:val="20"/>
        </w:rPr>
        <w:t xml:space="preserve">V zvezi z javnim naročilom </w:t>
      </w:r>
    </w:p>
    <w:p w14:paraId="20DE0113" w14:textId="77777777" w:rsidR="004418C5" w:rsidRPr="0049665E" w:rsidRDefault="004418C5" w:rsidP="004418C5">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4418C5" w:rsidRPr="0049665E" w14:paraId="5B4A0EA3" w14:textId="77777777" w:rsidTr="00250B90">
        <w:trPr>
          <w:jc w:val="center"/>
        </w:trPr>
        <w:tc>
          <w:tcPr>
            <w:tcW w:w="3397" w:type="dxa"/>
            <w:shd w:val="clear" w:color="auto" w:fill="DBE5F1" w:themeFill="accent1" w:themeFillTint="33"/>
            <w:vAlign w:val="center"/>
          </w:tcPr>
          <w:p w14:paraId="7FDC0AA5" w14:textId="77777777" w:rsidR="004418C5" w:rsidRPr="0049665E" w:rsidRDefault="004418C5" w:rsidP="00250B90">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3791467E" w14:textId="77777777" w:rsidR="004418C5" w:rsidRPr="0049665E" w:rsidRDefault="004418C5" w:rsidP="00250B90">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4418C5" w:rsidRPr="0049665E" w14:paraId="1438EAAC" w14:textId="77777777" w:rsidTr="00250B90">
        <w:trPr>
          <w:trHeight w:val="472"/>
          <w:jc w:val="center"/>
        </w:trPr>
        <w:tc>
          <w:tcPr>
            <w:tcW w:w="3397" w:type="dxa"/>
            <w:shd w:val="clear" w:color="auto" w:fill="DBE5F1" w:themeFill="accent1" w:themeFillTint="33"/>
            <w:vAlign w:val="center"/>
          </w:tcPr>
          <w:p w14:paraId="43206C44" w14:textId="77777777" w:rsidR="004418C5" w:rsidRPr="0049665E" w:rsidRDefault="004418C5" w:rsidP="00250B90">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4DE63981" w14:textId="5EDD20F1" w:rsidR="004418C5" w:rsidRPr="0049665E" w:rsidRDefault="00095005" w:rsidP="00250B90">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4418C5">
              <w:rPr>
                <w:rFonts w:cs="Arial"/>
                <w:snapToGrid w:val="0"/>
                <w:sz w:val="20"/>
                <w:szCs w:val="20"/>
              </w:rPr>
              <w:t xml:space="preserve">  </w:t>
            </w:r>
          </w:p>
        </w:tc>
      </w:tr>
      <w:tr w:rsidR="004418C5" w:rsidRPr="0049665E" w14:paraId="7D4370F8" w14:textId="77777777" w:rsidTr="00250B90">
        <w:trPr>
          <w:trHeight w:val="375"/>
          <w:jc w:val="center"/>
        </w:trPr>
        <w:tc>
          <w:tcPr>
            <w:tcW w:w="3397" w:type="dxa"/>
            <w:shd w:val="clear" w:color="auto" w:fill="DBE5F1" w:themeFill="accent1" w:themeFillTint="33"/>
            <w:vAlign w:val="center"/>
          </w:tcPr>
          <w:p w14:paraId="668F9608" w14:textId="77777777" w:rsidR="004418C5" w:rsidRPr="0049665E" w:rsidRDefault="004418C5" w:rsidP="00250B90">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D7BB109" w14:textId="04B45717" w:rsidR="004418C5" w:rsidRPr="0049665E" w:rsidRDefault="00095005" w:rsidP="00250B90">
            <w:pPr>
              <w:rPr>
                <w:rFonts w:cs="Arial"/>
                <w:snapToGrid w:val="0"/>
                <w:sz w:val="20"/>
                <w:szCs w:val="20"/>
              </w:rPr>
            </w:pPr>
            <w:r>
              <w:rPr>
                <w:rFonts w:cs="Arial"/>
                <w:snapToGrid w:val="0"/>
                <w:sz w:val="20"/>
                <w:szCs w:val="20"/>
              </w:rPr>
              <w:t>285-54</w:t>
            </w:r>
          </w:p>
        </w:tc>
      </w:tr>
    </w:tbl>
    <w:p w14:paraId="22BD40F2" w14:textId="77777777" w:rsidR="004418C5" w:rsidRPr="0049665E" w:rsidRDefault="004418C5" w:rsidP="004418C5">
      <w:pPr>
        <w:rPr>
          <w:rFonts w:eastAsia="Calibri" w:cs="Arial"/>
          <w:sz w:val="20"/>
          <w:szCs w:val="20"/>
        </w:rPr>
      </w:pPr>
    </w:p>
    <w:p w14:paraId="51715330" w14:textId="77777777" w:rsidR="004418C5" w:rsidRPr="0049665E" w:rsidRDefault="004418C5" w:rsidP="004418C5">
      <w:pPr>
        <w:rPr>
          <w:rFonts w:eastAsia="Calibri" w:cs="Arial"/>
          <w:sz w:val="20"/>
          <w:szCs w:val="20"/>
        </w:rPr>
      </w:pPr>
      <w:r w:rsidRPr="0049665E">
        <w:rPr>
          <w:rFonts w:eastAsia="Calibri" w:cs="Arial"/>
          <w:sz w:val="20"/>
          <w:szCs w:val="20"/>
        </w:rPr>
        <w:t>______________________________________________________________________</w:t>
      </w:r>
    </w:p>
    <w:p w14:paraId="03913906" w14:textId="77777777" w:rsidR="004418C5" w:rsidRPr="0049665E" w:rsidRDefault="004418C5" w:rsidP="004418C5">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754553D3" w14:textId="77777777" w:rsidR="004418C5" w:rsidRPr="0049665E" w:rsidRDefault="004418C5" w:rsidP="004418C5">
      <w:pPr>
        <w:jc w:val="both"/>
        <w:rPr>
          <w:rFonts w:eastAsia="Calibri" w:cs="Arial"/>
          <w:sz w:val="20"/>
          <w:szCs w:val="20"/>
        </w:rPr>
      </w:pPr>
    </w:p>
    <w:p w14:paraId="3C93AB00" w14:textId="77777777" w:rsidR="00182A80" w:rsidRPr="00C93315" w:rsidRDefault="004418C5" w:rsidP="00182A80">
      <w:pPr>
        <w:jc w:val="both"/>
        <w:rPr>
          <w:rFonts w:cs="Arial"/>
          <w:sz w:val="20"/>
          <w:szCs w:val="20"/>
        </w:rPr>
      </w:pPr>
      <w:r w:rsidRPr="007935F3">
        <w:rPr>
          <w:rFonts w:cs="Arial"/>
          <w:bCs/>
          <w:sz w:val="20"/>
          <w:szCs w:val="20"/>
        </w:rPr>
        <w:t>izjavljamo, da smo uspešno izvedli in zaključili naslednj</w:t>
      </w:r>
      <w:r w:rsidR="0046405A">
        <w:rPr>
          <w:rFonts w:cs="Arial"/>
          <w:bCs/>
          <w:sz w:val="20"/>
          <w:szCs w:val="20"/>
        </w:rPr>
        <w:t>i</w:t>
      </w:r>
      <w:r w:rsidRPr="007935F3">
        <w:rPr>
          <w:rFonts w:cs="Arial"/>
          <w:bCs/>
          <w:sz w:val="20"/>
          <w:szCs w:val="20"/>
        </w:rPr>
        <w:t xml:space="preserve"> referenčn</w:t>
      </w:r>
      <w:r w:rsidR="0046405A">
        <w:rPr>
          <w:rFonts w:cs="Arial"/>
          <w:bCs/>
          <w:sz w:val="20"/>
          <w:szCs w:val="20"/>
        </w:rPr>
        <w:t>i</w:t>
      </w:r>
      <w:r w:rsidRPr="007935F3">
        <w:rPr>
          <w:rFonts w:cs="Arial"/>
          <w:bCs/>
          <w:sz w:val="20"/>
          <w:szCs w:val="20"/>
        </w:rPr>
        <w:t xml:space="preserve"> pos</w:t>
      </w:r>
      <w:r w:rsidR="0046405A">
        <w:rPr>
          <w:rFonts w:cs="Arial"/>
          <w:bCs/>
          <w:sz w:val="20"/>
          <w:szCs w:val="20"/>
        </w:rPr>
        <w:t>e</w:t>
      </w:r>
      <w:r w:rsidRPr="007935F3">
        <w:rPr>
          <w:rFonts w:cs="Arial"/>
          <w:bCs/>
          <w:sz w:val="20"/>
          <w:szCs w:val="20"/>
        </w:rPr>
        <w:t>l</w:t>
      </w:r>
      <w:r w:rsidR="001B11F5" w:rsidRPr="007935F3">
        <w:rPr>
          <w:rFonts w:cs="Arial"/>
          <w:bCs/>
          <w:sz w:val="20"/>
          <w:szCs w:val="20"/>
        </w:rPr>
        <w:t xml:space="preserve"> </w:t>
      </w:r>
      <w:r w:rsidR="00182A80">
        <w:rPr>
          <w:rFonts w:cs="Arial"/>
          <w:sz w:val="20"/>
          <w:szCs w:val="20"/>
        </w:rPr>
        <w:t xml:space="preserve">oz. </w:t>
      </w:r>
      <w:r w:rsidR="00182A80" w:rsidRPr="00C93315">
        <w:rPr>
          <w:rFonts w:cs="Arial"/>
          <w:sz w:val="20"/>
          <w:szCs w:val="20"/>
        </w:rPr>
        <w:t>projekt vzpostavitve ali nadgradnje kompleksnega rezervnega napajalnega sistema, ki je vključeval:</w:t>
      </w:r>
    </w:p>
    <w:p w14:paraId="0813FA57" w14:textId="77777777" w:rsidR="00182A80" w:rsidRPr="00C93315" w:rsidRDefault="00182A80" w:rsidP="00921B6C">
      <w:pPr>
        <w:pStyle w:val="ListParagraph"/>
        <w:numPr>
          <w:ilvl w:val="0"/>
          <w:numId w:val="53"/>
        </w:numPr>
        <w:jc w:val="both"/>
        <w:rPr>
          <w:rFonts w:ascii="Arial" w:hAnsi="Arial" w:cs="Arial"/>
          <w:sz w:val="20"/>
          <w:szCs w:val="20"/>
        </w:rPr>
      </w:pPr>
      <w:r w:rsidRPr="00C93315">
        <w:rPr>
          <w:rFonts w:ascii="Arial" w:hAnsi="Arial" w:cs="Arial"/>
          <w:sz w:val="20"/>
          <w:szCs w:val="20"/>
        </w:rPr>
        <w:t xml:space="preserve">konfiguracijo in </w:t>
      </w:r>
      <w:proofErr w:type="spellStart"/>
      <w:r w:rsidRPr="00C93315">
        <w:rPr>
          <w:rFonts w:ascii="Arial" w:hAnsi="Arial" w:cs="Arial"/>
          <w:sz w:val="20"/>
          <w:szCs w:val="20"/>
        </w:rPr>
        <w:t>parametriranje</w:t>
      </w:r>
      <w:proofErr w:type="spellEnd"/>
      <w:r w:rsidRPr="00C93315">
        <w:rPr>
          <w:rFonts w:ascii="Arial" w:hAnsi="Arial" w:cs="Arial"/>
          <w:sz w:val="20"/>
          <w:szCs w:val="20"/>
        </w:rPr>
        <w:t xml:space="preserve"> generatorskih krmilnikov za paralelno delovanje najmanj dveh agregatov;</w:t>
      </w:r>
    </w:p>
    <w:p w14:paraId="01779F32" w14:textId="69F77F22" w:rsidR="00182A80" w:rsidRPr="00C93315" w:rsidRDefault="00182A80" w:rsidP="00921B6C">
      <w:pPr>
        <w:pStyle w:val="ListParagraph"/>
        <w:numPr>
          <w:ilvl w:val="0"/>
          <w:numId w:val="53"/>
        </w:numPr>
        <w:jc w:val="both"/>
        <w:rPr>
          <w:rFonts w:ascii="Arial" w:hAnsi="Arial" w:cs="Arial"/>
          <w:sz w:val="20"/>
          <w:szCs w:val="20"/>
        </w:rPr>
      </w:pPr>
      <w:r w:rsidRPr="00C93315">
        <w:rPr>
          <w:rFonts w:ascii="Arial" w:hAnsi="Arial" w:cs="Arial"/>
          <w:sz w:val="20"/>
          <w:szCs w:val="20"/>
        </w:rPr>
        <w:t xml:space="preserve">sinhronizacijo napajalnega sistema z najmanj </w:t>
      </w:r>
      <w:r w:rsidR="00C07556">
        <w:rPr>
          <w:rFonts w:ascii="Arial" w:hAnsi="Arial" w:cs="Arial"/>
          <w:sz w:val="20"/>
          <w:szCs w:val="20"/>
        </w:rPr>
        <w:t>tremi</w:t>
      </w:r>
      <w:r w:rsidRPr="00C93315">
        <w:rPr>
          <w:rFonts w:ascii="Arial" w:hAnsi="Arial" w:cs="Arial"/>
          <w:sz w:val="20"/>
          <w:szCs w:val="20"/>
        </w:rPr>
        <w:t xml:space="preserve"> preklopnim</w:t>
      </w:r>
      <w:r w:rsidR="00C07556">
        <w:rPr>
          <w:rFonts w:ascii="Arial" w:hAnsi="Arial" w:cs="Arial"/>
          <w:sz w:val="20"/>
          <w:szCs w:val="20"/>
        </w:rPr>
        <w:t>i</w:t>
      </w:r>
      <w:r w:rsidRPr="00C93315">
        <w:rPr>
          <w:rFonts w:ascii="Arial" w:hAnsi="Arial" w:cs="Arial"/>
          <w:sz w:val="20"/>
          <w:szCs w:val="20"/>
        </w:rPr>
        <w:t xml:space="preserve"> mest</w:t>
      </w:r>
      <w:r w:rsidR="00C07556">
        <w:rPr>
          <w:rFonts w:ascii="Arial" w:hAnsi="Arial" w:cs="Arial"/>
          <w:sz w:val="20"/>
          <w:szCs w:val="20"/>
        </w:rPr>
        <w:t>i</w:t>
      </w:r>
      <w:r w:rsidRPr="00C93315">
        <w:rPr>
          <w:rFonts w:ascii="Arial" w:hAnsi="Arial" w:cs="Arial"/>
          <w:sz w:val="20"/>
          <w:szCs w:val="20"/>
        </w:rPr>
        <w:t>;</w:t>
      </w:r>
    </w:p>
    <w:p w14:paraId="6522EE7E" w14:textId="77777777" w:rsidR="00182A80" w:rsidRPr="00C93315" w:rsidRDefault="00182A80" w:rsidP="00921B6C">
      <w:pPr>
        <w:pStyle w:val="ListParagraph"/>
        <w:numPr>
          <w:ilvl w:val="0"/>
          <w:numId w:val="53"/>
        </w:numPr>
        <w:jc w:val="both"/>
        <w:rPr>
          <w:rFonts w:ascii="Arial" w:hAnsi="Arial" w:cs="Arial"/>
          <w:sz w:val="20"/>
          <w:szCs w:val="20"/>
        </w:rPr>
      </w:pPr>
      <w:r w:rsidRPr="00C93315">
        <w:rPr>
          <w:rFonts w:ascii="Arial" w:hAnsi="Arial" w:cs="Arial"/>
          <w:sz w:val="20"/>
          <w:szCs w:val="20"/>
        </w:rPr>
        <w:t xml:space="preserve">implementacijo prilagojene krmilne logike generatorskih </w:t>
      </w:r>
      <w:proofErr w:type="spellStart"/>
      <w:r w:rsidRPr="00C93315">
        <w:rPr>
          <w:rFonts w:ascii="Arial" w:hAnsi="Arial" w:cs="Arial"/>
          <w:sz w:val="20"/>
          <w:szCs w:val="20"/>
        </w:rPr>
        <w:t>kontrolerjev</w:t>
      </w:r>
      <w:proofErr w:type="spellEnd"/>
      <w:r w:rsidRPr="00C93315">
        <w:rPr>
          <w:rFonts w:ascii="Arial" w:hAnsi="Arial" w:cs="Arial"/>
          <w:sz w:val="20"/>
          <w:szCs w:val="20"/>
        </w:rPr>
        <w:t>;</w:t>
      </w:r>
    </w:p>
    <w:p w14:paraId="082453DC" w14:textId="77777777" w:rsidR="00182A80" w:rsidRPr="00C93315" w:rsidRDefault="00182A80" w:rsidP="00921B6C">
      <w:pPr>
        <w:pStyle w:val="ListParagraph"/>
        <w:numPr>
          <w:ilvl w:val="0"/>
          <w:numId w:val="53"/>
        </w:numPr>
        <w:jc w:val="both"/>
        <w:rPr>
          <w:rFonts w:ascii="Arial" w:hAnsi="Arial" w:cs="Arial"/>
          <w:sz w:val="20"/>
          <w:szCs w:val="20"/>
        </w:rPr>
      </w:pPr>
      <w:r w:rsidRPr="00C93315">
        <w:rPr>
          <w:rFonts w:ascii="Arial" w:hAnsi="Arial" w:cs="Arial"/>
          <w:sz w:val="20"/>
          <w:szCs w:val="20"/>
        </w:rPr>
        <w:t>integracijo sistema v nadzorni ali SCADA sistem za centralno upravljanje;</w:t>
      </w:r>
    </w:p>
    <w:p w14:paraId="74B1D611" w14:textId="77777777" w:rsidR="00182A80" w:rsidRPr="00C93315" w:rsidRDefault="00182A80" w:rsidP="00921B6C">
      <w:pPr>
        <w:pStyle w:val="ListParagraph"/>
        <w:numPr>
          <w:ilvl w:val="0"/>
          <w:numId w:val="53"/>
        </w:numPr>
        <w:jc w:val="both"/>
        <w:rPr>
          <w:rFonts w:ascii="Arial" w:hAnsi="Arial" w:cs="Arial"/>
          <w:sz w:val="20"/>
          <w:szCs w:val="20"/>
        </w:rPr>
      </w:pPr>
      <w:proofErr w:type="spellStart"/>
      <w:r w:rsidRPr="00C93315">
        <w:rPr>
          <w:rFonts w:ascii="Arial" w:hAnsi="Arial" w:cs="Arial"/>
          <w:sz w:val="20"/>
          <w:szCs w:val="20"/>
        </w:rPr>
        <w:t>parametriranje</w:t>
      </w:r>
      <w:proofErr w:type="spellEnd"/>
      <w:r w:rsidRPr="00C93315">
        <w:rPr>
          <w:rFonts w:ascii="Arial" w:hAnsi="Arial" w:cs="Arial"/>
          <w:sz w:val="20"/>
          <w:szCs w:val="20"/>
        </w:rPr>
        <w:t xml:space="preserve"> generatorskega sklopa (GENSET).</w:t>
      </w:r>
    </w:p>
    <w:p w14:paraId="44A3E150" w14:textId="656E3E63" w:rsidR="004418C5" w:rsidRPr="007B12D3" w:rsidRDefault="004418C5" w:rsidP="00182A80">
      <w:pPr>
        <w:pStyle w:val="NoSpacing"/>
        <w:jc w:val="both"/>
        <w:rPr>
          <w:rFonts w:cs="Arial"/>
          <w:bCs/>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2048"/>
        <w:gridCol w:w="1701"/>
        <w:gridCol w:w="1843"/>
        <w:gridCol w:w="2126"/>
      </w:tblGrid>
      <w:tr w:rsidR="004418C5" w:rsidRPr="0049665E" w14:paraId="4F440696" w14:textId="77777777" w:rsidTr="007935F3">
        <w:trPr>
          <w:trHeight w:val="656"/>
          <w:jc w:val="center"/>
        </w:trPr>
        <w:tc>
          <w:tcPr>
            <w:tcW w:w="499" w:type="dxa"/>
            <w:shd w:val="clear" w:color="auto" w:fill="DBE5F1" w:themeFill="accent1" w:themeFillTint="33"/>
            <w:vAlign w:val="center"/>
          </w:tcPr>
          <w:p w14:paraId="5E0782D1" w14:textId="77777777" w:rsidR="004418C5" w:rsidRPr="0049665E" w:rsidRDefault="004418C5" w:rsidP="00250B90">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2048" w:type="dxa"/>
            <w:shd w:val="clear" w:color="auto" w:fill="DBE5F1" w:themeFill="accent1" w:themeFillTint="33"/>
            <w:vAlign w:val="center"/>
          </w:tcPr>
          <w:p w14:paraId="61327413" w14:textId="77777777" w:rsidR="004418C5" w:rsidRPr="0049665E" w:rsidRDefault="004418C5" w:rsidP="00250B90">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701" w:type="dxa"/>
            <w:shd w:val="clear" w:color="auto" w:fill="DBE5F1" w:themeFill="accent1" w:themeFillTint="33"/>
            <w:vAlign w:val="center"/>
          </w:tcPr>
          <w:p w14:paraId="679BE92C" w14:textId="77777777" w:rsidR="004418C5" w:rsidRPr="0049665E" w:rsidRDefault="004418C5" w:rsidP="00250B90">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634D28E1" w14:textId="77777777" w:rsidR="004418C5" w:rsidRPr="0049665E" w:rsidRDefault="004418C5" w:rsidP="00250B90">
            <w:pPr>
              <w:rPr>
                <w:rFonts w:eastAsia="Calibri" w:cs="Arial"/>
                <w:b/>
                <w:sz w:val="20"/>
                <w:szCs w:val="20"/>
              </w:rPr>
            </w:pPr>
            <w:r>
              <w:rPr>
                <w:rFonts w:eastAsia="Calibri" w:cs="Arial"/>
                <w:b/>
                <w:sz w:val="20"/>
                <w:szCs w:val="20"/>
              </w:rPr>
              <w:t>Naziv in št. pogodbe</w:t>
            </w:r>
          </w:p>
        </w:tc>
        <w:tc>
          <w:tcPr>
            <w:tcW w:w="2126" w:type="dxa"/>
            <w:shd w:val="clear" w:color="auto" w:fill="DBE5F1" w:themeFill="accent1" w:themeFillTint="33"/>
            <w:vAlign w:val="center"/>
          </w:tcPr>
          <w:p w14:paraId="22262F29" w14:textId="77777777" w:rsidR="004418C5" w:rsidRPr="0049665E" w:rsidRDefault="004418C5" w:rsidP="00250B90">
            <w:pPr>
              <w:rPr>
                <w:rFonts w:eastAsia="Calibri" w:cs="Arial"/>
                <w:b/>
                <w:sz w:val="20"/>
                <w:szCs w:val="20"/>
              </w:rPr>
            </w:pPr>
            <w:r w:rsidRPr="0049665E">
              <w:rPr>
                <w:rFonts w:eastAsia="Calibri" w:cs="Arial"/>
                <w:b/>
                <w:sz w:val="20"/>
                <w:szCs w:val="20"/>
              </w:rPr>
              <w:t xml:space="preserve">Datum izvajanja posla </w:t>
            </w:r>
          </w:p>
          <w:p w14:paraId="2DEBEF31" w14:textId="77777777" w:rsidR="004418C5" w:rsidRPr="0049665E" w:rsidRDefault="004418C5" w:rsidP="00250B90">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4418C5" w:rsidRPr="0049665E" w14:paraId="142B923B" w14:textId="77777777" w:rsidTr="007935F3">
        <w:trPr>
          <w:trHeight w:val="702"/>
          <w:jc w:val="center"/>
        </w:trPr>
        <w:tc>
          <w:tcPr>
            <w:tcW w:w="499" w:type="dxa"/>
            <w:shd w:val="clear" w:color="auto" w:fill="DBE5F1" w:themeFill="accent1" w:themeFillTint="33"/>
            <w:vAlign w:val="center"/>
          </w:tcPr>
          <w:p w14:paraId="7FBD95E2" w14:textId="77777777" w:rsidR="004418C5" w:rsidRPr="0049665E" w:rsidRDefault="004418C5" w:rsidP="00250B90">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2048" w:type="dxa"/>
          </w:tcPr>
          <w:p w14:paraId="272C06CC" w14:textId="77777777" w:rsidR="004418C5" w:rsidRPr="0049665E" w:rsidRDefault="004418C5" w:rsidP="00250B90">
            <w:pPr>
              <w:autoSpaceDE w:val="0"/>
              <w:autoSpaceDN w:val="0"/>
              <w:adjustRightInd w:val="0"/>
              <w:jc w:val="both"/>
              <w:rPr>
                <w:rFonts w:eastAsia="Calibri" w:cs="Arial"/>
                <w:color w:val="000000"/>
                <w:sz w:val="20"/>
                <w:szCs w:val="20"/>
              </w:rPr>
            </w:pPr>
          </w:p>
          <w:p w14:paraId="5F0D9826" w14:textId="77777777" w:rsidR="004418C5" w:rsidRPr="0049665E" w:rsidRDefault="004418C5" w:rsidP="00250B90">
            <w:pPr>
              <w:autoSpaceDE w:val="0"/>
              <w:autoSpaceDN w:val="0"/>
              <w:adjustRightInd w:val="0"/>
              <w:jc w:val="both"/>
              <w:rPr>
                <w:rFonts w:eastAsia="Calibri" w:cs="Arial"/>
                <w:color w:val="000000"/>
                <w:sz w:val="20"/>
                <w:szCs w:val="20"/>
              </w:rPr>
            </w:pPr>
          </w:p>
        </w:tc>
        <w:tc>
          <w:tcPr>
            <w:tcW w:w="1701" w:type="dxa"/>
          </w:tcPr>
          <w:p w14:paraId="2792D40E" w14:textId="77777777" w:rsidR="004418C5" w:rsidRPr="0049665E" w:rsidRDefault="004418C5" w:rsidP="00250B90">
            <w:pPr>
              <w:autoSpaceDE w:val="0"/>
              <w:autoSpaceDN w:val="0"/>
              <w:adjustRightInd w:val="0"/>
              <w:jc w:val="both"/>
              <w:rPr>
                <w:rFonts w:eastAsia="Calibri" w:cs="Arial"/>
                <w:color w:val="000000"/>
                <w:sz w:val="20"/>
                <w:szCs w:val="20"/>
              </w:rPr>
            </w:pPr>
          </w:p>
        </w:tc>
        <w:tc>
          <w:tcPr>
            <w:tcW w:w="1843" w:type="dxa"/>
          </w:tcPr>
          <w:p w14:paraId="46DDE64A" w14:textId="77777777" w:rsidR="004418C5" w:rsidRPr="0049665E" w:rsidRDefault="004418C5" w:rsidP="00250B90">
            <w:pPr>
              <w:autoSpaceDE w:val="0"/>
              <w:autoSpaceDN w:val="0"/>
              <w:adjustRightInd w:val="0"/>
              <w:jc w:val="both"/>
              <w:rPr>
                <w:rFonts w:eastAsia="Calibri" w:cs="Arial"/>
                <w:color w:val="000000"/>
                <w:sz w:val="20"/>
                <w:szCs w:val="20"/>
              </w:rPr>
            </w:pPr>
          </w:p>
        </w:tc>
        <w:tc>
          <w:tcPr>
            <w:tcW w:w="2126" w:type="dxa"/>
          </w:tcPr>
          <w:p w14:paraId="49D8907B" w14:textId="77777777" w:rsidR="004418C5" w:rsidRPr="0049665E" w:rsidRDefault="004418C5" w:rsidP="00250B90">
            <w:pPr>
              <w:autoSpaceDE w:val="0"/>
              <w:autoSpaceDN w:val="0"/>
              <w:adjustRightInd w:val="0"/>
              <w:jc w:val="both"/>
              <w:rPr>
                <w:rFonts w:eastAsia="Calibri" w:cs="Arial"/>
                <w:color w:val="000000"/>
                <w:sz w:val="20"/>
                <w:szCs w:val="20"/>
              </w:rPr>
            </w:pPr>
          </w:p>
        </w:tc>
      </w:tr>
    </w:tbl>
    <w:p w14:paraId="6695A936" w14:textId="77777777" w:rsidR="004418C5" w:rsidRPr="0049665E" w:rsidRDefault="004418C5" w:rsidP="004418C5">
      <w:pPr>
        <w:jc w:val="both"/>
        <w:rPr>
          <w:rFonts w:cs="Arial"/>
          <w:b/>
          <w:sz w:val="20"/>
          <w:szCs w:val="20"/>
        </w:rPr>
      </w:pPr>
    </w:p>
    <w:p w14:paraId="16897D46" w14:textId="77777777" w:rsidR="004418C5" w:rsidRPr="0049665E" w:rsidRDefault="004418C5" w:rsidP="004418C5">
      <w:pPr>
        <w:jc w:val="both"/>
        <w:rPr>
          <w:rFonts w:cs="Arial"/>
          <w:sz w:val="20"/>
          <w:szCs w:val="20"/>
        </w:rPr>
      </w:pPr>
      <w:r w:rsidRPr="0049665E">
        <w:rPr>
          <w:rFonts w:cs="Arial"/>
          <w:sz w:val="20"/>
          <w:szCs w:val="20"/>
        </w:rPr>
        <w:t>Izjavljamo, da smo seznanjeni in da se strinjamo, da naročnik zgoraj naveden</w:t>
      </w:r>
      <w:r>
        <w:rPr>
          <w:rFonts w:cs="Arial"/>
          <w:sz w:val="20"/>
          <w:szCs w:val="20"/>
        </w:rPr>
        <w:t>o</w:t>
      </w:r>
      <w:r w:rsidRPr="0049665E">
        <w:rPr>
          <w:rFonts w:cs="Arial"/>
          <w:sz w:val="20"/>
          <w:szCs w:val="20"/>
        </w:rPr>
        <w:t xml:space="preserve"> referenc</w:t>
      </w:r>
      <w:r>
        <w:rPr>
          <w:rFonts w:cs="Arial"/>
          <w:sz w:val="20"/>
          <w:szCs w:val="20"/>
        </w:rPr>
        <w:t>o</w:t>
      </w:r>
      <w:r w:rsidRPr="0049665E">
        <w:rPr>
          <w:rFonts w:cs="Arial"/>
          <w:sz w:val="20"/>
          <w:szCs w:val="20"/>
        </w:rPr>
        <w:t xml:space="preserve"> preveri neposredno pri referenčn</w:t>
      </w:r>
      <w:r>
        <w:rPr>
          <w:rFonts w:cs="Arial"/>
          <w:sz w:val="20"/>
          <w:szCs w:val="20"/>
        </w:rPr>
        <w:t>em</w:t>
      </w:r>
      <w:r w:rsidRPr="0049665E">
        <w:rPr>
          <w:rFonts w:cs="Arial"/>
          <w:sz w:val="20"/>
          <w:szCs w:val="20"/>
        </w:rPr>
        <w:t xml:space="preserve"> naročnik</w:t>
      </w:r>
      <w:r>
        <w:rPr>
          <w:rFonts w:cs="Arial"/>
          <w:sz w:val="20"/>
          <w:szCs w:val="20"/>
        </w:rPr>
        <w:t>u</w:t>
      </w:r>
      <w:r w:rsidRPr="0049665E">
        <w:rPr>
          <w:rFonts w:cs="Arial"/>
          <w:sz w:val="20"/>
          <w:szCs w:val="20"/>
        </w:rPr>
        <w:t>.</w:t>
      </w:r>
    </w:p>
    <w:p w14:paraId="33979530" w14:textId="77777777" w:rsidR="004418C5" w:rsidRPr="0049665E" w:rsidRDefault="004418C5" w:rsidP="004418C5">
      <w:pPr>
        <w:jc w:val="both"/>
        <w:rPr>
          <w:rFonts w:cs="Arial"/>
          <w:sz w:val="20"/>
          <w:szCs w:val="20"/>
        </w:rPr>
      </w:pPr>
    </w:p>
    <w:p w14:paraId="59431319" w14:textId="77777777" w:rsidR="004418C5" w:rsidRPr="00182A80" w:rsidRDefault="004418C5" w:rsidP="004418C5">
      <w:pPr>
        <w:jc w:val="both"/>
        <w:rPr>
          <w:rFonts w:cs="Arial"/>
          <w:b/>
          <w:color w:val="0070C0"/>
          <w:sz w:val="20"/>
          <w:szCs w:val="20"/>
        </w:rPr>
      </w:pPr>
      <w:r w:rsidRPr="00182A80">
        <w:rPr>
          <w:rFonts w:cs="Arial"/>
          <w:b/>
          <w:color w:val="0070C0"/>
          <w:sz w:val="20"/>
          <w:szCs w:val="20"/>
        </w:rPr>
        <w:t>Opomba:</w:t>
      </w:r>
    </w:p>
    <w:p w14:paraId="7D409CEA" w14:textId="77777777" w:rsidR="004418C5" w:rsidRPr="00182A80" w:rsidRDefault="004418C5" w:rsidP="004418C5">
      <w:pPr>
        <w:jc w:val="both"/>
        <w:rPr>
          <w:rFonts w:cs="Arial"/>
          <w:color w:val="0070C0"/>
          <w:sz w:val="20"/>
          <w:szCs w:val="20"/>
        </w:rPr>
      </w:pPr>
    </w:p>
    <w:p w14:paraId="543F7B53" w14:textId="77777777" w:rsidR="00182A80" w:rsidRPr="00182A80" w:rsidRDefault="00182A80" w:rsidP="00182A80">
      <w:pPr>
        <w:jc w:val="both"/>
        <w:rPr>
          <w:rFonts w:cs="Arial"/>
          <w:color w:val="0070C0"/>
          <w:sz w:val="20"/>
          <w:szCs w:val="20"/>
        </w:rPr>
      </w:pPr>
      <w:r w:rsidRPr="00182A80">
        <w:rPr>
          <w:rFonts w:cs="Arial"/>
          <w:color w:val="0070C0"/>
          <w:sz w:val="20"/>
          <w:szCs w:val="20"/>
        </w:rPr>
        <w:t xml:space="preserve">Če ena referenca ne pokriva vseh zgoraj navedenih funkcionalnosti, lahko ponudnik tehnično usposobljenost izkaže z več referencami različnih naročnikov. Vsaka funkcionalnost mora biti ustrezno potrjena vsaj v eni od predloženih referenc; ni potrebno, da so vse funkcionalnosti vključene v eni sami referenci. </w:t>
      </w:r>
    </w:p>
    <w:p w14:paraId="00C74CF2" w14:textId="77777777" w:rsidR="00182A80" w:rsidRPr="00182A80" w:rsidRDefault="00182A80" w:rsidP="00182A80">
      <w:pPr>
        <w:jc w:val="both"/>
        <w:rPr>
          <w:rFonts w:cs="Arial"/>
          <w:color w:val="0070C0"/>
          <w:sz w:val="20"/>
          <w:szCs w:val="20"/>
        </w:rPr>
      </w:pPr>
    </w:p>
    <w:p w14:paraId="66901EA5" w14:textId="226B1312" w:rsidR="00182A80" w:rsidRPr="00182A80" w:rsidRDefault="00182A80" w:rsidP="00182A80">
      <w:pPr>
        <w:jc w:val="both"/>
        <w:rPr>
          <w:rFonts w:cs="Arial"/>
          <w:color w:val="0070C0"/>
          <w:sz w:val="20"/>
          <w:szCs w:val="20"/>
        </w:rPr>
      </w:pPr>
      <w:r w:rsidRPr="00182A80">
        <w:rPr>
          <w:rFonts w:cs="Arial"/>
          <w:color w:val="0070C0"/>
          <w:sz w:val="20"/>
          <w:szCs w:val="20"/>
        </w:rPr>
        <w:t xml:space="preserve">Upoštevajo se reference iz obdobja zadnjih treh let od dneva objave te razpisne dokumentacije. </w:t>
      </w:r>
    </w:p>
    <w:p w14:paraId="32D0C05C" w14:textId="41F4852B" w:rsidR="004418C5" w:rsidRDefault="004418C5" w:rsidP="004418C5">
      <w:pPr>
        <w:jc w:val="both"/>
        <w:rPr>
          <w:rFonts w:cs="Arial"/>
          <w:sz w:val="20"/>
          <w:szCs w:val="20"/>
        </w:rPr>
      </w:pPr>
    </w:p>
    <w:p w14:paraId="412DDF42" w14:textId="77777777" w:rsidR="00BF664D" w:rsidRPr="0049665E" w:rsidRDefault="00BF664D"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510D3D21" w14:textId="77777777" w:rsidTr="009637CA">
        <w:tc>
          <w:tcPr>
            <w:tcW w:w="4643" w:type="dxa"/>
          </w:tcPr>
          <w:p w14:paraId="2CC40F6B"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789040A7" w14:textId="77777777" w:rsidR="00BF664D" w:rsidRPr="00301EB6" w:rsidRDefault="00BF664D" w:rsidP="009637CA">
            <w:pPr>
              <w:jc w:val="both"/>
              <w:rPr>
                <w:rFonts w:cs="Arial"/>
                <w:sz w:val="20"/>
                <w:szCs w:val="20"/>
              </w:rPr>
            </w:pPr>
            <w:r w:rsidRPr="00301EB6">
              <w:rPr>
                <w:rFonts w:cs="Arial"/>
                <w:sz w:val="20"/>
                <w:szCs w:val="20"/>
              </w:rPr>
              <w:t>Ponudnik:</w:t>
            </w:r>
          </w:p>
        </w:tc>
      </w:tr>
    </w:tbl>
    <w:p w14:paraId="03EEFB93"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7CADD5FD" w14:textId="77777777" w:rsidTr="009637CA">
        <w:tc>
          <w:tcPr>
            <w:tcW w:w="4643" w:type="dxa"/>
          </w:tcPr>
          <w:p w14:paraId="0235EF0D" w14:textId="77777777" w:rsidR="00BF664D" w:rsidRPr="00301EB6" w:rsidRDefault="00BF664D" w:rsidP="009637CA">
            <w:pPr>
              <w:jc w:val="both"/>
              <w:rPr>
                <w:rFonts w:cs="Arial"/>
                <w:sz w:val="20"/>
                <w:szCs w:val="20"/>
              </w:rPr>
            </w:pPr>
          </w:p>
        </w:tc>
        <w:tc>
          <w:tcPr>
            <w:tcW w:w="4643" w:type="dxa"/>
          </w:tcPr>
          <w:p w14:paraId="6A20857C"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456A6F70" w14:textId="77777777" w:rsidR="004418C5" w:rsidRDefault="004418C5" w:rsidP="00231C4D">
      <w:pPr>
        <w:pStyle w:val="Heading2"/>
        <w:numPr>
          <w:ilvl w:val="0"/>
          <w:numId w:val="0"/>
        </w:numPr>
        <w:spacing w:after="200" w:line="276" w:lineRule="auto"/>
        <w:jc w:val="right"/>
        <w:rPr>
          <w:iCs/>
          <w:color w:val="548DD4" w:themeColor="text2" w:themeTint="99"/>
          <w:sz w:val="20"/>
          <w:szCs w:val="20"/>
        </w:rPr>
      </w:pPr>
    </w:p>
    <w:p w14:paraId="0694F3FD" w14:textId="77777777" w:rsidR="00182A80" w:rsidRDefault="00182A80" w:rsidP="006B483E">
      <w:pPr>
        <w:jc w:val="right"/>
        <w:rPr>
          <w:rFonts w:cs="Arial"/>
          <w:b/>
          <w:color w:val="0070C0"/>
          <w:sz w:val="20"/>
          <w:szCs w:val="20"/>
        </w:rPr>
      </w:pPr>
    </w:p>
    <w:p w14:paraId="6DD62AC4" w14:textId="77777777" w:rsidR="00182A80" w:rsidRDefault="00182A80">
      <w:pPr>
        <w:rPr>
          <w:rFonts w:cs="Arial"/>
          <w:b/>
          <w:color w:val="0070C0"/>
          <w:sz w:val="20"/>
          <w:szCs w:val="20"/>
        </w:rPr>
      </w:pPr>
      <w:r>
        <w:rPr>
          <w:rFonts w:cs="Arial"/>
          <w:b/>
          <w:color w:val="0070C0"/>
          <w:sz w:val="20"/>
          <w:szCs w:val="20"/>
        </w:rPr>
        <w:br w:type="page"/>
      </w:r>
    </w:p>
    <w:p w14:paraId="0B881B30" w14:textId="1B60DB9F" w:rsidR="006B483E" w:rsidRPr="0049665E" w:rsidRDefault="006B483E" w:rsidP="006B483E">
      <w:pPr>
        <w:jc w:val="right"/>
        <w:rPr>
          <w:rFonts w:cs="Arial"/>
          <w:b/>
          <w:color w:val="0070C0"/>
          <w:sz w:val="20"/>
          <w:szCs w:val="20"/>
        </w:rPr>
      </w:pPr>
      <w:r w:rsidRPr="0049665E">
        <w:rPr>
          <w:rFonts w:cs="Arial"/>
          <w:b/>
          <w:color w:val="0070C0"/>
          <w:sz w:val="20"/>
          <w:szCs w:val="20"/>
        </w:rPr>
        <w:lastRenderedPageBreak/>
        <w:t>PRILOGA D/</w:t>
      </w:r>
      <w:r w:rsidR="008E3AA1">
        <w:rPr>
          <w:rFonts w:cs="Arial"/>
          <w:b/>
          <w:color w:val="0070C0"/>
          <w:sz w:val="20"/>
          <w:szCs w:val="20"/>
        </w:rPr>
        <w:t>3</w:t>
      </w:r>
      <w:r>
        <w:rPr>
          <w:rFonts w:cs="Arial"/>
          <w:b/>
          <w:color w:val="0070C0"/>
          <w:sz w:val="20"/>
          <w:szCs w:val="20"/>
        </w:rPr>
        <w:t>a</w:t>
      </w:r>
    </w:p>
    <w:p w14:paraId="41AB7FBF" w14:textId="0E11E62E" w:rsidR="004418C5" w:rsidRDefault="004418C5">
      <w:pPr>
        <w:rPr>
          <w:rFonts w:cs="Arial"/>
          <w:b/>
          <w:color w:val="548DD4" w:themeColor="text2" w:themeTint="99"/>
          <w:sz w:val="20"/>
          <w:szCs w:val="20"/>
        </w:rPr>
      </w:pPr>
    </w:p>
    <w:p w14:paraId="52125E08" w14:textId="61994975" w:rsidR="006B483E" w:rsidRDefault="006B483E" w:rsidP="006B483E">
      <w:pPr>
        <w:jc w:val="center"/>
        <w:rPr>
          <w:rFonts w:eastAsia="Calibri" w:cs="Arial"/>
          <w:b/>
          <w:bCs/>
          <w:color w:val="000000"/>
          <w:sz w:val="20"/>
          <w:szCs w:val="20"/>
        </w:rPr>
      </w:pPr>
      <w:r w:rsidRPr="009A0DE8">
        <w:rPr>
          <w:rFonts w:eastAsia="Calibri" w:cs="Arial"/>
          <w:b/>
          <w:bCs/>
          <w:color w:val="000000"/>
          <w:sz w:val="20"/>
          <w:szCs w:val="20"/>
        </w:rPr>
        <w:t>REFERENČNO POTRDILO</w:t>
      </w:r>
      <w:r>
        <w:rPr>
          <w:rFonts w:eastAsia="Calibri" w:cs="Arial"/>
          <w:b/>
          <w:bCs/>
          <w:color w:val="000000"/>
          <w:sz w:val="20"/>
          <w:szCs w:val="20"/>
        </w:rPr>
        <w:t xml:space="preserve"> </w:t>
      </w:r>
      <w:r w:rsidRPr="009A0DE8">
        <w:rPr>
          <w:rFonts w:eastAsia="Calibri" w:cs="Arial"/>
          <w:b/>
          <w:bCs/>
          <w:color w:val="000000"/>
          <w:sz w:val="20"/>
          <w:szCs w:val="20"/>
        </w:rPr>
        <w:t xml:space="preserve">O USPOSOBLJENOSTI </w:t>
      </w:r>
      <w:r w:rsidR="00070D09">
        <w:rPr>
          <w:rFonts w:eastAsia="Calibri" w:cs="Arial"/>
          <w:b/>
          <w:bCs/>
          <w:color w:val="000000"/>
          <w:sz w:val="20"/>
          <w:szCs w:val="20"/>
        </w:rPr>
        <w:t>1</w:t>
      </w:r>
    </w:p>
    <w:p w14:paraId="48A7066B" w14:textId="4AAE1402" w:rsidR="006B483E" w:rsidRDefault="006B483E" w:rsidP="006B483E">
      <w:pPr>
        <w:jc w:val="center"/>
        <w:rPr>
          <w:rFonts w:eastAsia="Calibri" w:cs="Arial"/>
          <w:b/>
          <w:bCs/>
          <w:color w:val="000000"/>
          <w:sz w:val="20"/>
          <w:szCs w:val="20"/>
        </w:rPr>
      </w:pPr>
    </w:p>
    <w:p w14:paraId="61A4C830" w14:textId="77777777" w:rsidR="006B483E" w:rsidRDefault="006B483E" w:rsidP="006B483E">
      <w:pPr>
        <w:rPr>
          <w:rFonts w:cs="Arial"/>
          <w:b/>
          <w:color w:val="0070C0"/>
          <w:sz w:val="20"/>
          <w:szCs w:val="20"/>
        </w:rPr>
      </w:pPr>
    </w:p>
    <w:p w14:paraId="09A0B54E" w14:textId="77777777" w:rsidR="006B483E" w:rsidRPr="009A0DE8" w:rsidRDefault="006B483E" w:rsidP="006B483E">
      <w:pPr>
        <w:rPr>
          <w:rFonts w:cs="Arial"/>
          <w:sz w:val="20"/>
          <w:szCs w:val="20"/>
        </w:rPr>
      </w:pPr>
      <w:r w:rsidRPr="009A0DE8">
        <w:rPr>
          <w:rFonts w:cs="Arial"/>
          <w:b/>
          <w:bCs/>
          <w:sz w:val="20"/>
          <w:szCs w:val="20"/>
        </w:rPr>
        <w:t>Referenčni naročnik:</w:t>
      </w:r>
    </w:p>
    <w:p w14:paraId="755818F8" w14:textId="77777777" w:rsidR="006B483E" w:rsidRDefault="006B483E" w:rsidP="006B483E">
      <w:pPr>
        <w:rPr>
          <w:rFonts w:cs="Arial"/>
          <w:sz w:val="20"/>
          <w:szCs w:val="20"/>
        </w:rPr>
      </w:pPr>
    </w:p>
    <w:p w14:paraId="4FC2E5AB" w14:textId="77777777" w:rsidR="006B483E" w:rsidRDefault="006B483E" w:rsidP="006B483E">
      <w:pPr>
        <w:rPr>
          <w:rFonts w:cs="Arial"/>
          <w:sz w:val="20"/>
          <w:szCs w:val="20"/>
        </w:rPr>
      </w:pPr>
      <w:r w:rsidRPr="009A0DE8">
        <w:rPr>
          <w:rFonts w:cs="Arial"/>
          <w:sz w:val="20"/>
          <w:szCs w:val="20"/>
        </w:rPr>
        <w:t xml:space="preserve">Naziv podjetja/institucije: </w:t>
      </w:r>
    </w:p>
    <w:p w14:paraId="02F1A977" w14:textId="4DCADF4B" w:rsidR="006B483E" w:rsidRPr="009A0DE8" w:rsidRDefault="006B483E" w:rsidP="006B483E">
      <w:pPr>
        <w:rPr>
          <w:rFonts w:cs="Arial"/>
          <w:sz w:val="20"/>
          <w:szCs w:val="20"/>
        </w:rPr>
      </w:pPr>
      <w:r w:rsidRPr="009A0DE8">
        <w:rPr>
          <w:rFonts w:cs="Arial"/>
          <w:sz w:val="20"/>
          <w:szCs w:val="20"/>
        </w:rPr>
        <w:t>___________________________________</w:t>
      </w:r>
      <w:r>
        <w:rPr>
          <w:rFonts w:cs="Arial"/>
          <w:sz w:val="20"/>
          <w:szCs w:val="20"/>
        </w:rPr>
        <w:t>_____________________________</w:t>
      </w:r>
      <w:r w:rsidRPr="009A0DE8">
        <w:rPr>
          <w:rFonts w:cs="Arial"/>
          <w:sz w:val="20"/>
          <w:szCs w:val="20"/>
        </w:rPr>
        <w:t>_______</w:t>
      </w:r>
    </w:p>
    <w:p w14:paraId="0BFEF3A1" w14:textId="77777777" w:rsidR="006B483E" w:rsidRDefault="006B483E" w:rsidP="006B483E">
      <w:pPr>
        <w:rPr>
          <w:rFonts w:cs="Arial"/>
          <w:sz w:val="20"/>
          <w:szCs w:val="20"/>
        </w:rPr>
      </w:pPr>
    </w:p>
    <w:p w14:paraId="4ED52036" w14:textId="77777777" w:rsidR="006B483E" w:rsidRDefault="006B483E" w:rsidP="006B483E">
      <w:pPr>
        <w:rPr>
          <w:rFonts w:cs="Arial"/>
          <w:sz w:val="20"/>
          <w:szCs w:val="20"/>
        </w:rPr>
      </w:pPr>
      <w:r w:rsidRPr="009A0DE8">
        <w:rPr>
          <w:rFonts w:cs="Arial"/>
          <w:sz w:val="20"/>
          <w:szCs w:val="20"/>
        </w:rPr>
        <w:t>Naslov:</w:t>
      </w:r>
    </w:p>
    <w:p w14:paraId="61419557" w14:textId="7AE51908" w:rsidR="006B483E" w:rsidRPr="003D65B0" w:rsidRDefault="006B483E" w:rsidP="006B483E">
      <w:pPr>
        <w:rPr>
          <w:rFonts w:cs="Arial"/>
          <w:sz w:val="20"/>
          <w:szCs w:val="20"/>
        </w:rPr>
      </w:pPr>
      <w:r w:rsidRPr="003D65B0">
        <w:rPr>
          <w:rFonts w:cs="Arial"/>
          <w:sz w:val="20"/>
          <w:szCs w:val="20"/>
        </w:rPr>
        <w:t>_______________________________________________________________________</w:t>
      </w:r>
    </w:p>
    <w:p w14:paraId="2C0B2471" w14:textId="77777777" w:rsidR="006B483E" w:rsidRDefault="006B483E" w:rsidP="006B483E">
      <w:pPr>
        <w:rPr>
          <w:rFonts w:cs="Arial"/>
          <w:sz w:val="20"/>
          <w:szCs w:val="20"/>
        </w:rPr>
      </w:pPr>
    </w:p>
    <w:p w14:paraId="4281C3DD" w14:textId="13D44AAC" w:rsidR="006B483E" w:rsidRDefault="006B483E" w:rsidP="006B483E">
      <w:pPr>
        <w:rPr>
          <w:rFonts w:cs="Arial"/>
          <w:sz w:val="20"/>
          <w:szCs w:val="20"/>
        </w:rPr>
      </w:pPr>
      <w:r w:rsidRPr="009A0DE8">
        <w:rPr>
          <w:rFonts w:cs="Arial"/>
          <w:sz w:val="20"/>
          <w:szCs w:val="20"/>
        </w:rPr>
        <w:t>Ime in priimek kontaktne osebe</w:t>
      </w:r>
      <w:r w:rsidR="00182A80">
        <w:rPr>
          <w:rFonts w:cs="Arial"/>
          <w:sz w:val="20"/>
          <w:szCs w:val="20"/>
        </w:rPr>
        <w:t xml:space="preserve"> referenčnega naročnika</w:t>
      </w:r>
      <w:r w:rsidRPr="009A0DE8">
        <w:rPr>
          <w:rFonts w:cs="Arial"/>
          <w:sz w:val="20"/>
          <w:szCs w:val="20"/>
        </w:rPr>
        <w:t xml:space="preserve">: </w:t>
      </w:r>
    </w:p>
    <w:p w14:paraId="0743D3B3" w14:textId="17ECA64A" w:rsidR="006B483E" w:rsidRDefault="006B483E" w:rsidP="006B483E">
      <w:pPr>
        <w:rPr>
          <w:rFonts w:cs="Arial"/>
          <w:sz w:val="20"/>
          <w:szCs w:val="20"/>
        </w:rPr>
      </w:pPr>
      <w:r w:rsidRPr="003D65B0">
        <w:rPr>
          <w:rFonts w:cs="Arial"/>
          <w:sz w:val="20"/>
          <w:szCs w:val="20"/>
        </w:rPr>
        <w:t>_______________________________________________________________________</w:t>
      </w:r>
    </w:p>
    <w:p w14:paraId="501D2868" w14:textId="77777777" w:rsidR="006B483E" w:rsidRDefault="006B483E" w:rsidP="006B483E">
      <w:pPr>
        <w:rPr>
          <w:rFonts w:cs="Arial"/>
          <w:sz w:val="20"/>
          <w:szCs w:val="20"/>
        </w:rPr>
      </w:pPr>
    </w:p>
    <w:p w14:paraId="09A40855" w14:textId="77777777" w:rsidR="006B483E" w:rsidRPr="009A0DE8" w:rsidRDefault="006B483E" w:rsidP="006B483E">
      <w:pPr>
        <w:rPr>
          <w:rFonts w:cs="Arial"/>
          <w:sz w:val="20"/>
          <w:szCs w:val="20"/>
        </w:rPr>
      </w:pPr>
      <w:r w:rsidRPr="009A0DE8">
        <w:rPr>
          <w:rFonts w:cs="Arial"/>
          <w:sz w:val="20"/>
          <w:szCs w:val="20"/>
        </w:rPr>
        <w:t>Telefonska številka: _________________________________________________</w:t>
      </w:r>
    </w:p>
    <w:p w14:paraId="74E06397" w14:textId="77777777" w:rsidR="006B483E" w:rsidRDefault="006B483E" w:rsidP="006B483E">
      <w:pPr>
        <w:rPr>
          <w:rFonts w:cs="Arial"/>
          <w:sz w:val="20"/>
          <w:szCs w:val="20"/>
        </w:rPr>
      </w:pPr>
    </w:p>
    <w:p w14:paraId="5F599954" w14:textId="77777777" w:rsidR="006B483E" w:rsidRDefault="006B483E" w:rsidP="006B483E">
      <w:pPr>
        <w:rPr>
          <w:rFonts w:cs="Arial"/>
          <w:sz w:val="20"/>
          <w:szCs w:val="20"/>
        </w:rPr>
      </w:pPr>
      <w:r w:rsidRPr="009A0DE8">
        <w:rPr>
          <w:rFonts w:cs="Arial"/>
          <w:sz w:val="20"/>
          <w:szCs w:val="20"/>
        </w:rPr>
        <w:t>Elektronski naslov: _________________________________________________</w:t>
      </w:r>
    </w:p>
    <w:p w14:paraId="0B5C26ED" w14:textId="77777777" w:rsidR="006B483E" w:rsidRPr="009A0DE8" w:rsidRDefault="006B483E" w:rsidP="006B483E">
      <w:pPr>
        <w:rPr>
          <w:rFonts w:cs="Arial"/>
          <w:sz w:val="20"/>
          <w:szCs w:val="20"/>
        </w:rPr>
      </w:pPr>
    </w:p>
    <w:p w14:paraId="694E0BCA" w14:textId="6185B6B7" w:rsidR="006B483E" w:rsidRPr="009A0DE8" w:rsidRDefault="006B483E" w:rsidP="006B483E">
      <w:pPr>
        <w:rPr>
          <w:rFonts w:cs="Arial"/>
          <w:sz w:val="20"/>
          <w:szCs w:val="20"/>
        </w:rPr>
      </w:pPr>
      <w:r w:rsidRPr="009A0DE8">
        <w:rPr>
          <w:rFonts w:cs="Arial"/>
          <w:b/>
          <w:bCs/>
          <w:sz w:val="20"/>
          <w:szCs w:val="20"/>
        </w:rPr>
        <w:t>Opis izvedenih storitev:</w:t>
      </w:r>
    </w:p>
    <w:p w14:paraId="72273F56" w14:textId="60EC64A0" w:rsidR="006B483E" w:rsidRDefault="006B483E" w:rsidP="006B483E">
      <w:pPr>
        <w:rPr>
          <w:rFonts w:cs="Arial"/>
          <w:sz w:val="20"/>
          <w:szCs w:val="20"/>
        </w:rPr>
      </w:pPr>
      <w:r w:rsidRPr="009A0DE8">
        <w:rPr>
          <w:rFonts w:cs="Arial"/>
          <w:sz w:val="20"/>
          <w:szCs w:val="20"/>
        </w:rPr>
        <w:t>Referenčni ponudnik (naziv</w:t>
      </w:r>
      <w:r w:rsidR="00182A80">
        <w:rPr>
          <w:rFonts w:cs="Arial"/>
          <w:sz w:val="20"/>
          <w:szCs w:val="20"/>
        </w:rPr>
        <w:t xml:space="preserve"> in naslov</w:t>
      </w:r>
      <w:r w:rsidRPr="009A0DE8">
        <w:rPr>
          <w:rFonts w:cs="Arial"/>
          <w:sz w:val="20"/>
          <w:szCs w:val="20"/>
        </w:rPr>
        <w:t xml:space="preserve"> izvajalca</w:t>
      </w:r>
      <w:r w:rsidR="00182A80">
        <w:rPr>
          <w:rFonts w:cs="Arial"/>
          <w:sz w:val="20"/>
          <w:szCs w:val="20"/>
        </w:rPr>
        <w:t xml:space="preserve"> referenčnih del</w:t>
      </w:r>
      <w:r w:rsidRPr="009A0DE8">
        <w:rPr>
          <w:rFonts w:cs="Arial"/>
          <w:sz w:val="20"/>
          <w:szCs w:val="20"/>
        </w:rPr>
        <w:t xml:space="preserve">): </w:t>
      </w:r>
    </w:p>
    <w:p w14:paraId="66B5C937" w14:textId="52C8CF86" w:rsidR="006B483E" w:rsidRPr="009A0DE8" w:rsidRDefault="006B483E" w:rsidP="006B483E">
      <w:pPr>
        <w:rPr>
          <w:rFonts w:cs="Arial"/>
          <w:sz w:val="20"/>
          <w:szCs w:val="20"/>
        </w:rPr>
      </w:pPr>
      <w:r w:rsidRPr="009A0DE8">
        <w:rPr>
          <w:rFonts w:cs="Arial"/>
          <w:sz w:val="20"/>
          <w:szCs w:val="20"/>
        </w:rPr>
        <w:t>__________________________________</w:t>
      </w:r>
      <w:r>
        <w:rPr>
          <w:rFonts w:cs="Arial"/>
          <w:sz w:val="20"/>
          <w:szCs w:val="20"/>
        </w:rPr>
        <w:t>______________________________</w:t>
      </w:r>
      <w:r w:rsidRPr="009A0DE8">
        <w:rPr>
          <w:rFonts w:cs="Arial"/>
          <w:sz w:val="20"/>
          <w:szCs w:val="20"/>
        </w:rPr>
        <w:t>_______</w:t>
      </w:r>
    </w:p>
    <w:p w14:paraId="66F5304C" w14:textId="77777777" w:rsidR="006B483E" w:rsidRDefault="006B483E" w:rsidP="006B483E">
      <w:pPr>
        <w:rPr>
          <w:rFonts w:cs="Arial"/>
          <w:sz w:val="20"/>
          <w:szCs w:val="20"/>
        </w:rPr>
      </w:pPr>
    </w:p>
    <w:p w14:paraId="674AD456" w14:textId="6EE21678" w:rsidR="006B483E" w:rsidRPr="009A0DE8" w:rsidRDefault="006B483E" w:rsidP="006B483E">
      <w:pPr>
        <w:rPr>
          <w:rFonts w:cs="Arial"/>
          <w:sz w:val="20"/>
          <w:szCs w:val="20"/>
        </w:rPr>
      </w:pPr>
      <w:r w:rsidRPr="009A0DE8">
        <w:rPr>
          <w:rFonts w:cs="Arial"/>
          <w:sz w:val="20"/>
          <w:szCs w:val="20"/>
        </w:rPr>
        <w:t xml:space="preserve">je za našo </w:t>
      </w:r>
      <w:r>
        <w:rPr>
          <w:rFonts w:cs="Arial"/>
          <w:sz w:val="20"/>
          <w:szCs w:val="20"/>
        </w:rPr>
        <w:t>družbo/institucijo</w:t>
      </w:r>
      <w:r w:rsidRPr="009A0DE8">
        <w:rPr>
          <w:rFonts w:cs="Arial"/>
          <w:sz w:val="20"/>
          <w:szCs w:val="20"/>
        </w:rPr>
        <w:t xml:space="preserve"> v obdobju</w:t>
      </w:r>
      <w:r w:rsidRPr="009A0DE8">
        <w:rPr>
          <w:rFonts w:cs="Arial"/>
          <w:sz w:val="20"/>
          <w:szCs w:val="20"/>
        </w:rPr>
        <w:br/>
      </w:r>
      <w:r w:rsidRPr="009A0DE8">
        <w:rPr>
          <w:rFonts w:cs="Arial"/>
          <w:b/>
          <w:bCs/>
          <w:sz w:val="20"/>
          <w:szCs w:val="20"/>
        </w:rPr>
        <w:t>od:</w:t>
      </w:r>
      <w:r w:rsidRPr="009A0DE8">
        <w:rPr>
          <w:rFonts w:cs="Arial"/>
          <w:sz w:val="20"/>
          <w:szCs w:val="20"/>
        </w:rPr>
        <w:t xml:space="preserve"> ____ / ____ / ________ </w:t>
      </w:r>
      <w:r w:rsidRPr="009A0DE8">
        <w:rPr>
          <w:rFonts w:cs="Arial"/>
          <w:b/>
          <w:bCs/>
          <w:sz w:val="20"/>
          <w:szCs w:val="20"/>
        </w:rPr>
        <w:t>do:</w:t>
      </w:r>
      <w:r w:rsidRPr="009A0DE8">
        <w:rPr>
          <w:rFonts w:cs="Arial"/>
          <w:sz w:val="20"/>
          <w:szCs w:val="20"/>
        </w:rPr>
        <w:t xml:space="preserve"> ____ / ____ / ________</w:t>
      </w:r>
      <w:r>
        <w:rPr>
          <w:rFonts w:cs="Arial"/>
          <w:sz w:val="20"/>
          <w:szCs w:val="20"/>
        </w:rPr>
        <w:t xml:space="preserve"> </w:t>
      </w:r>
      <w:r w:rsidR="00182A80">
        <w:rPr>
          <w:rFonts w:cs="Arial"/>
          <w:sz w:val="20"/>
          <w:szCs w:val="20"/>
        </w:rPr>
        <w:t>s</w:t>
      </w:r>
      <w:r w:rsidR="00182A80" w:rsidRPr="00182A80">
        <w:rPr>
          <w:rFonts w:cs="Arial"/>
          <w:sz w:val="20"/>
          <w:szCs w:val="20"/>
        </w:rPr>
        <w:t>trokovno, kakovostno in v pogodbenih rokih</w:t>
      </w:r>
      <w:r w:rsidR="00182A80">
        <w:rPr>
          <w:rFonts w:cs="Arial"/>
          <w:sz w:val="20"/>
          <w:szCs w:val="20"/>
        </w:rPr>
        <w:t xml:space="preserve"> izvedel </w:t>
      </w:r>
      <w:r w:rsidRPr="009A0DE8">
        <w:rPr>
          <w:rFonts w:cs="Arial"/>
          <w:sz w:val="20"/>
          <w:szCs w:val="20"/>
        </w:rPr>
        <w:t>storitve</w:t>
      </w:r>
      <w:r w:rsidR="00182A80">
        <w:rPr>
          <w:rFonts w:cs="Arial"/>
          <w:sz w:val="20"/>
          <w:szCs w:val="20"/>
        </w:rPr>
        <w:t xml:space="preserve">/projekt, ki je vključeval </w:t>
      </w:r>
      <w:r w:rsidR="00182A80" w:rsidRPr="00182A80">
        <w:rPr>
          <w:rFonts w:cs="Arial"/>
          <w:sz w:val="20"/>
          <w:szCs w:val="20"/>
        </w:rPr>
        <w:t>naslednje funkcionalnosti (označite ustrezno):</w:t>
      </w:r>
    </w:p>
    <w:p w14:paraId="54BF473D" w14:textId="77777777" w:rsidR="00E44F2F" w:rsidRDefault="00E44F2F" w:rsidP="00E44F2F">
      <w:pPr>
        <w:jc w:val="both"/>
        <w:rPr>
          <w:rFonts w:eastAsia="Calibri" w:cs="Arial"/>
          <w:color w:val="000000"/>
          <w:sz w:val="20"/>
          <w:szCs w:val="20"/>
        </w:rPr>
      </w:pPr>
    </w:p>
    <w:p w14:paraId="2634D7D2" w14:textId="77777777" w:rsidR="006B483E" w:rsidRPr="00E44F2F" w:rsidRDefault="006B483E" w:rsidP="00E44F2F">
      <w:pPr>
        <w:jc w:val="both"/>
        <w:rPr>
          <w:rFonts w:eastAsia="Calibri" w:cs="Arial"/>
          <w:color w:val="000000"/>
          <w:sz w:val="20"/>
          <w:szCs w:val="20"/>
        </w:rPr>
      </w:pPr>
    </w:p>
    <w:tbl>
      <w:tblPr>
        <w:tblW w:w="864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86"/>
        <w:gridCol w:w="747"/>
        <w:gridCol w:w="709"/>
      </w:tblGrid>
      <w:tr w:rsidR="00182A80" w:rsidRPr="00182A80" w14:paraId="1603925E" w14:textId="77777777" w:rsidTr="00182A80">
        <w:trPr>
          <w:trHeight w:val="352"/>
          <w:tblHeader/>
          <w:tblCellSpacing w:w="15" w:type="dxa"/>
        </w:trPr>
        <w:tc>
          <w:tcPr>
            <w:tcW w:w="0" w:type="auto"/>
            <w:shd w:val="clear" w:color="auto" w:fill="DBE5F1" w:themeFill="accent1" w:themeFillTint="33"/>
            <w:vAlign w:val="center"/>
            <w:hideMark/>
          </w:tcPr>
          <w:p w14:paraId="02A9F16D" w14:textId="77777777" w:rsidR="00182A80" w:rsidRPr="00182A80" w:rsidRDefault="00182A80" w:rsidP="00182A80">
            <w:pPr>
              <w:jc w:val="center"/>
              <w:rPr>
                <w:rFonts w:cs="Arial"/>
                <w:b/>
                <w:bCs/>
                <w:sz w:val="20"/>
                <w:szCs w:val="20"/>
              </w:rPr>
            </w:pPr>
            <w:r w:rsidRPr="00182A80">
              <w:rPr>
                <w:rFonts w:cs="Arial"/>
                <w:b/>
                <w:bCs/>
                <w:sz w:val="20"/>
                <w:szCs w:val="20"/>
              </w:rPr>
              <w:t>Funkcionalnost</w:t>
            </w:r>
          </w:p>
        </w:tc>
        <w:tc>
          <w:tcPr>
            <w:tcW w:w="717" w:type="dxa"/>
            <w:shd w:val="clear" w:color="auto" w:fill="DBE5F1" w:themeFill="accent1" w:themeFillTint="33"/>
            <w:vAlign w:val="center"/>
            <w:hideMark/>
          </w:tcPr>
          <w:p w14:paraId="4C9FA4C2" w14:textId="77777777" w:rsidR="00182A80" w:rsidRPr="00182A80" w:rsidRDefault="00182A80" w:rsidP="00182A80">
            <w:pPr>
              <w:jc w:val="center"/>
              <w:rPr>
                <w:rFonts w:cs="Arial"/>
                <w:b/>
                <w:bCs/>
                <w:sz w:val="20"/>
                <w:szCs w:val="20"/>
              </w:rPr>
            </w:pPr>
            <w:r w:rsidRPr="00182A80">
              <w:rPr>
                <w:rFonts w:cs="Arial"/>
                <w:b/>
                <w:bCs/>
                <w:sz w:val="20"/>
                <w:szCs w:val="20"/>
              </w:rPr>
              <w:t>DA</w:t>
            </w:r>
          </w:p>
        </w:tc>
        <w:tc>
          <w:tcPr>
            <w:tcW w:w="664" w:type="dxa"/>
            <w:shd w:val="clear" w:color="auto" w:fill="DBE5F1" w:themeFill="accent1" w:themeFillTint="33"/>
            <w:vAlign w:val="center"/>
            <w:hideMark/>
          </w:tcPr>
          <w:p w14:paraId="23808F3B" w14:textId="77777777" w:rsidR="00182A80" w:rsidRPr="00182A80" w:rsidRDefault="00182A80" w:rsidP="00182A80">
            <w:pPr>
              <w:jc w:val="center"/>
              <w:rPr>
                <w:rFonts w:cs="Arial"/>
                <w:b/>
                <w:bCs/>
                <w:sz w:val="20"/>
                <w:szCs w:val="20"/>
              </w:rPr>
            </w:pPr>
            <w:r w:rsidRPr="00182A80">
              <w:rPr>
                <w:rFonts w:cs="Arial"/>
                <w:b/>
                <w:bCs/>
                <w:sz w:val="20"/>
                <w:szCs w:val="20"/>
              </w:rPr>
              <w:t>NE</w:t>
            </w:r>
          </w:p>
        </w:tc>
      </w:tr>
      <w:tr w:rsidR="00182A80" w:rsidRPr="00182A80" w14:paraId="1BFC84A9" w14:textId="77777777" w:rsidTr="00182A80">
        <w:trPr>
          <w:tblCellSpacing w:w="15" w:type="dxa"/>
        </w:trPr>
        <w:tc>
          <w:tcPr>
            <w:tcW w:w="0" w:type="auto"/>
            <w:vAlign w:val="center"/>
            <w:hideMark/>
          </w:tcPr>
          <w:p w14:paraId="2212E203" w14:textId="47A33DD3" w:rsidR="00182A80" w:rsidRPr="00182A80" w:rsidRDefault="00CC666B" w:rsidP="00182A80">
            <w:pPr>
              <w:rPr>
                <w:rFonts w:cs="Arial"/>
                <w:sz w:val="20"/>
                <w:szCs w:val="20"/>
              </w:rPr>
            </w:pPr>
            <w:r w:rsidRPr="00CC666B">
              <w:rPr>
                <w:rFonts w:cs="Arial"/>
                <w:sz w:val="20"/>
                <w:szCs w:val="20"/>
              </w:rPr>
              <w:t xml:space="preserve">Konfiguracija in </w:t>
            </w:r>
            <w:proofErr w:type="spellStart"/>
            <w:r w:rsidRPr="00CC666B">
              <w:rPr>
                <w:rFonts w:cs="Arial"/>
                <w:sz w:val="20"/>
                <w:szCs w:val="20"/>
              </w:rPr>
              <w:t>parametriranje</w:t>
            </w:r>
            <w:proofErr w:type="spellEnd"/>
            <w:r w:rsidRPr="00CC666B">
              <w:rPr>
                <w:rFonts w:cs="Arial"/>
                <w:sz w:val="20"/>
                <w:szCs w:val="20"/>
              </w:rPr>
              <w:t xml:space="preserve"> generatorskih krmilnikov za paralelno delovanje najmanj dveh agregatov</w:t>
            </w:r>
          </w:p>
        </w:tc>
        <w:tc>
          <w:tcPr>
            <w:tcW w:w="717" w:type="dxa"/>
            <w:vAlign w:val="center"/>
            <w:hideMark/>
          </w:tcPr>
          <w:p w14:paraId="497559F7"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c>
          <w:tcPr>
            <w:tcW w:w="664" w:type="dxa"/>
            <w:vAlign w:val="center"/>
            <w:hideMark/>
          </w:tcPr>
          <w:p w14:paraId="36094082"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r>
      <w:tr w:rsidR="00182A80" w:rsidRPr="00182A80" w14:paraId="308B9AD8" w14:textId="77777777" w:rsidTr="00182A80">
        <w:trPr>
          <w:tblCellSpacing w:w="15" w:type="dxa"/>
        </w:trPr>
        <w:tc>
          <w:tcPr>
            <w:tcW w:w="0" w:type="auto"/>
            <w:vAlign w:val="center"/>
            <w:hideMark/>
          </w:tcPr>
          <w:p w14:paraId="4179FB2C" w14:textId="035E3226" w:rsidR="00182A80" w:rsidRPr="00182A80" w:rsidRDefault="00182A80" w:rsidP="00787988">
            <w:pPr>
              <w:tabs>
                <w:tab w:val="left" w:pos="1480"/>
              </w:tabs>
              <w:rPr>
                <w:rFonts w:cs="Arial"/>
                <w:sz w:val="20"/>
                <w:szCs w:val="20"/>
              </w:rPr>
            </w:pPr>
            <w:r w:rsidRPr="00182A80">
              <w:rPr>
                <w:rFonts w:cs="Arial"/>
                <w:sz w:val="20"/>
                <w:szCs w:val="20"/>
              </w:rPr>
              <w:t xml:space="preserve">Sinhronizacija napajalnega sistema z najmanj </w:t>
            </w:r>
            <w:r w:rsidR="00CC666B">
              <w:rPr>
                <w:rFonts w:cs="Arial"/>
                <w:sz w:val="20"/>
                <w:szCs w:val="20"/>
              </w:rPr>
              <w:t>tremi</w:t>
            </w:r>
            <w:r w:rsidR="00CC666B" w:rsidRPr="00407B4C">
              <w:rPr>
                <w:rFonts w:cs="Arial"/>
                <w:sz w:val="20"/>
                <w:szCs w:val="20"/>
              </w:rPr>
              <w:t xml:space="preserve"> preklopnimi</w:t>
            </w:r>
            <w:r w:rsidR="00407B4C" w:rsidRPr="00407B4C">
              <w:rPr>
                <w:rFonts w:cs="Arial"/>
                <w:sz w:val="20"/>
                <w:szCs w:val="20"/>
              </w:rPr>
              <w:t xml:space="preserve"> mesti</w:t>
            </w:r>
          </w:p>
        </w:tc>
        <w:tc>
          <w:tcPr>
            <w:tcW w:w="717" w:type="dxa"/>
            <w:vAlign w:val="center"/>
            <w:hideMark/>
          </w:tcPr>
          <w:p w14:paraId="7FA58E2A"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c>
          <w:tcPr>
            <w:tcW w:w="664" w:type="dxa"/>
            <w:vAlign w:val="center"/>
            <w:hideMark/>
          </w:tcPr>
          <w:p w14:paraId="0D4BD088"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r>
      <w:tr w:rsidR="00182A80" w:rsidRPr="00182A80" w14:paraId="36BEFDA2" w14:textId="77777777" w:rsidTr="00182A80">
        <w:trPr>
          <w:trHeight w:val="399"/>
          <w:tblCellSpacing w:w="15" w:type="dxa"/>
        </w:trPr>
        <w:tc>
          <w:tcPr>
            <w:tcW w:w="0" w:type="auto"/>
            <w:vAlign w:val="center"/>
            <w:hideMark/>
          </w:tcPr>
          <w:p w14:paraId="76C0151A" w14:textId="59D23A27" w:rsidR="00182A80" w:rsidRPr="00182A80" w:rsidRDefault="00182A80" w:rsidP="00182A80">
            <w:pPr>
              <w:rPr>
                <w:rFonts w:cs="Arial"/>
                <w:sz w:val="20"/>
                <w:szCs w:val="20"/>
              </w:rPr>
            </w:pPr>
            <w:r w:rsidRPr="00182A80">
              <w:rPr>
                <w:rFonts w:cs="Arial"/>
                <w:sz w:val="20"/>
                <w:szCs w:val="20"/>
              </w:rPr>
              <w:t xml:space="preserve">Implementacija prilagojene krmilne logike </w:t>
            </w:r>
            <w:r w:rsidR="00E44F2F" w:rsidRPr="00E44F2F">
              <w:rPr>
                <w:rFonts w:cs="Arial"/>
                <w:sz w:val="20"/>
                <w:szCs w:val="20"/>
              </w:rPr>
              <w:t>za kaskadno delovanje in sinhronizacijo</w:t>
            </w:r>
            <w:r w:rsidR="00407B4C">
              <w:rPr>
                <w:rFonts w:cs="Arial"/>
                <w:sz w:val="20"/>
                <w:szCs w:val="20"/>
              </w:rPr>
              <w:t xml:space="preserve"> </w:t>
            </w:r>
            <w:r w:rsidRPr="00182A80">
              <w:rPr>
                <w:rFonts w:cs="Arial"/>
                <w:sz w:val="20"/>
                <w:szCs w:val="20"/>
              </w:rPr>
              <w:t xml:space="preserve">generatorskih </w:t>
            </w:r>
            <w:proofErr w:type="spellStart"/>
            <w:r w:rsidRPr="00182A80">
              <w:rPr>
                <w:rFonts w:cs="Arial"/>
                <w:sz w:val="20"/>
                <w:szCs w:val="20"/>
              </w:rPr>
              <w:t>kontrolerjev</w:t>
            </w:r>
            <w:proofErr w:type="spellEnd"/>
          </w:p>
        </w:tc>
        <w:tc>
          <w:tcPr>
            <w:tcW w:w="717" w:type="dxa"/>
            <w:vAlign w:val="center"/>
            <w:hideMark/>
          </w:tcPr>
          <w:p w14:paraId="41F66EF8"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c>
          <w:tcPr>
            <w:tcW w:w="664" w:type="dxa"/>
            <w:vAlign w:val="center"/>
            <w:hideMark/>
          </w:tcPr>
          <w:p w14:paraId="260C08EC"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r>
      <w:tr w:rsidR="00182A80" w:rsidRPr="00182A80" w14:paraId="0154208F" w14:textId="77777777" w:rsidTr="00182A80">
        <w:trPr>
          <w:trHeight w:val="349"/>
          <w:tblCellSpacing w:w="15" w:type="dxa"/>
        </w:trPr>
        <w:tc>
          <w:tcPr>
            <w:tcW w:w="0" w:type="auto"/>
            <w:vAlign w:val="center"/>
            <w:hideMark/>
          </w:tcPr>
          <w:p w14:paraId="5814F6A8" w14:textId="77777777" w:rsidR="00182A80" w:rsidRPr="00182A80" w:rsidRDefault="00182A80" w:rsidP="00182A80">
            <w:pPr>
              <w:rPr>
                <w:rFonts w:cs="Arial"/>
                <w:sz w:val="20"/>
                <w:szCs w:val="20"/>
              </w:rPr>
            </w:pPr>
            <w:r w:rsidRPr="00182A80">
              <w:rPr>
                <w:rFonts w:cs="Arial"/>
                <w:sz w:val="20"/>
                <w:szCs w:val="20"/>
              </w:rPr>
              <w:t>Integracija sistema v nadzorni ali SCADA sistem za centralno upravljanje</w:t>
            </w:r>
          </w:p>
        </w:tc>
        <w:tc>
          <w:tcPr>
            <w:tcW w:w="717" w:type="dxa"/>
            <w:vAlign w:val="center"/>
            <w:hideMark/>
          </w:tcPr>
          <w:p w14:paraId="37477DD2"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c>
          <w:tcPr>
            <w:tcW w:w="664" w:type="dxa"/>
            <w:vAlign w:val="center"/>
            <w:hideMark/>
          </w:tcPr>
          <w:p w14:paraId="4CB2C59E"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r>
      <w:tr w:rsidR="00182A80" w:rsidRPr="00182A80" w14:paraId="4B53419B" w14:textId="77777777" w:rsidTr="00182A80">
        <w:trPr>
          <w:trHeight w:val="342"/>
          <w:tblCellSpacing w:w="15" w:type="dxa"/>
        </w:trPr>
        <w:tc>
          <w:tcPr>
            <w:tcW w:w="0" w:type="auto"/>
            <w:vAlign w:val="center"/>
            <w:hideMark/>
          </w:tcPr>
          <w:p w14:paraId="1371BF7B" w14:textId="77777777" w:rsidR="00182A80" w:rsidRPr="00182A80" w:rsidRDefault="00182A80" w:rsidP="00182A80">
            <w:pPr>
              <w:rPr>
                <w:rFonts w:cs="Arial"/>
                <w:sz w:val="20"/>
                <w:szCs w:val="20"/>
              </w:rPr>
            </w:pPr>
            <w:proofErr w:type="spellStart"/>
            <w:r w:rsidRPr="00182A80">
              <w:rPr>
                <w:rFonts w:cs="Arial"/>
                <w:sz w:val="20"/>
                <w:szCs w:val="20"/>
              </w:rPr>
              <w:t>Parametriranje</w:t>
            </w:r>
            <w:proofErr w:type="spellEnd"/>
            <w:r w:rsidRPr="00182A80">
              <w:rPr>
                <w:rFonts w:cs="Arial"/>
                <w:sz w:val="20"/>
                <w:szCs w:val="20"/>
              </w:rPr>
              <w:t xml:space="preserve"> generatorskega sklopa (GENSET)</w:t>
            </w:r>
          </w:p>
        </w:tc>
        <w:tc>
          <w:tcPr>
            <w:tcW w:w="717" w:type="dxa"/>
            <w:vAlign w:val="center"/>
            <w:hideMark/>
          </w:tcPr>
          <w:p w14:paraId="0DCB87A3"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c>
          <w:tcPr>
            <w:tcW w:w="664" w:type="dxa"/>
            <w:vAlign w:val="center"/>
            <w:hideMark/>
          </w:tcPr>
          <w:p w14:paraId="541F2ECD" w14:textId="77777777" w:rsidR="00182A80" w:rsidRPr="00182A80" w:rsidRDefault="00182A80" w:rsidP="00182A80">
            <w:pPr>
              <w:jc w:val="center"/>
              <w:rPr>
                <w:rFonts w:cs="Arial"/>
                <w:sz w:val="20"/>
                <w:szCs w:val="20"/>
              </w:rPr>
            </w:pPr>
            <w:r w:rsidRPr="00182A80">
              <w:rPr>
                <w:rFonts w:ascii="Segoe UI Symbol" w:hAnsi="Segoe UI Symbol" w:cs="Segoe UI Symbol"/>
                <w:sz w:val="20"/>
                <w:szCs w:val="20"/>
              </w:rPr>
              <w:t>☐</w:t>
            </w:r>
          </w:p>
        </w:tc>
      </w:tr>
    </w:tbl>
    <w:p w14:paraId="19116EF4" w14:textId="4CDA55FD" w:rsidR="006B483E" w:rsidRDefault="006B483E" w:rsidP="006B483E">
      <w:pPr>
        <w:jc w:val="both"/>
        <w:rPr>
          <w:rFonts w:eastAsia="Calibri" w:cs="Arial"/>
          <w:b/>
          <w:bCs/>
          <w:color w:val="000000"/>
          <w:sz w:val="20"/>
          <w:szCs w:val="20"/>
        </w:rPr>
      </w:pPr>
    </w:p>
    <w:p w14:paraId="6F21B275" w14:textId="0A13E528" w:rsidR="006B483E" w:rsidRPr="00182A80" w:rsidRDefault="00182A80" w:rsidP="00182A80">
      <w:pPr>
        <w:rPr>
          <w:rFonts w:eastAsia="Calibri" w:cs="Arial"/>
          <w:b/>
          <w:bCs/>
          <w:i/>
          <w:iCs/>
          <w:color w:val="000000"/>
          <w:sz w:val="20"/>
          <w:szCs w:val="20"/>
        </w:rPr>
      </w:pPr>
      <w:r w:rsidRPr="00182A80">
        <w:rPr>
          <w:rFonts w:eastAsia="Calibri" w:cs="Arial"/>
          <w:b/>
          <w:bCs/>
          <w:i/>
          <w:iCs/>
          <w:color w:val="000000"/>
          <w:sz w:val="20"/>
          <w:szCs w:val="20"/>
        </w:rPr>
        <w:t>Po potrebi dodatni opis izvedenih funkcionalnosti:</w:t>
      </w:r>
    </w:p>
    <w:p w14:paraId="695ACE24" w14:textId="77777777" w:rsidR="00182A80" w:rsidRDefault="00182A80" w:rsidP="00182A80">
      <w:pPr>
        <w:rPr>
          <w:rFonts w:eastAsia="Calibri" w:cs="Arial"/>
          <w:b/>
          <w:bCs/>
          <w:color w:val="000000"/>
          <w:sz w:val="20"/>
          <w:szCs w:val="20"/>
        </w:rPr>
      </w:pPr>
    </w:p>
    <w:p w14:paraId="2D3E8B3C" w14:textId="77777777" w:rsidR="00787988" w:rsidRDefault="00787988" w:rsidP="00182A80">
      <w:pPr>
        <w:rPr>
          <w:rFonts w:eastAsia="Calibri" w:cs="Arial"/>
          <w:b/>
          <w:bCs/>
          <w:color w:val="000000"/>
          <w:sz w:val="20"/>
          <w:szCs w:val="20"/>
        </w:rPr>
      </w:pPr>
    </w:p>
    <w:p w14:paraId="49A85D2D" w14:textId="77777777" w:rsidR="006B483E" w:rsidRPr="009A0DE8" w:rsidRDefault="006B483E" w:rsidP="006B483E">
      <w:pPr>
        <w:rPr>
          <w:rFonts w:cs="Arial"/>
          <w:sz w:val="20"/>
          <w:szCs w:val="20"/>
        </w:rPr>
      </w:pPr>
      <w:r w:rsidRPr="009A0DE8">
        <w:rPr>
          <w:rFonts w:cs="Arial"/>
          <w:b/>
          <w:bCs/>
          <w:sz w:val="20"/>
          <w:szCs w:val="20"/>
        </w:rPr>
        <w:t>Potrditev izvedbe:</w:t>
      </w:r>
    </w:p>
    <w:p w14:paraId="5B0B5FFD" w14:textId="77777777" w:rsidR="006B483E" w:rsidRDefault="006B483E" w:rsidP="006B483E">
      <w:pPr>
        <w:rPr>
          <w:rFonts w:cs="Arial"/>
          <w:sz w:val="20"/>
          <w:szCs w:val="20"/>
        </w:rPr>
      </w:pPr>
    </w:p>
    <w:p w14:paraId="5E6E422D" w14:textId="2FFCC1B0" w:rsidR="006B483E" w:rsidRPr="009A0DE8" w:rsidRDefault="009B245B" w:rsidP="009B245B">
      <w:pPr>
        <w:jc w:val="both"/>
        <w:rPr>
          <w:rFonts w:cs="Arial"/>
          <w:sz w:val="20"/>
          <w:szCs w:val="20"/>
        </w:rPr>
      </w:pPr>
      <w:r w:rsidRPr="009B245B">
        <w:rPr>
          <w:rFonts w:cs="Arial"/>
          <w:sz w:val="20"/>
          <w:szCs w:val="20"/>
        </w:rPr>
        <w:t>S podpisom tega potrdila potrjuje</w:t>
      </w:r>
      <w:r>
        <w:rPr>
          <w:rFonts w:cs="Arial"/>
          <w:sz w:val="20"/>
          <w:szCs w:val="20"/>
        </w:rPr>
        <w:t>mo</w:t>
      </w:r>
      <w:r w:rsidRPr="009B245B">
        <w:rPr>
          <w:rFonts w:cs="Arial"/>
          <w:sz w:val="20"/>
          <w:szCs w:val="20"/>
        </w:rPr>
        <w:t>, da so zgoraj navedeni podatki resnični in da je</w:t>
      </w:r>
      <w:r>
        <w:rPr>
          <w:rFonts w:cs="Arial"/>
          <w:sz w:val="20"/>
          <w:szCs w:val="20"/>
        </w:rPr>
        <w:t xml:space="preserve"> </w:t>
      </w:r>
      <w:r w:rsidRPr="009B245B">
        <w:rPr>
          <w:rFonts w:cs="Arial"/>
          <w:sz w:val="20"/>
          <w:szCs w:val="20"/>
        </w:rPr>
        <w:t>izvajalec dela izvedel uspešno.</w:t>
      </w:r>
      <w:r>
        <w:rPr>
          <w:rFonts w:cs="Arial"/>
          <w:sz w:val="20"/>
          <w:szCs w:val="20"/>
        </w:rPr>
        <w:t xml:space="preserve"> S</w:t>
      </w:r>
      <w:r w:rsidRPr="009B245B">
        <w:rPr>
          <w:rFonts w:cs="Arial"/>
          <w:sz w:val="20"/>
          <w:szCs w:val="20"/>
        </w:rPr>
        <w:t>oglaša</w:t>
      </w:r>
      <w:r>
        <w:rPr>
          <w:rFonts w:cs="Arial"/>
          <w:sz w:val="20"/>
          <w:szCs w:val="20"/>
        </w:rPr>
        <w:t>mo</w:t>
      </w:r>
      <w:r w:rsidRPr="009B245B">
        <w:rPr>
          <w:rFonts w:cs="Arial"/>
          <w:sz w:val="20"/>
          <w:szCs w:val="20"/>
        </w:rPr>
        <w:t xml:space="preserve">, da lahko naročnik predmetnega javnega naročila navedene podatke </w:t>
      </w:r>
      <w:r>
        <w:rPr>
          <w:rFonts w:cs="Arial"/>
          <w:sz w:val="20"/>
          <w:szCs w:val="20"/>
        </w:rPr>
        <w:t xml:space="preserve">dodatno </w:t>
      </w:r>
      <w:r w:rsidRPr="009B245B">
        <w:rPr>
          <w:rFonts w:cs="Arial"/>
          <w:sz w:val="20"/>
          <w:szCs w:val="20"/>
        </w:rPr>
        <w:t>preveri.</w:t>
      </w:r>
    </w:p>
    <w:p w14:paraId="46EDAD50" w14:textId="77777777" w:rsidR="006B483E" w:rsidRDefault="006B483E" w:rsidP="006B483E">
      <w:pPr>
        <w:rPr>
          <w:rFonts w:cs="Arial"/>
          <w:sz w:val="20"/>
          <w:szCs w:val="20"/>
        </w:rPr>
      </w:pPr>
    </w:p>
    <w:p w14:paraId="5CAB80FB" w14:textId="77777777" w:rsidR="006B483E" w:rsidRPr="009A0DE8" w:rsidRDefault="006B483E" w:rsidP="006B483E">
      <w:pPr>
        <w:rPr>
          <w:rFonts w:cs="Arial"/>
          <w:sz w:val="20"/>
          <w:szCs w:val="20"/>
        </w:rPr>
      </w:pPr>
      <w:r w:rsidRPr="009A0DE8">
        <w:rPr>
          <w:rFonts w:cs="Arial"/>
          <w:sz w:val="20"/>
          <w:szCs w:val="20"/>
        </w:rPr>
        <w:t>Kraj in datum: ________</w:t>
      </w:r>
      <w:r>
        <w:rPr>
          <w:rFonts w:cs="Arial"/>
          <w:sz w:val="20"/>
          <w:szCs w:val="20"/>
        </w:rPr>
        <w:t>______________</w:t>
      </w:r>
      <w:r w:rsidRPr="009A0DE8">
        <w:rPr>
          <w:rFonts w:cs="Arial"/>
          <w:sz w:val="20"/>
          <w:szCs w:val="20"/>
        </w:rPr>
        <w:t>______________</w:t>
      </w:r>
    </w:p>
    <w:p w14:paraId="3A7FFFF1" w14:textId="77777777" w:rsidR="006B483E" w:rsidRDefault="006B483E" w:rsidP="006B483E">
      <w:pPr>
        <w:rPr>
          <w:rFonts w:cs="Arial"/>
          <w:sz w:val="20"/>
          <w:szCs w:val="20"/>
        </w:rPr>
      </w:pPr>
    </w:p>
    <w:p w14:paraId="6BE22792" w14:textId="3027227F" w:rsidR="006B483E" w:rsidRDefault="00F9133F" w:rsidP="006B483E">
      <w:pPr>
        <w:rPr>
          <w:rFonts w:cs="Arial"/>
          <w:sz w:val="20"/>
          <w:szCs w:val="20"/>
        </w:rPr>
      </w:pPr>
      <w:r w:rsidRPr="00F9133F">
        <w:rPr>
          <w:rFonts w:cs="Arial"/>
          <w:sz w:val="20"/>
          <w:szCs w:val="20"/>
        </w:rPr>
        <w:t>Ime in priimek ter podpis odgovorne osebe referenčnega naročnika: ___________________</w:t>
      </w:r>
      <w:r w:rsidR="006B483E" w:rsidRPr="009A0DE8">
        <w:rPr>
          <w:rFonts w:cs="Arial"/>
          <w:sz w:val="20"/>
          <w:szCs w:val="20"/>
        </w:rPr>
        <w:br/>
      </w:r>
    </w:p>
    <w:p w14:paraId="5E1506D8" w14:textId="77777777" w:rsidR="006B483E" w:rsidRPr="009A0DE8" w:rsidRDefault="006B483E" w:rsidP="006B483E">
      <w:pPr>
        <w:rPr>
          <w:rFonts w:cs="Arial"/>
          <w:sz w:val="20"/>
          <w:szCs w:val="20"/>
        </w:rPr>
      </w:pPr>
      <w:r w:rsidRPr="009A0DE8">
        <w:rPr>
          <w:rFonts w:cs="Arial"/>
          <w:sz w:val="20"/>
          <w:szCs w:val="20"/>
        </w:rPr>
        <w:t xml:space="preserve">Žig (če obstaja): </w:t>
      </w:r>
    </w:p>
    <w:p w14:paraId="369E12EE" w14:textId="77777777" w:rsidR="009B245B" w:rsidRDefault="009B245B">
      <w:pPr>
        <w:rPr>
          <w:rFonts w:cs="Arial"/>
          <w:b/>
          <w:color w:val="0070C0"/>
          <w:sz w:val="20"/>
          <w:szCs w:val="20"/>
        </w:rPr>
      </w:pPr>
      <w:r>
        <w:rPr>
          <w:rFonts w:cs="Arial"/>
          <w:b/>
          <w:color w:val="0070C0"/>
          <w:sz w:val="20"/>
          <w:szCs w:val="20"/>
        </w:rPr>
        <w:br w:type="page"/>
      </w:r>
    </w:p>
    <w:p w14:paraId="545B5A1D" w14:textId="66BB32F0" w:rsidR="00B626FE" w:rsidRPr="0049665E" w:rsidRDefault="00B626FE" w:rsidP="00B626FE">
      <w:pPr>
        <w:jc w:val="right"/>
        <w:rPr>
          <w:rFonts w:cs="Arial"/>
          <w:b/>
          <w:color w:val="0070C0"/>
          <w:sz w:val="20"/>
          <w:szCs w:val="20"/>
        </w:rPr>
      </w:pPr>
      <w:r w:rsidRPr="0049665E">
        <w:rPr>
          <w:rFonts w:cs="Arial"/>
          <w:b/>
          <w:color w:val="0070C0"/>
          <w:sz w:val="20"/>
          <w:szCs w:val="20"/>
        </w:rPr>
        <w:lastRenderedPageBreak/>
        <w:t>PRILOGA D/</w:t>
      </w:r>
      <w:r w:rsidR="008E3AA1">
        <w:rPr>
          <w:rFonts w:cs="Arial"/>
          <w:b/>
          <w:color w:val="0070C0"/>
          <w:sz w:val="20"/>
          <w:szCs w:val="20"/>
        </w:rPr>
        <w:t>4</w:t>
      </w:r>
    </w:p>
    <w:p w14:paraId="4F9CE0C7" w14:textId="77777777" w:rsidR="00B626FE" w:rsidRPr="0049665E" w:rsidRDefault="00B626FE" w:rsidP="00B626FE">
      <w:pPr>
        <w:jc w:val="center"/>
        <w:rPr>
          <w:rFonts w:cs="Arial"/>
          <w:b/>
          <w:sz w:val="20"/>
          <w:szCs w:val="20"/>
        </w:rPr>
      </w:pPr>
    </w:p>
    <w:p w14:paraId="430AE17F" w14:textId="053B8C50" w:rsidR="00B626FE" w:rsidRPr="0049665E" w:rsidRDefault="001B0CAD" w:rsidP="00B626FE">
      <w:pPr>
        <w:jc w:val="center"/>
        <w:rPr>
          <w:rFonts w:eastAsia="Calibri" w:cs="Arial"/>
          <w:b/>
          <w:sz w:val="20"/>
          <w:szCs w:val="20"/>
        </w:rPr>
      </w:pPr>
      <w:r w:rsidRPr="001B0CAD">
        <w:rPr>
          <w:rFonts w:cs="Arial"/>
          <w:b/>
          <w:sz w:val="20"/>
          <w:szCs w:val="20"/>
        </w:rPr>
        <w:t xml:space="preserve">REFERENCA </w:t>
      </w:r>
      <w:r w:rsidR="00070D09">
        <w:rPr>
          <w:rFonts w:cs="Arial"/>
          <w:b/>
          <w:sz w:val="20"/>
          <w:szCs w:val="20"/>
        </w:rPr>
        <w:t>O USPOSOBLJENOSTI 2</w:t>
      </w:r>
      <w:r w:rsidRPr="001B0CAD">
        <w:rPr>
          <w:rFonts w:cs="Arial"/>
          <w:b/>
          <w:sz w:val="20"/>
          <w:szCs w:val="20"/>
        </w:rPr>
        <w:t xml:space="preserve"> </w:t>
      </w:r>
    </w:p>
    <w:p w14:paraId="1379A7BF" w14:textId="77777777" w:rsidR="00B626FE" w:rsidRPr="0049665E" w:rsidRDefault="00B626FE" w:rsidP="00B626FE">
      <w:pPr>
        <w:jc w:val="both"/>
        <w:rPr>
          <w:rFonts w:eastAsia="Calibri" w:cs="Arial"/>
          <w:sz w:val="20"/>
          <w:szCs w:val="20"/>
        </w:rPr>
      </w:pPr>
    </w:p>
    <w:p w14:paraId="3D24FF5D" w14:textId="77777777" w:rsidR="00B626FE" w:rsidRPr="0049665E" w:rsidRDefault="00B626FE" w:rsidP="00B626FE">
      <w:pPr>
        <w:jc w:val="both"/>
        <w:rPr>
          <w:rFonts w:eastAsia="Calibri" w:cs="Arial"/>
          <w:sz w:val="20"/>
          <w:szCs w:val="20"/>
        </w:rPr>
      </w:pPr>
      <w:r w:rsidRPr="0049665E">
        <w:rPr>
          <w:rFonts w:eastAsia="Calibri" w:cs="Arial"/>
          <w:sz w:val="20"/>
          <w:szCs w:val="20"/>
        </w:rPr>
        <w:t xml:space="preserve">V zvezi z javnim naročilom </w:t>
      </w:r>
    </w:p>
    <w:p w14:paraId="4F65565F" w14:textId="77777777" w:rsidR="00B626FE" w:rsidRPr="0049665E" w:rsidRDefault="00B626FE" w:rsidP="00B626FE">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B626FE" w:rsidRPr="0049665E" w14:paraId="545C4E81" w14:textId="77777777" w:rsidTr="00A037AC">
        <w:trPr>
          <w:jc w:val="center"/>
        </w:trPr>
        <w:tc>
          <w:tcPr>
            <w:tcW w:w="3397" w:type="dxa"/>
            <w:shd w:val="clear" w:color="auto" w:fill="DBE5F1" w:themeFill="accent1" w:themeFillTint="33"/>
            <w:vAlign w:val="center"/>
          </w:tcPr>
          <w:p w14:paraId="7DAF4E34" w14:textId="77777777" w:rsidR="00B626FE" w:rsidRPr="0049665E" w:rsidRDefault="00B626FE" w:rsidP="00A037AC">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49581CF9" w14:textId="77777777" w:rsidR="00B626FE" w:rsidRPr="0049665E" w:rsidRDefault="00B626FE" w:rsidP="00A037AC">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B626FE" w:rsidRPr="0049665E" w14:paraId="7909B612" w14:textId="77777777" w:rsidTr="00A037AC">
        <w:trPr>
          <w:trHeight w:val="472"/>
          <w:jc w:val="center"/>
        </w:trPr>
        <w:tc>
          <w:tcPr>
            <w:tcW w:w="3397" w:type="dxa"/>
            <w:shd w:val="clear" w:color="auto" w:fill="DBE5F1" w:themeFill="accent1" w:themeFillTint="33"/>
            <w:vAlign w:val="center"/>
          </w:tcPr>
          <w:p w14:paraId="743C80BA" w14:textId="77777777" w:rsidR="00B626FE" w:rsidRPr="0049665E" w:rsidRDefault="00B626FE" w:rsidP="00A037AC">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02365EB" w14:textId="5E26997B" w:rsidR="00B626FE" w:rsidRPr="0049665E" w:rsidRDefault="00095005" w:rsidP="00A037AC">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B626FE">
              <w:rPr>
                <w:rFonts w:cs="Arial"/>
                <w:snapToGrid w:val="0"/>
                <w:sz w:val="20"/>
                <w:szCs w:val="20"/>
              </w:rPr>
              <w:t xml:space="preserve">  </w:t>
            </w:r>
          </w:p>
        </w:tc>
      </w:tr>
      <w:tr w:rsidR="00B626FE" w:rsidRPr="0049665E" w14:paraId="574F75CE" w14:textId="77777777" w:rsidTr="00A037AC">
        <w:trPr>
          <w:trHeight w:val="375"/>
          <w:jc w:val="center"/>
        </w:trPr>
        <w:tc>
          <w:tcPr>
            <w:tcW w:w="3397" w:type="dxa"/>
            <w:shd w:val="clear" w:color="auto" w:fill="DBE5F1" w:themeFill="accent1" w:themeFillTint="33"/>
            <w:vAlign w:val="center"/>
          </w:tcPr>
          <w:p w14:paraId="049AB83E" w14:textId="77777777" w:rsidR="00B626FE" w:rsidRPr="0049665E" w:rsidRDefault="00B626FE" w:rsidP="00A037AC">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3E9AE4FC" w14:textId="160659D9" w:rsidR="00B626FE" w:rsidRPr="0049665E" w:rsidRDefault="00095005" w:rsidP="00A037AC">
            <w:pPr>
              <w:rPr>
                <w:rFonts w:cs="Arial"/>
                <w:snapToGrid w:val="0"/>
                <w:sz w:val="20"/>
                <w:szCs w:val="20"/>
              </w:rPr>
            </w:pPr>
            <w:r>
              <w:rPr>
                <w:rFonts w:cs="Arial"/>
                <w:snapToGrid w:val="0"/>
                <w:sz w:val="20"/>
                <w:szCs w:val="20"/>
              </w:rPr>
              <w:t>285-54</w:t>
            </w:r>
          </w:p>
        </w:tc>
      </w:tr>
    </w:tbl>
    <w:p w14:paraId="1E674D02" w14:textId="77777777" w:rsidR="00B626FE" w:rsidRPr="0049665E" w:rsidRDefault="00B626FE" w:rsidP="00B626FE">
      <w:pPr>
        <w:rPr>
          <w:rFonts w:eastAsia="Calibri" w:cs="Arial"/>
          <w:sz w:val="20"/>
          <w:szCs w:val="20"/>
        </w:rPr>
      </w:pPr>
    </w:p>
    <w:p w14:paraId="7C021226" w14:textId="77777777" w:rsidR="00B626FE" w:rsidRPr="0049665E" w:rsidRDefault="00B626FE" w:rsidP="00B626FE">
      <w:pPr>
        <w:rPr>
          <w:rFonts w:eastAsia="Calibri" w:cs="Arial"/>
          <w:sz w:val="20"/>
          <w:szCs w:val="20"/>
        </w:rPr>
      </w:pPr>
    </w:p>
    <w:p w14:paraId="767F467E" w14:textId="77777777" w:rsidR="00B626FE" w:rsidRPr="0049665E" w:rsidRDefault="00B626FE" w:rsidP="00B626FE">
      <w:pPr>
        <w:rPr>
          <w:rFonts w:eastAsia="Calibri" w:cs="Arial"/>
          <w:sz w:val="20"/>
          <w:szCs w:val="20"/>
        </w:rPr>
      </w:pPr>
      <w:r w:rsidRPr="0049665E">
        <w:rPr>
          <w:rFonts w:eastAsia="Calibri" w:cs="Arial"/>
          <w:sz w:val="20"/>
          <w:szCs w:val="20"/>
        </w:rPr>
        <w:t>______________________________________________________________________</w:t>
      </w:r>
    </w:p>
    <w:p w14:paraId="0BC0585F" w14:textId="77777777" w:rsidR="00B626FE" w:rsidRPr="0049665E" w:rsidRDefault="00B626FE" w:rsidP="00B626FE">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6D0AED15" w14:textId="77777777" w:rsidR="00B626FE" w:rsidRPr="0049665E" w:rsidRDefault="00B626FE" w:rsidP="00B626FE">
      <w:pPr>
        <w:jc w:val="both"/>
        <w:rPr>
          <w:rFonts w:eastAsia="Calibri" w:cs="Arial"/>
          <w:sz w:val="20"/>
          <w:szCs w:val="20"/>
        </w:rPr>
      </w:pPr>
    </w:p>
    <w:p w14:paraId="6F6ECAF3" w14:textId="77777777" w:rsidR="009B245B" w:rsidRDefault="00B626FE" w:rsidP="00B626FE">
      <w:pPr>
        <w:jc w:val="both"/>
        <w:rPr>
          <w:rFonts w:cs="Arial"/>
          <w:bCs/>
          <w:sz w:val="20"/>
          <w:szCs w:val="20"/>
        </w:rPr>
      </w:pPr>
      <w:r w:rsidRPr="001B0CAD">
        <w:rPr>
          <w:rFonts w:cs="Arial"/>
          <w:bCs/>
          <w:sz w:val="20"/>
          <w:szCs w:val="20"/>
        </w:rPr>
        <w:t>izjavljamo, da</w:t>
      </w:r>
      <w:r w:rsidR="009B245B">
        <w:rPr>
          <w:rFonts w:cs="Arial"/>
          <w:bCs/>
          <w:sz w:val="20"/>
          <w:szCs w:val="20"/>
        </w:rPr>
        <w:t xml:space="preserve"> smo</w:t>
      </w:r>
      <w:r w:rsidRPr="001B0CAD">
        <w:rPr>
          <w:rFonts w:cs="Arial"/>
          <w:bCs/>
          <w:sz w:val="20"/>
          <w:szCs w:val="20"/>
        </w:rPr>
        <w:t xml:space="preserve"> </w:t>
      </w:r>
      <w:r w:rsidR="009B245B" w:rsidRPr="009B245B">
        <w:rPr>
          <w:rFonts w:cs="Arial"/>
          <w:bCs/>
          <w:sz w:val="20"/>
          <w:szCs w:val="20"/>
        </w:rPr>
        <w:t>v obdobju zadnjih treh (3) let od dneva objave razpisne dokumentacije uspešno izvedel projekt(e), ki izpolnjuje(jo) zahteve naročnika glede tehnične sposobnosti za predmetno javno naročilo.</w:t>
      </w:r>
    </w:p>
    <w:p w14:paraId="4D69A4FC" w14:textId="77777777" w:rsidR="009B245B" w:rsidRDefault="009B245B" w:rsidP="00B626FE">
      <w:pPr>
        <w:jc w:val="both"/>
        <w:rPr>
          <w:rFonts w:cs="Arial"/>
          <w:bCs/>
          <w:sz w:val="20"/>
          <w:szCs w:val="20"/>
        </w:rPr>
      </w:pPr>
    </w:p>
    <w:p w14:paraId="21AD1652" w14:textId="26830C20" w:rsidR="009B245B" w:rsidRDefault="009B245B" w:rsidP="00B626FE">
      <w:pPr>
        <w:jc w:val="both"/>
        <w:rPr>
          <w:rFonts w:cs="Arial"/>
          <w:bCs/>
          <w:sz w:val="20"/>
          <w:szCs w:val="20"/>
        </w:rPr>
      </w:pPr>
      <w:r>
        <w:rPr>
          <w:rFonts w:cs="Arial"/>
          <w:bCs/>
          <w:sz w:val="20"/>
          <w:szCs w:val="20"/>
        </w:rPr>
        <w:t>Potrjujemo, da so</w:t>
      </w:r>
      <w:r w:rsidRPr="009B245B">
        <w:rPr>
          <w:rFonts w:cs="Arial"/>
          <w:bCs/>
          <w:sz w:val="20"/>
          <w:szCs w:val="20"/>
        </w:rPr>
        <w:t xml:space="preserve"> bili referenčni projekti izvedeni strokovno, kakovostno in v pogodbenih rokih ter da so vključevali elemente visoke razpoložljivosti napajalnega sistema.</w:t>
      </w:r>
    </w:p>
    <w:p w14:paraId="52219C3C" w14:textId="77777777" w:rsidR="00B626FE" w:rsidRPr="007B12D3" w:rsidRDefault="00B626FE" w:rsidP="00B626FE">
      <w:pPr>
        <w:jc w:val="both"/>
        <w:rPr>
          <w:rFonts w:cs="Arial"/>
          <w:bCs/>
          <w:sz w:val="20"/>
          <w:szCs w:val="20"/>
        </w:rPr>
      </w:pPr>
    </w:p>
    <w:tbl>
      <w:tblPr>
        <w:tblW w:w="10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81"/>
        <w:gridCol w:w="1986"/>
        <w:gridCol w:w="3108"/>
        <w:gridCol w:w="2897"/>
      </w:tblGrid>
      <w:tr w:rsidR="005B5B23" w:rsidRPr="0049665E" w14:paraId="3BAEC693" w14:textId="77777777" w:rsidTr="00C07556">
        <w:trPr>
          <w:trHeight w:val="656"/>
          <w:jc w:val="center"/>
        </w:trPr>
        <w:tc>
          <w:tcPr>
            <w:tcW w:w="562" w:type="dxa"/>
            <w:shd w:val="clear" w:color="auto" w:fill="DBE5F1" w:themeFill="accent1" w:themeFillTint="33"/>
            <w:vAlign w:val="center"/>
          </w:tcPr>
          <w:p w14:paraId="4822DD8F" w14:textId="77777777" w:rsidR="005B5B23" w:rsidRPr="0049665E" w:rsidRDefault="005B5B23" w:rsidP="00FF7381">
            <w:pPr>
              <w:autoSpaceDE w:val="0"/>
              <w:autoSpaceDN w:val="0"/>
              <w:adjustRightInd w:val="0"/>
              <w:ind w:left="-30"/>
              <w:rPr>
                <w:rFonts w:eastAsia="Calibri" w:cs="Arial"/>
                <w:b/>
                <w:color w:val="000000"/>
                <w:sz w:val="20"/>
                <w:szCs w:val="20"/>
              </w:rPr>
            </w:pPr>
            <w:r w:rsidRPr="0049665E">
              <w:rPr>
                <w:rFonts w:eastAsia="Calibri" w:cs="Arial"/>
                <w:b/>
                <w:color w:val="000000"/>
                <w:sz w:val="20"/>
                <w:szCs w:val="20"/>
              </w:rPr>
              <w:t>Št.</w:t>
            </w:r>
          </w:p>
        </w:tc>
        <w:tc>
          <w:tcPr>
            <w:tcW w:w="1981" w:type="dxa"/>
            <w:shd w:val="clear" w:color="auto" w:fill="DBE5F1" w:themeFill="accent1" w:themeFillTint="33"/>
            <w:vAlign w:val="center"/>
          </w:tcPr>
          <w:p w14:paraId="7C9A9056" w14:textId="77777777" w:rsidR="005B5B23" w:rsidRPr="0049665E" w:rsidRDefault="005B5B23" w:rsidP="00FF7381">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986" w:type="dxa"/>
            <w:shd w:val="clear" w:color="auto" w:fill="DBE5F1" w:themeFill="accent1" w:themeFillTint="33"/>
            <w:vAlign w:val="center"/>
          </w:tcPr>
          <w:p w14:paraId="50A027D4" w14:textId="77777777" w:rsidR="005B5B23" w:rsidRPr="0049665E" w:rsidRDefault="005B5B23" w:rsidP="00FF7381">
            <w:pPr>
              <w:rPr>
                <w:rFonts w:eastAsia="Calibri" w:cs="Arial"/>
                <w:b/>
                <w:sz w:val="20"/>
                <w:szCs w:val="20"/>
              </w:rPr>
            </w:pPr>
            <w:r w:rsidRPr="0049665E">
              <w:rPr>
                <w:rFonts w:eastAsia="Calibri" w:cs="Arial"/>
                <w:b/>
                <w:sz w:val="20"/>
                <w:szCs w:val="20"/>
              </w:rPr>
              <w:t>Predmet</w:t>
            </w:r>
          </w:p>
        </w:tc>
        <w:tc>
          <w:tcPr>
            <w:tcW w:w="3108" w:type="dxa"/>
            <w:shd w:val="clear" w:color="auto" w:fill="DBE5F1" w:themeFill="accent1" w:themeFillTint="33"/>
            <w:vAlign w:val="center"/>
          </w:tcPr>
          <w:p w14:paraId="2B24E222" w14:textId="77777777" w:rsidR="005B5B23" w:rsidRPr="0049665E" w:rsidRDefault="005B5B23" w:rsidP="00FF7381">
            <w:pPr>
              <w:rPr>
                <w:rFonts w:eastAsia="Calibri" w:cs="Arial"/>
                <w:b/>
                <w:sz w:val="20"/>
                <w:szCs w:val="20"/>
              </w:rPr>
            </w:pPr>
            <w:r w:rsidRPr="00794314">
              <w:rPr>
                <w:rFonts w:eastAsia="Calibri" w:cs="Arial"/>
                <w:b/>
                <w:sz w:val="20"/>
                <w:szCs w:val="20"/>
              </w:rPr>
              <w:t>Vrsta objekta (označi):</w:t>
            </w:r>
          </w:p>
        </w:tc>
        <w:tc>
          <w:tcPr>
            <w:tcW w:w="2897" w:type="dxa"/>
            <w:shd w:val="clear" w:color="auto" w:fill="DBE5F1" w:themeFill="accent1" w:themeFillTint="33"/>
          </w:tcPr>
          <w:p w14:paraId="4103FE54" w14:textId="77777777" w:rsidR="005B5B23" w:rsidRDefault="005B5B23" w:rsidP="00FF7381">
            <w:pPr>
              <w:rPr>
                <w:rFonts w:eastAsia="Calibri" w:cs="Arial"/>
                <w:b/>
                <w:sz w:val="20"/>
                <w:szCs w:val="20"/>
              </w:rPr>
            </w:pPr>
            <w:r w:rsidRPr="00794314">
              <w:rPr>
                <w:rFonts w:eastAsia="Calibri" w:cs="Arial"/>
                <w:b/>
                <w:sz w:val="20"/>
                <w:szCs w:val="20"/>
              </w:rPr>
              <w:t>Projekt je vključeval</w:t>
            </w:r>
          </w:p>
          <w:p w14:paraId="5140BD66" w14:textId="77777777" w:rsidR="005B5B23" w:rsidRPr="0049665E" w:rsidRDefault="005B5B23" w:rsidP="00FF7381">
            <w:pPr>
              <w:rPr>
                <w:rFonts w:eastAsia="Calibri" w:cs="Arial"/>
                <w:b/>
                <w:sz w:val="20"/>
                <w:szCs w:val="20"/>
              </w:rPr>
            </w:pPr>
            <w:r>
              <w:rPr>
                <w:rFonts w:eastAsia="Calibri" w:cs="Arial"/>
                <w:b/>
                <w:sz w:val="20"/>
                <w:szCs w:val="20"/>
              </w:rPr>
              <w:t>(ustrezno o</w:t>
            </w:r>
            <w:del w:id="69" w:author="user" w:date="2026-03-10T12:21:00Z" w16du:dateUtc="2026-03-10T11:21:00Z">
              <w:r w:rsidDel="00070D09">
                <w:rPr>
                  <w:rFonts w:eastAsia="Calibri" w:cs="Arial"/>
                  <w:b/>
                  <w:sz w:val="20"/>
                  <w:szCs w:val="20"/>
                </w:rPr>
                <w:delText>u</w:delText>
              </w:r>
            </w:del>
            <w:r>
              <w:rPr>
                <w:rFonts w:eastAsia="Calibri" w:cs="Arial"/>
                <w:b/>
                <w:sz w:val="20"/>
                <w:szCs w:val="20"/>
              </w:rPr>
              <w:t>značiti)</w:t>
            </w:r>
          </w:p>
        </w:tc>
      </w:tr>
      <w:tr w:rsidR="005B5B23" w:rsidRPr="0049665E" w14:paraId="06BA966A" w14:textId="77777777" w:rsidTr="00C07556">
        <w:trPr>
          <w:trHeight w:val="993"/>
          <w:jc w:val="center"/>
        </w:trPr>
        <w:tc>
          <w:tcPr>
            <w:tcW w:w="562" w:type="dxa"/>
            <w:shd w:val="clear" w:color="auto" w:fill="DBE5F1" w:themeFill="accent1" w:themeFillTint="33"/>
            <w:vAlign w:val="center"/>
          </w:tcPr>
          <w:p w14:paraId="3B04CB0C" w14:textId="77777777" w:rsidR="005B5B23" w:rsidRPr="0049665E" w:rsidRDefault="005B5B23" w:rsidP="00FF7381">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81" w:type="dxa"/>
          </w:tcPr>
          <w:p w14:paraId="41EE5670" w14:textId="77777777" w:rsidR="005B5B23" w:rsidRPr="0049665E" w:rsidRDefault="005B5B23" w:rsidP="00FF7381">
            <w:pPr>
              <w:autoSpaceDE w:val="0"/>
              <w:autoSpaceDN w:val="0"/>
              <w:adjustRightInd w:val="0"/>
              <w:jc w:val="both"/>
              <w:rPr>
                <w:rFonts w:eastAsia="Calibri" w:cs="Arial"/>
                <w:color w:val="000000"/>
                <w:sz w:val="20"/>
                <w:szCs w:val="20"/>
              </w:rPr>
            </w:pPr>
          </w:p>
          <w:p w14:paraId="6F76E0AC" w14:textId="77777777" w:rsidR="005B5B23" w:rsidRPr="0049665E" w:rsidRDefault="005B5B23" w:rsidP="00FF7381">
            <w:pPr>
              <w:autoSpaceDE w:val="0"/>
              <w:autoSpaceDN w:val="0"/>
              <w:adjustRightInd w:val="0"/>
              <w:jc w:val="both"/>
              <w:rPr>
                <w:rFonts w:eastAsia="Calibri" w:cs="Arial"/>
                <w:color w:val="000000"/>
                <w:sz w:val="20"/>
                <w:szCs w:val="20"/>
              </w:rPr>
            </w:pPr>
          </w:p>
        </w:tc>
        <w:tc>
          <w:tcPr>
            <w:tcW w:w="1986" w:type="dxa"/>
          </w:tcPr>
          <w:p w14:paraId="3E962C75" w14:textId="77777777" w:rsidR="005B5B23" w:rsidRPr="0049665E" w:rsidRDefault="005B5B23" w:rsidP="00FF7381">
            <w:pPr>
              <w:autoSpaceDE w:val="0"/>
              <w:autoSpaceDN w:val="0"/>
              <w:adjustRightInd w:val="0"/>
              <w:jc w:val="both"/>
              <w:rPr>
                <w:rFonts w:eastAsia="Calibri" w:cs="Arial"/>
                <w:color w:val="000000"/>
                <w:sz w:val="20"/>
                <w:szCs w:val="20"/>
              </w:rPr>
            </w:pPr>
          </w:p>
        </w:tc>
        <w:tc>
          <w:tcPr>
            <w:tcW w:w="3108" w:type="dxa"/>
          </w:tcPr>
          <w:p w14:paraId="223455A7" w14:textId="77777777" w:rsidR="005B5B23" w:rsidRDefault="005B5B23" w:rsidP="00FF7381">
            <w:pPr>
              <w:rPr>
                <w:rFonts w:cs="Arial"/>
                <w:sz w:val="20"/>
                <w:szCs w:val="20"/>
              </w:rPr>
            </w:pPr>
            <w:r w:rsidRPr="00794314">
              <w:rPr>
                <w:rFonts w:ascii="Segoe UI Symbol" w:hAnsi="Segoe UI Symbol" w:cs="Segoe UI Symbol"/>
                <w:sz w:val="20"/>
                <w:szCs w:val="20"/>
              </w:rPr>
              <w:t>☐</w:t>
            </w:r>
            <w:r w:rsidRPr="00794314">
              <w:rPr>
                <w:rFonts w:cs="Arial"/>
                <w:sz w:val="20"/>
                <w:szCs w:val="20"/>
              </w:rPr>
              <w:t xml:space="preserve"> letalska infrastruktura</w:t>
            </w:r>
          </w:p>
          <w:p w14:paraId="4CC6B6A4" w14:textId="77777777" w:rsidR="005B5B23" w:rsidRDefault="005B5B23" w:rsidP="00FF7381">
            <w:pPr>
              <w:rPr>
                <w:rFonts w:cs="Arial"/>
                <w:sz w:val="20"/>
                <w:szCs w:val="20"/>
              </w:rPr>
            </w:pPr>
          </w:p>
          <w:p w14:paraId="7E599CA6" w14:textId="77777777" w:rsidR="005B5B23" w:rsidRDefault="005B5B23" w:rsidP="00FF7381">
            <w:pPr>
              <w:rPr>
                <w:rFonts w:ascii="Segoe UI Symbol" w:hAnsi="Segoe UI Symbol" w:cs="Segoe UI Symbol"/>
                <w:sz w:val="20"/>
                <w:szCs w:val="20"/>
              </w:rPr>
            </w:pPr>
            <w:r w:rsidRPr="00794314">
              <w:rPr>
                <w:rFonts w:ascii="Segoe UI Symbol" w:hAnsi="Segoe UI Symbol" w:cs="Segoe UI Symbol"/>
                <w:sz w:val="20"/>
                <w:szCs w:val="20"/>
              </w:rPr>
              <w:t>☐</w:t>
            </w:r>
            <w:r w:rsidRPr="00794314">
              <w:rPr>
                <w:rFonts w:cs="Arial"/>
                <w:sz w:val="20"/>
                <w:szCs w:val="20"/>
              </w:rPr>
              <w:t xml:space="preserve"> podatkovni center</w:t>
            </w:r>
            <w:r w:rsidRPr="00794314">
              <w:rPr>
                <w:rFonts w:cs="Arial"/>
                <w:sz w:val="20"/>
                <w:szCs w:val="20"/>
              </w:rPr>
              <w:br/>
            </w:r>
          </w:p>
          <w:p w14:paraId="4EDB7BCC" w14:textId="77777777" w:rsidR="005B5B23" w:rsidRDefault="005B5B23" w:rsidP="00FF7381">
            <w:pPr>
              <w:rPr>
                <w:rFonts w:ascii="Segoe UI Symbol" w:hAnsi="Segoe UI Symbol" w:cs="Segoe UI Symbol"/>
                <w:sz w:val="20"/>
                <w:szCs w:val="20"/>
              </w:rPr>
            </w:pPr>
            <w:r w:rsidRPr="00794314">
              <w:rPr>
                <w:rFonts w:ascii="Segoe UI Symbol" w:hAnsi="Segoe UI Symbol" w:cs="Segoe UI Symbol"/>
                <w:sz w:val="20"/>
                <w:szCs w:val="20"/>
              </w:rPr>
              <w:t>☐</w:t>
            </w:r>
            <w:r w:rsidRPr="00794314">
              <w:rPr>
                <w:rFonts w:cs="Arial"/>
                <w:sz w:val="20"/>
                <w:szCs w:val="20"/>
              </w:rPr>
              <w:t xml:space="preserve"> telekomunikacijski objekt</w:t>
            </w:r>
            <w:r w:rsidRPr="00794314">
              <w:rPr>
                <w:rFonts w:cs="Arial"/>
                <w:sz w:val="20"/>
                <w:szCs w:val="20"/>
              </w:rPr>
              <w:br/>
            </w:r>
          </w:p>
          <w:p w14:paraId="552925BD" w14:textId="77777777" w:rsidR="005B5B23" w:rsidRDefault="005B5B23" w:rsidP="00FF7381">
            <w:pPr>
              <w:rPr>
                <w:rFonts w:ascii="Segoe UI Symbol" w:hAnsi="Segoe UI Symbol" w:cs="Segoe UI Symbol"/>
                <w:sz w:val="20"/>
                <w:szCs w:val="20"/>
              </w:rPr>
            </w:pPr>
            <w:r w:rsidRPr="00794314">
              <w:rPr>
                <w:rFonts w:ascii="Segoe UI Symbol" w:hAnsi="Segoe UI Symbol" w:cs="Segoe UI Symbol"/>
                <w:sz w:val="20"/>
                <w:szCs w:val="20"/>
              </w:rPr>
              <w:t>☐</w:t>
            </w:r>
            <w:r w:rsidRPr="00794314">
              <w:rPr>
                <w:rFonts w:cs="Arial"/>
                <w:sz w:val="20"/>
                <w:szCs w:val="20"/>
              </w:rPr>
              <w:t xml:space="preserve"> bolnišnica</w:t>
            </w:r>
            <w:r w:rsidRPr="00794314">
              <w:rPr>
                <w:rFonts w:cs="Arial"/>
                <w:sz w:val="20"/>
                <w:szCs w:val="20"/>
              </w:rPr>
              <w:br/>
            </w:r>
          </w:p>
          <w:p w14:paraId="26999B54" w14:textId="77777777" w:rsidR="005B5B23" w:rsidRDefault="005B5B23" w:rsidP="00FF7381">
            <w:pPr>
              <w:rPr>
                <w:rFonts w:ascii="Segoe UI Symbol" w:hAnsi="Segoe UI Symbol" w:cs="Segoe UI Symbol"/>
                <w:sz w:val="20"/>
                <w:szCs w:val="20"/>
              </w:rPr>
            </w:pPr>
            <w:r w:rsidRPr="00794314">
              <w:rPr>
                <w:rFonts w:ascii="Segoe UI Symbol" w:hAnsi="Segoe UI Symbol" w:cs="Segoe UI Symbol"/>
                <w:sz w:val="20"/>
                <w:szCs w:val="20"/>
              </w:rPr>
              <w:t>☐</w:t>
            </w:r>
            <w:r w:rsidRPr="00794314">
              <w:rPr>
                <w:rFonts w:cs="Arial"/>
                <w:sz w:val="20"/>
                <w:szCs w:val="20"/>
              </w:rPr>
              <w:t xml:space="preserve"> energetski objekt</w:t>
            </w:r>
            <w:r w:rsidRPr="00794314">
              <w:rPr>
                <w:rFonts w:cs="Arial"/>
                <w:sz w:val="20"/>
                <w:szCs w:val="20"/>
              </w:rPr>
              <w:br/>
            </w:r>
          </w:p>
          <w:p w14:paraId="6DE8ACEB" w14:textId="77777777" w:rsidR="005B5B23" w:rsidRDefault="005B5B23" w:rsidP="00FF7381">
            <w:pPr>
              <w:rPr>
                <w:rFonts w:ascii="Segoe UI Symbol" w:hAnsi="Segoe UI Symbol" w:cs="Segoe UI Symbol"/>
                <w:sz w:val="20"/>
                <w:szCs w:val="20"/>
              </w:rPr>
            </w:pPr>
            <w:r w:rsidRPr="00794314">
              <w:rPr>
                <w:rFonts w:ascii="Segoe UI Symbol" w:hAnsi="Segoe UI Symbol" w:cs="Segoe UI Symbol"/>
                <w:sz w:val="20"/>
                <w:szCs w:val="20"/>
              </w:rPr>
              <w:t>☐</w:t>
            </w:r>
            <w:r w:rsidRPr="00794314">
              <w:rPr>
                <w:rFonts w:cs="Arial"/>
                <w:sz w:val="20"/>
                <w:szCs w:val="20"/>
              </w:rPr>
              <w:t xml:space="preserve"> industrijski objekt</w:t>
            </w:r>
            <w:r w:rsidRPr="00794314">
              <w:rPr>
                <w:rFonts w:cs="Arial"/>
                <w:sz w:val="20"/>
                <w:szCs w:val="20"/>
              </w:rPr>
              <w:br/>
            </w:r>
          </w:p>
          <w:p w14:paraId="123EB78C" w14:textId="77777777" w:rsidR="005B5B23" w:rsidRPr="00794314" w:rsidRDefault="005B5B23" w:rsidP="00FF7381">
            <w:pPr>
              <w:rPr>
                <w:rFonts w:cs="Arial"/>
                <w:sz w:val="20"/>
                <w:szCs w:val="20"/>
              </w:rPr>
            </w:pPr>
            <w:r w:rsidRPr="00794314">
              <w:rPr>
                <w:rFonts w:ascii="Segoe UI Symbol" w:hAnsi="Segoe UI Symbol" w:cs="Segoe UI Symbol"/>
                <w:sz w:val="20"/>
                <w:szCs w:val="20"/>
              </w:rPr>
              <w:t>☐</w:t>
            </w:r>
            <w:r w:rsidRPr="00794314">
              <w:rPr>
                <w:rFonts w:cs="Arial"/>
                <w:sz w:val="20"/>
                <w:szCs w:val="20"/>
              </w:rPr>
              <w:t xml:space="preserve"> drugo: __________________________</w:t>
            </w:r>
          </w:p>
          <w:p w14:paraId="0B143939" w14:textId="77777777" w:rsidR="005B5B23" w:rsidRDefault="005B5B23" w:rsidP="00FF7381">
            <w:pPr>
              <w:rPr>
                <w:rFonts w:cs="Arial"/>
                <w:b/>
                <w:bCs/>
                <w:sz w:val="20"/>
                <w:szCs w:val="20"/>
              </w:rPr>
            </w:pPr>
          </w:p>
          <w:p w14:paraId="21E3FE80" w14:textId="77777777" w:rsidR="005B5B23" w:rsidRDefault="005B5B23" w:rsidP="00FF7381">
            <w:pPr>
              <w:rPr>
                <w:rFonts w:cs="Arial"/>
                <w:b/>
                <w:bCs/>
                <w:sz w:val="20"/>
                <w:szCs w:val="20"/>
              </w:rPr>
            </w:pPr>
          </w:p>
          <w:p w14:paraId="42A73038" w14:textId="77777777" w:rsidR="005B5B23" w:rsidRPr="00794314" w:rsidRDefault="005B5B23" w:rsidP="00FF7381">
            <w:pPr>
              <w:rPr>
                <w:rFonts w:cs="Arial"/>
                <w:sz w:val="20"/>
                <w:szCs w:val="20"/>
              </w:rPr>
            </w:pPr>
            <w:r w:rsidRPr="00794314">
              <w:rPr>
                <w:rFonts w:cs="Arial"/>
                <w:b/>
                <w:bCs/>
                <w:sz w:val="20"/>
                <w:szCs w:val="20"/>
              </w:rPr>
              <w:t>Obdobje izvedbe (mesec/leto – mesec/leto):</w:t>
            </w:r>
            <w:r w:rsidRPr="00794314">
              <w:rPr>
                <w:rFonts w:cs="Arial"/>
                <w:sz w:val="20"/>
                <w:szCs w:val="20"/>
              </w:rPr>
              <w:t xml:space="preserve"> </w:t>
            </w:r>
            <w:r>
              <w:rPr>
                <w:rFonts w:cs="Arial"/>
                <w:sz w:val="20"/>
                <w:szCs w:val="20"/>
              </w:rPr>
              <w:t xml:space="preserve"> </w:t>
            </w:r>
            <w:r w:rsidRPr="00794314">
              <w:rPr>
                <w:rFonts w:cs="Arial"/>
                <w:sz w:val="20"/>
                <w:szCs w:val="20"/>
              </w:rPr>
              <w:t>__________________</w:t>
            </w:r>
          </w:p>
          <w:p w14:paraId="22F1A545" w14:textId="77777777" w:rsidR="005B5B23" w:rsidRPr="0049665E" w:rsidRDefault="005B5B23" w:rsidP="00FF7381">
            <w:pPr>
              <w:autoSpaceDE w:val="0"/>
              <w:autoSpaceDN w:val="0"/>
              <w:adjustRightInd w:val="0"/>
              <w:jc w:val="both"/>
              <w:rPr>
                <w:rFonts w:eastAsia="Calibri" w:cs="Arial"/>
                <w:color w:val="000000"/>
                <w:sz w:val="20"/>
                <w:szCs w:val="20"/>
              </w:rPr>
            </w:pPr>
          </w:p>
        </w:tc>
        <w:tc>
          <w:tcPr>
            <w:tcW w:w="2897" w:type="dxa"/>
          </w:tcPr>
          <w:p w14:paraId="2B5E0223" w14:textId="77777777" w:rsidR="005B5B23" w:rsidRPr="00794314" w:rsidRDefault="005B5B23" w:rsidP="00FF7381">
            <w:pPr>
              <w:autoSpaceDE w:val="0"/>
              <w:autoSpaceDN w:val="0"/>
              <w:adjustRightInd w:val="0"/>
              <w:jc w:val="both"/>
              <w:rPr>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794314">
              <w:rPr>
                <w:rFonts w:eastAsia="Calibri" w:cs="Arial"/>
                <w:color w:val="000000"/>
                <w:sz w:val="20"/>
                <w:szCs w:val="20"/>
              </w:rPr>
              <w:t>Integracija ali nadgradnja napajalnega sistema (UPS, STS/ATS, agregati, SCADA ali nadzorni sistemi)</w:t>
            </w:r>
            <w:r w:rsidRPr="00794314">
              <w:rPr>
                <w:rFonts w:eastAsia="Calibri" w:cs="Arial"/>
                <w:color w:val="000000"/>
                <w:sz w:val="20"/>
                <w:szCs w:val="20"/>
              </w:rPr>
              <w:tab/>
            </w:r>
          </w:p>
          <w:p w14:paraId="5084C9C9" w14:textId="77777777" w:rsidR="005B5B23" w:rsidRDefault="005B5B23" w:rsidP="00FF7381">
            <w:pPr>
              <w:autoSpaceDE w:val="0"/>
              <w:autoSpaceDN w:val="0"/>
              <w:adjustRightInd w:val="0"/>
              <w:jc w:val="both"/>
              <w:rPr>
                <w:rFonts w:eastAsia="Calibri" w:cs="Arial"/>
                <w:color w:val="000000"/>
                <w:sz w:val="20"/>
                <w:szCs w:val="20"/>
              </w:rPr>
            </w:pPr>
          </w:p>
          <w:p w14:paraId="113E1264" w14:textId="77777777" w:rsidR="005B5B23" w:rsidRPr="00794314" w:rsidRDefault="005B5B23" w:rsidP="00FF7381">
            <w:pPr>
              <w:autoSpaceDE w:val="0"/>
              <w:autoSpaceDN w:val="0"/>
              <w:adjustRightInd w:val="0"/>
              <w:jc w:val="both"/>
              <w:rPr>
                <w:ins w:id="70" w:author="Jure Dežman" w:date="2026-02-26T13:32:00Z" w16du:dateUtc="2026-02-26T12:32:00Z"/>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794314">
              <w:rPr>
                <w:rFonts w:eastAsia="Calibri" w:cs="Arial"/>
                <w:color w:val="000000"/>
                <w:sz w:val="20"/>
                <w:szCs w:val="20"/>
              </w:rPr>
              <w:t>Konfiguracija in funkcionalno testiranje sistema</w:t>
            </w:r>
            <w:r w:rsidRPr="00794314">
              <w:rPr>
                <w:rFonts w:eastAsia="Calibri" w:cs="Arial"/>
                <w:color w:val="000000"/>
                <w:sz w:val="20"/>
                <w:szCs w:val="20"/>
              </w:rPr>
              <w:tab/>
            </w:r>
          </w:p>
          <w:p w14:paraId="29E4CBA5" w14:textId="77777777" w:rsidR="00F8089B" w:rsidRPr="00794314" w:rsidRDefault="00F8089B" w:rsidP="00FF7381">
            <w:pPr>
              <w:autoSpaceDE w:val="0"/>
              <w:autoSpaceDN w:val="0"/>
              <w:adjustRightInd w:val="0"/>
              <w:jc w:val="both"/>
              <w:rPr>
                <w:rFonts w:eastAsia="Calibri" w:cs="Arial"/>
                <w:color w:val="000000"/>
                <w:sz w:val="20"/>
                <w:szCs w:val="20"/>
              </w:rPr>
            </w:pPr>
          </w:p>
          <w:p w14:paraId="15544F29" w14:textId="77777777" w:rsidR="005B5B23" w:rsidRDefault="005B5B23" w:rsidP="00FF7381">
            <w:pPr>
              <w:autoSpaceDE w:val="0"/>
              <w:autoSpaceDN w:val="0"/>
              <w:adjustRightInd w:val="0"/>
              <w:jc w:val="both"/>
              <w:rPr>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794314">
              <w:rPr>
                <w:rFonts w:eastAsia="Calibri" w:cs="Arial"/>
                <w:color w:val="000000"/>
                <w:sz w:val="20"/>
                <w:szCs w:val="20"/>
              </w:rPr>
              <w:t>Sodelovanje pri zagonu ali predaji sistema v obratovanje</w:t>
            </w:r>
            <w:del w:id="71" w:author="Jure Dežman" w:date="2026-02-26T13:32:00Z" w16du:dateUtc="2026-02-26T12:32:00Z">
              <w:r w:rsidRPr="00794314">
                <w:rPr>
                  <w:rFonts w:eastAsia="Calibri" w:cs="Arial"/>
                  <w:color w:val="000000"/>
                  <w:sz w:val="20"/>
                  <w:szCs w:val="20"/>
                </w:rPr>
                <w:tab/>
              </w:r>
            </w:del>
          </w:p>
          <w:p w14:paraId="5E6DA0A6" w14:textId="77777777" w:rsidR="005B5B23" w:rsidRPr="00794314" w:rsidRDefault="005B5B23" w:rsidP="00FF7381">
            <w:pPr>
              <w:autoSpaceDE w:val="0"/>
              <w:autoSpaceDN w:val="0"/>
              <w:adjustRightInd w:val="0"/>
              <w:jc w:val="both"/>
              <w:rPr>
                <w:rFonts w:eastAsia="Calibri" w:cs="Arial"/>
                <w:color w:val="000000"/>
                <w:sz w:val="20"/>
                <w:szCs w:val="20"/>
              </w:rPr>
            </w:pPr>
          </w:p>
          <w:p w14:paraId="2EB8E875" w14:textId="7C4497EF" w:rsidR="005B5B23" w:rsidRPr="0049665E" w:rsidRDefault="005B5B23" w:rsidP="00FF7381">
            <w:pPr>
              <w:autoSpaceDE w:val="0"/>
              <w:autoSpaceDN w:val="0"/>
              <w:adjustRightInd w:val="0"/>
              <w:jc w:val="both"/>
              <w:rPr>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F8089B">
              <w:rPr>
                <w:rFonts w:eastAsia="Calibri" w:cs="Arial"/>
                <w:color w:val="000000"/>
                <w:sz w:val="20"/>
                <w:szCs w:val="20"/>
              </w:rPr>
              <w:t xml:space="preserve">Izvedba sistema z </w:t>
            </w:r>
            <w:proofErr w:type="spellStart"/>
            <w:r w:rsidRPr="00787988">
              <w:rPr>
                <w:rFonts w:eastAsia="Calibri" w:cs="Arial"/>
                <w:color w:val="000000"/>
                <w:sz w:val="20"/>
                <w:szCs w:val="20"/>
              </w:rPr>
              <w:t>redundančno</w:t>
            </w:r>
            <w:proofErr w:type="spellEnd"/>
            <w:r w:rsidRPr="00787988">
              <w:rPr>
                <w:rFonts w:eastAsia="Calibri" w:cs="Arial"/>
                <w:color w:val="000000"/>
                <w:sz w:val="20"/>
                <w:szCs w:val="20"/>
              </w:rPr>
              <w:t xml:space="preserve"> arhitekturo npr.2</w:t>
            </w:r>
            <w:r w:rsidR="00F8089B" w:rsidRPr="00787988">
              <w:rPr>
                <w:rFonts w:eastAsia="Calibri" w:cs="Arial"/>
                <w:color w:val="000000"/>
                <w:sz w:val="20"/>
                <w:szCs w:val="20"/>
              </w:rPr>
              <w:t>(</w:t>
            </w:r>
            <w:r w:rsidRPr="00787988">
              <w:rPr>
                <w:rFonts w:eastAsia="Calibri" w:cs="Arial"/>
                <w:color w:val="000000"/>
                <w:sz w:val="20"/>
                <w:szCs w:val="20"/>
              </w:rPr>
              <w:t>N+1</w:t>
            </w:r>
            <w:r w:rsidR="00F8089B" w:rsidRPr="00787988">
              <w:rPr>
                <w:rFonts w:eastAsia="Calibri" w:cs="Arial"/>
                <w:color w:val="000000"/>
                <w:sz w:val="20"/>
                <w:szCs w:val="20"/>
              </w:rPr>
              <w:t>)</w:t>
            </w:r>
            <w:r w:rsidRPr="00787988">
              <w:rPr>
                <w:rFonts w:eastAsia="Calibri" w:cs="Arial"/>
                <w:color w:val="000000"/>
                <w:sz w:val="20"/>
                <w:szCs w:val="20"/>
              </w:rPr>
              <w:t xml:space="preserve"> ali primerljivo</w:t>
            </w:r>
          </w:p>
        </w:tc>
      </w:tr>
    </w:tbl>
    <w:p w14:paraId="2185B666" w14:textId="77777777" w:rsidR="00B626FE" w:rsidRPr="0049665E" w:rsidRDefault="00B626FE" w:rsidP="00B626FE">
      <w:pPr>
        <w:jc w:val="both"/>
        <w:rPr>
          <w:rFonts w:cs="Arial"/>
          <w:b/>
          <w:sz w:val="20"/>
          <w:szCs w:val="20"/>
        </w:rPr>
      </w:pPr>
    </w:p>
    <w:p w14:paraId="21B325EC" w14:textId="77777777" w:rsidR="00B626FE" w:rsidRPr="0049665E" w:rsidRDefault="00B626FE" w:rsidP="00B626FE">
      <w:pPr>
        <w:jc w:val="both"/>
        <w:rPr>
          <w:rFonts w:cs="Arial"/>
          <w:sz w:val="20"/>
          <w:szCs w:val="20"/>
        </w:rPr>
      </w:pPr>
      <w:r w:rsidRPr="0049665E">
        <w:rPr>
          <w:rFonts w:cs="Arial"/>
          <w:sz w:val="20"/>
          <w:szCs w:val="20"/>
        </w:rPr>
        <w:t>Izjavljamo, da smo seznanjeni in da se strinjamo, da naročnik zgoraj naveden</w:t>
      </w:r>
      <w:r>
        <w:rPr>
          <w:rFonts w:cs="Arial"/>
          <w:sz w:val="20"/>
          <w:szCs w:val="20"/>
        </w:rPr>
        <w:t>o</w:t>
      </w:r>
      <w:r w:rsidRPr="0049665E">
        <w:rPr>
          <w:rFonts w:cs="Arial"/>
          <w:sz w:val="20"/>
          <w:szCs w:val="20"/>
        </w:rPr>
        <w:t xml:space="preserve"> referenc</w:t>
      </w:r>
      <w:r>
        <w:rPr>
          <w:rFonts w:cs="Arial"/>
          <w:sz w:val="20"/>
          <w:szCs w:val="20"/>
        </w:rPr>
        <w:t>o</w:t>
      </w:r>
      <w:r w:rsidRPr="0049665E">
        <w:rPr>
          <w:rFonts w:cs="Arial"/>
          <w:sz w:val="20"/>
          <w:szCs w:val="20"/>
        </w:rPr>
        <w:t xml:space="preserve"> preveri neposredno pri referenčn</w:t>
      </w:r>
      <w:r>
        <w:rPr>
          <w:rFonts w:cs="Arial"/>
          <w:sz w:val="20"/>
          <w:szCs w:val="20"/>
        </w:rPr>
        <w:t>em</w:t>
      </w:r>
      <w:r w:rsidRPr="0049665E">
        <w:rPr>
          <w:rFonts w:cs="Arial"/>
          <w:sz w:val="20"/>
          <w:szCs w:val="20"/>
        </w:rPr>
        <w:t xml:space="preserve"> naročnik</w:t>
      </w:r>
      <w:r>
        <w:rPr>
          <w:rFonts w:cs="Arial"/>
          <w:sz w:val="20"/>
          <w:szCs w:val="20"/>
        </w:rPr>
        <w:t>u</w:t>
      </w:r>
      <w:r w:rsidRPr="0049665E">
        <w:rPr>
          <w:rFonts w:cs="Arial"/>
          <w:sz w:val="20"/>
          <w:szCs w:val="20"/>
        </w:rPr>
        <w:t>.</w:t>
      </w:r>
    </w:p>
    <w:p w14:paraId="70C2916B" w14:textId="77777777" w:rsidR="00B626FE" w:rsidRDefault="00B626FE" w:rsidP="00B626FE">
      <w:pPr>
        <w:jc w:val="both"/>
        <w:rPr>
          <w:rFonts w:cs="Arial"/>
          <w:sz w:val="20"/>
          <w:szCs w:val="20"/>
        </w:rPr>
      </w:pPr>
    </w:p>
    <w:p w14:paraId="34EB238C" w14:textId="77777777" w:rsidR="005B5B23" w:rsidRPr="0049665E" w:rsidRDefault="005B5B23" w:rsidP="00B626FE">
      <w:pPr>
        <w:jc w:val="both"/>
        <w:rPr>
          <w:rFonts w:cs="Arial"/>
          <w:sz w:val="20"/>
          <w:szCs w:val="20"/>
        </w:rPr>
      </w:pPr>
    </w:p>
    <w:p w14:paraId="7351A908" w14:textId="77777777" w:rsidR="00B626FE" w:rsidRPr="009B245B" w:rsidRDefault="00B626FE" w:rsidP="00B626FE">
      <w:pPr>
        <w:jc w:val="both"/>
        <w:rPr>
          <w:rFonts w:cs="Arial"/>
          <w:b/>
          <w:color w:val="0070C0"/>
          <w:sz w:val="20"/>
          <w:szCs w:val="20"/>
        </w:rPr>
      </w:pPr>
      <w:r w:rsidRPr="009B245B">
        <w:rPr>
          <w:rFonts w:cs="Arial"/>
          <w:b/>
          <w:color w:val="0070C0"/>
          <w:sz w:val="20"/>
          <w:szCs w:val="20"/>
        </w:rPr>
        <w:t>Opomba:</w:t>
      </w:r>
    </w:p>
    <w:p w14:paraId="1ECE9F27" w14:textId="77777777" w:rsidR="00B626FE" w:rsidRPr="009B245B" w:rsidRDefault="00B626FE" w:rsidP="00B626FE">
      <w:pPr>
        <w:jc w:val="both"/>
        <w:rPr>
          <w:rFonts w:cs="Arial"/>
          <w:color w:val="0070C0"/>
          <w:sz w:val="20"/>
          <w:szCs w:val="20"/>
        </w:rPr>
      </w:pPr>
    </w:p>
    <w:p w14:paraId="06E0E2DE" w14:textId="77777777" w:rsidR="00070D09" w:rsidRPr="00070D09" w:rsidRDefault="00070D09" w:rsidP="00070D09">
      <w:pPr>
        <w:jc w:val="both"/>
        <w:rPr>
          <w:rFonts w:cs="Arial"/>
          <w:color w:val="0070C0"/>
          <w:sz w:val="20"/>
          <w:szCs w:val="20"/>
        </w:rPr>
      </w:pPr>
      <w:r w:rsidRPr="00070D09">
        <w:rPr>
          <w:rFonts w:cs="Arial"/>
          <w:color w:val="0070C0"/>
          <w:sz w:val="20"/>
          <w:szCs w:val="20"/>
        </w:rPr>
        <w:lastRenderedPageBreak/>
        <w:t xml:space="preserve">Če ena referenca ne pokriva vseh zgoraj navedenih funkcionalnosti, lahko ponudnik tehnično usposobljenost izkaže z več referencami različnih naročnikov. Vsaka funkcionalnost mora biti ustrezno potrjena vsaj v eni od predloženih referenc; ni potrebno, da so vse funkcionalnosti vključene v eni sami referenci. </w:t>
      </w:r>
    </w:p>
    <w:p w14:paraId="7C6C0323" w14:textId="77777777" w:rsidR="00070D09" w:rsidRPr="00070D09" w:rsidRDefault="00070D09" w:rsidP="00070D09">
      <w:pPr>
        <w:jc w:val="both"/>
        <w:rPr>
          <w:rFonts w:cs="Arial"/>
          <w:color w:val="0070C0"/>
          <w:sz w:val="20"/>
          <w:szCs w:val="20"/>
        </w:rPr>
      </w:pPr>
    </w:p>
    <w:p w14:paraId="2734A30D" w14:textId="2521D906" w:rsidR="005B5B23" w:rsidRDefault="00070D09" w:rsidP="00070D09">
      <w:pPr>
        <w:jc w:val="both"/>
        <w:rPr>
          <w:rFonts w:cs="Arial"/>
          <w:sz w:val="20"/>
          <w:szCs w:val="20"/>
        </w:rPr>
      </w:pPr>
      <w:r w:rsidRPr="00070D09">
        <w:rPr>
          <w:rFonts w:cs="Arial"/>
          <w:color w:val="0070C0"/>
          <w:sz w:val="20"/>
          <w:szCs w:val="20"/>
        </w:rPr>
        <w:t xml:space="preserve">Upoštevajo se reference iz obdobja zadnjih treh let od dneva objave te razpisne dokumentacije. </w:t>
      </w:r>
    </w:p>
    <w:p w14:paraId="16F90A7A" w14:textId="77777777" w:rsidR="005B5B23" w:rsidRDefault="005B5B23" w:rsidP="00B626FE">
      <w:pPr>
        <w:jc w:val="both"/>
        <w:rPr>
          <w:rFonts w:cs="Arial"/>
          <w:sz w:val="20"/>
          <w:szCs w:val="20"/>
        </w:rPr>
      </w:pPr>
    </w:p>
    <w:p w14:paraId="61D4AFBC" w14:textId="77777777" w:rsidR="005B5B23" w:rsidRPr="0049665E" w:rsidRDefault="005B5B23" w:rsidP="00B626FE">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04D9EAD3" w14:textId="77777777" w:rsidTr="009637CA">
        <w:tc>
          <w:tcPr>
            <w:tcW w:w="4643" w:type="dxa"/>
          </w:tcPr>
          <w:p w14:paraId="5A7186AC"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50486866" w14:textId="77777777" w:rsidR="00BF664D" w:rsidRPr="00301EB6" w:rsidRDefault="00BF664D" w:rsidP="009637CA">
            <w:pPr>
              <w:jc w:val="both"/>
              <w:rPr>
                <w:rFonts w:cs="Arial"/>
                <w:sz w:val="20"/>
                <w:szCs w:val="20"/>
              </w:rPr>
            </w:pPr>
            <w:r w:rsidRPr="00301EB6">
              <w:rPr>
                <w:rFonts w:cs="Arial"/>
                <w:sz w:val="20"/>
                <w:szCs w:val="20"/>
              </w:rPr>
              <w:t>Ponudnik:</w:t>
            </w:r>
          </w:p>
        </w:tc>
      </w:tr>
    </w:tbl>
    <w:p w14:paraId="371244FE"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043E5F4A" w14:textId="77777777" w:rsidTr="009637CA">
        <w:tc>
          <w:tcPr>
            <w:tcW w:w="4643" w:type="dxa"/>
          </w:tcPr>
          <w:p w14:paraId="52EDA1C8" w14:textId="77777777" w:rsidR="00BF664D" w:rsidRPr="00301EB6" w:rsidRDefault="00BF664D" w:rsidP="009637CA">
            <w:pPr>
              <w:jc w:val="both"/>
              <w:rPr>
                <w:rFonts w:cs="Arial"/>
                <w:sz w:val="20"/>
                <w:szCs w:val="20"/>
              </w:rPr>
            </w:pPr>
          </w:p>
        </w:tc>
        <w:tc>
          <w:tcPr>
            <w:tcW w:w="4643" w:type="dxa"/>
          </w:tcPr>
          <w:p w14:paraId="016469E0"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390A3194" w14:textId="77777777" w:rsidR="002F28C8" w:rsidRDefault="002F28C8" w:rsidP="002F28C8">
      <w:pPr>
        <w:rPr>
          <w:rFonts w:cs="Arial"/>
          <w:b/>
          <w:color w:val="0070C0"/>
          <w:sz w:val="20"/>
          <w:szCs w:val="20"/>
        </w:rPr>
        <w:sectPr w:rsidR="002F28C8" w:rsidSect="00442F6C">
          <w:footerReference w:type="even" r:id="rId23"/>
          <w:footerReference w:type="default" r:id="rId24"/>
          <w:pgSz w:w="11906" w:h="16838"/>
          <w:pgMar w:top="2268" w:right="2267" w:bottom="851" w:left="1701" w:header="709" w:footer="227" w:gutter="0"/>
          <w:cols w:space="708"/>
          <w:docGrid w:linePitch="360"/>
        </w:sectPr>
      </w:pPr>
    </w:p>
    <w:p w14:paraId="2FF7B46C" w14:textId="0C2F6A4F" w:rsidR="001B0CAD" w:rsidRPr="0049665E" w:rsidRDefault="001B0CAD" w:rsidP="002F28C8">
      <w:pPr>
        <w:jc w:val="right"/>
        <w:rPr>
          <w:rFonts w:cs="Arial"/>
          <w:b/>
          <w:color w:val="0070C0"/>
          <w:sz w:val="20"/>
          <w:szCs w:val="20"/>
        </w:rPr>
      </w:pPr>
      <w:r w:rsidRPr="0049665E">
        <w:rPr>
          <w:rFonts w:cs="Arial"/>
          <w:b/>
          <w:color w:val="0070C0"/>
          <w:sz w:val="20"/>
          <w:szCs w:val="20"/>
        </w:rPr>
        <w:lastRenderedPageBreak/>
        <w:t>PRILOGA D/</w:t>
      </w:r>
      <w:r w:rsidR="008E3AA1">
        <w:rPr>
          <w:rFonts w:cs="Arial"/>
          <w:b/>
          <w:color w:val="0070C0"/>
          <w:sz w:val="20"/>
          <w:szCs w:val="20"/>
        </w:rPr>
        <w:t>4</w:t>
      </w:r>
      <w:r>
        <w:rPr>
          <w:rFonts w:cs="Arial"/>
          <w:b/>
          <w:color w:val="0070C0"/>
          <w:sz w:val="20"/>
          <w:szCs w:val="20"/>
        </w:rPr>
        <w:t>a</w:t>
      </w:r>
    </w:p>
    <w:p w14:paraId="4CD150E7" w14:textId="77777777" w:rsidR="001B0CAD" w:rsidRPr="0049665E" w:rsidRDefault="001B0CAD" w:rsidP="001B0CAD">
      <w:pPr>
        <w:jc w:val="center"/>
        <w:rPr>
          <w:rFonts w:cs="Arial"/>
          <w:b/>
          <w:sz w:val="20"/>
          <w:szCs w:val="20"/>
        </w:rPr>
      </w:pPr>
    </w:p>
    <w:p w14:paraId="15198B35" w14:textId="2621554C" w:rsidR="001B0CAD" w:rsidRDefault="001B0CAD" w:rsidP="001B0CAD">
      <w:pPr>
        <w:jc w:val="center"/>
        <w:rPr>
          <w:rFonts w:cs="Arial"/>
          <w:b/>
          <w:sz w:val="20"/>
          <w:szCs w:val="20"/>
        </w:rPr>
      </w:pPr>
      <w:r>
        <w:rPr>
          <w:rFonts w:cs="Arial"/>
          <w:b/>
          <w:sz w:val="20"/>
          <w:szCs w:val="20"/>
        </w:rPr>
        <w:t>REFERENČNO POTRDILO</w:t>
      </w:r>
      <w:r w:rsidRPr="001B0CAD">
        <w:t xml:space="preserve"> </w:t>
      </w:r>
      <w:r w:rsidR="00070D09" w:rsidRPr="009A0DE8">
        <w:rPr>
          <w:rFonts w:eastAsia="Calibri" w:cs="Arial"/>
          <w:b/>
          <w:bCs/>
          <w:color w:val="000000"/>
          <w:sz w:val="20"/>
          <w:szCs w:val="20"/>
        </w:rPr>
        <w:t xml:space="preserve">O USPOSOBLJENOSTI </w:t>
      </w:r>
      <w:r w:rsidR="00070D09">
        <w:rPr>
          <w:rFonts w:eastAsia="Calibri" w:cs="Arial"/>
          <w:b/>
          <w:bCs/>
          <w:color w:val="000000"/>
          <w:sz w:val="20"/>
          <w:szCs w:val="20"/>
        </w:rPr>
        <w:t>2</w:t>
      </w:r>
      <w:r w:rsidRPr="001B0CAD">
        <w:rPr>
          <w:rFonts w:cs="Arial"/>
          <w:b/>
          <w:sz w:val="20"/>
          <w:szCs w:val="20"/>
        </w:rPr>
        <w:t xml:space="preserve"> </w:t>
      </w:r>
    </w:p>
    <w:p w14:paraId="39A68E4B" w14:textId="45ADA31F" w:rsidR="00C96BA8" w:rsidRPr="00C96BA8" w:rsidRDefault="00C96BA8" w:rsidP="00C96BA8">
      <w:pPr>
        <w:jc w:val="both"/>
        <w:rPr>
          <w:rFonts w:cs="Arial"/>
          <w:b/>
          <w:sz w:val="20"/>
          <w:szCs w:val="20"/>
        </w:rPr>
      </w:pPr>
    </w:p>
    <w:p w14:paraId="243302B8" w14:textId="77777777" w:rsidR="00C96BA8" w:rsidRPr="00C96BA8" w:rsidRDefault="00C96BA8" w:rsidP="00C96BA8">
      <w:pPr>
        <w:jc w:val="both"/>
        <w:rPr>
          <w:rFonts w:cs="Arial"/>
          <w:sz w:val="20"/>
          <w:szCs w:val="20"/>
        </w:rPr>
      </w:pPr>
      <w:r w:rsidRPr="00C96BA8">
        <w:rPr>
          <w:rFonts w:cs="Arial"/>
          <w:b/>
          <w:bCs/>
          <w:sz w:val="20"/>
          <w:szCs w:val="20"/>
        </w:rPr>
        <w:t>Podatki o referenčnem naročniku:</w:t>
      </w:r>
    </w:p>
    <w:p w14:paraId="64275023" w14:textId="77777777" w:rsidR="00C96BA8" w:rsidRDefault="00C96BA8" w:rsidP="00C96BA8">
      <w:pPr>
        <w:jc w:val="both"/>
        <w:rPr>
          <w:rFonts w:cs="Arial"/>
          <w:sz w:val="20"/>
          <w:szCs w:val="20"/>
        </w:rPr>
      </w:pPr>
    </w:p>
    <w:p w14:paraId="3D7ABEA9" w14:textId="21C02A66" w:rsidR="00C96BA8" w:rsidRDefault="00C96BA8" w:rsidP="00C96BA8">
      <w:pPr>
        <w:jc w:val="both"/>
        <w:rPr>
          <w:rFonts w:cs="Arial"/>
          <w:sz w:val="20"/>
          <w:szCs w:val="20"/>
        </w:rPr>
      </w:pPr>
      <w:r w:rsidRPr="00C96BA8">
        <w:rPr>
          <w:rFonts w:cs="Arial"/>
          <w:sz w:val="20"/>
          <w:szCs w:val="20"/>
        </w:rPr>
        <w:t>Naziv podjetja/institucije:</w:t>
      </w:r>
      <w:r>
        <w:rPr>
          <w:rFonts w:cs="Arial"/>
          <w:sz w:val="20"/>
          <w:szCs w:val="20"/>
        </w:rPr>
        <w:t xml:space="preserve"> </w:t>
      </w:r>
    </w:p>
    <w:p w14:paraId="7BEA41F5" w14:textId="021E8874" w:rsidR="00C96BA8" w:rsidRDefault="00C96BA8" w:rsidP="00C96BA8">
      <w:pPr>
        <w:jc w:val="both"/>
        <w:rPr>
          <w:rFonts w:cs="Arial"/>
          <w:sz w:val="20"/>
          <w:szCs w:val="20"/>
        </w:rPr>
      </w:pPr>
      <w:r w:rsidRPr="00C96BA8">
        <w:rPr>
          <w:rFonts w:cs="Arial"/>
          <w:sz w:val="20"/>
          <w:szCs w:val="20"/>
        </w:rPr>
        <w:t>_____</w:t>
      </w:r>
      <w:r>
        <w:rPr>
          <w:rFonts w:cs="Arial"/>
          <w:sz w:val="20"/>
          <w:szCs w:val="20"/>
        </w:rPr>
        <w:t>_______________________________</w:t>
      </w:r>
      <w:r w:rsidRPr="00C96BA8">
        <w:rPr>
          <w:rFonts w:cs="Arial"/>
          <w:sz w:val="20"/>
          <w:szCs w:val="20"/>
        </w:rPr>
        <w:t>___________________________________</w:t>
      </w:r>
      <w:r w:rsidRPr="00C96BA8">
        <w:rPr>
          <w:rFonts w:cs="Arial"/>
          <w:sz w:val="20"/>
          <w:szCs w:val="20"/>
        </w:rPr>
        <w:br/>
      </w:r>
    </w:p>
    <w:p w14:paraId="4B83414F" w14:textId="533A3AB0" w:rsidR="00C96BA8" w:rsidRDefault="00C96BA8" w:rsidP="00C96BA8">
      <w:pPr>
        <w:jc w:val="both"/>
        <w:rPr>
          <w:rFonts w:cs="Arial"/>
          <w:sz w:val="20"/>
          <w:szCs w:val="20"/>
        </w:rPr>
      </w:pPr>
      <w:r w:rsidRPr="00C96BA8">
        <w:rPr>
          <w:rFonts w:cs="Arial"/>
          <w:sz w:val="20"/>
          <w:szCs w:val="20"/>
        </w:rPr>
        <w:t>Naslov:</w:t>
      </w:r>
    </w:p>
    <w:p w14:paraId="6E526773" w14:textId="2E1BC063" w:rsidR="00C96BA8" w:rsidRDefault="00C96BA8" w:rsidP="00C96BA8">
      <w:pPr>
        <w:jc w:val="both"/>
        <w:rPr>
          <w:rFonts w:cs="Arial"/>
          <w:sz w:val="20"/>
          <w:szCs w:val="20"/>
        </w:rPr>
      </w:pPr>
      <w:r w:rsidRPr="00C96BA8">
        <w:rPr>
          <w:rFonts w:cs="Arial"/>
          <w:sz w:val="20"/>
          <w:szCs w:val="20"/>
        </w:rPr>
        <w:t>_____</w:t>
      </w:r>
      <w:r>
        <w:rPr>
          <w:rFonts w:cs="Arial"/>
          <w:sz w:val="20"/>
          <w:szCs w:val="20"/>
        </w:rPr>
        <w:t>_______________________________</w:t>
      </w:r>
      <w:r w:rsidRPr="00C96BA8">
        <w:rPr>
          <w:rFonts w:cs="Arial"/>
          <w:sz w:val="20"/>
          <w:szCs w:val="20"/>
        </w:rPr>
        <w:t>___________________________________</w:t>
      </w:r>
      <w:r w:rsidRPr="00C96BA8">
        <w:rPr>
          <w:rFonts w:cs="Arial"/>
          <w:sz w:val="20"/>
          <w:szCs w:val="20"/>
        </w:rPr>
        <w:br/>
      </w:r>
    </w:p>
    <w:p w14:paraId="3C6F0262" w14:textId="77777777" w:rsidR="00C96BA8" w:rsidRDefault="00C96BA8" w:rsidP="00C96BA8">
      <w:pPr>
        <w:jc w:val="both"/>
        <w:rPr>
          <w:rFonts w:cs="Arial"/>
          <w:sz w:val="20"/>
          <w:szCs w:val="20"/>
        </w:rPr>
      </w:pPr>
      <w:r w:rsidRPr="00C96BA8">
        <w:rPr>
          <w:rFonts w:cs="Arial"/>
          <w:sz w:val="20"/>
          <w:szCs w:val="20"/>
        </w:rPr>
        <w:t>Ime in priimek kontaktne osebe: _____________________________________</w:t>
      </w:r>
      <w:r w:rsidRPr="00C96BA8">
        <w:rPr>
          <w:rFonts w:cs="Arial"/>
          <w:sz w:val="20"/>
          <w:szCs w:val="20"/>
        </w:rPr>
        <w:br/>
      </w:r>
    </w:p>
    <w:p w14:paraId="6C9EDFAF" w14:textId="77777777" w:rsidR="00C96BA8" w:rsidRDefault="00C96BA8" w:rsidP="00C96BA8">
      <w:pPr>
        <w:jc w:val="both"/>
        <w:rPr>
          <w:rFonts w:cs="Arial"/>
          <w:sz w:val="20"/>
          <w:szCs w:val="20"/>
        </w:rPr>
      </w:pPr>
      <w:r w:rsidRPr="00C96BA8">
        <w:rPr>
          <w:rFonts w:cs="Arial"/>
          <w:sz w:val="20"/>
          <w:szCs w:val="20"/>
        </w:rPr>
        <w:t>Telefonska številka: _________________________________________________</w:t>
      </w:r>
      <w:r w:rsidRPr="00C96BA8">
        <w:rPr>
          <w:rFonts w:cs="Arial"/>
          <w:sz w:val="20"/>
          <w:szCs w:val="20"/>
        </w:rPr>
        <w:br/>
      </w:r>
    </w:p>
    <w:p w14:paraId="53FC20FD" w14:textId="09BB2C4B" w:rsidR="00C96BA8" w:rsidRPr="00C96BA8" w:rsidRDefault="00C96BA8" w:rsidP="00C96BA8">
      <w:pPr>
        <w:jc w:val="both"/>
        <w:rPr>
          <w:rFonts w:cs="Arial"/>
          <w:sz w:val="20"/>
          <w:szCs w:val="20"/>
        </w:rPr>
      </w:pPr>
      <w:r w:rsidRPr="00C96BA8">
        <w:rPr>
          <w:rFonts w:cs="Arial"/>
          <w:sz w:val="20"/>
          <w:szCs w:val="20"/>
        </w:rPr>
        <w:t>Elektronski naslov: _________________________________________________</w:t>
      </w:r>
    </w:p>
    <w:p w14:paraId="192CC785" w14:textId="77777777" w:rsidR="00C96BA8" w:rsidRDefault="00C96BA8" w:rsidP="00C96BA8">
      <w:pPr>
        <w:jc w:val="both"/>
        <w:rPr>
          <w:rFonts w:cs="Arial"/>
          <w:b/>
          <w:bCs/>
          <w:sz w:val="20"/>
          <w:szCs w:val="20"/>
        </w:rPr>
      </w:pPr>
    </w:p>
    <w:p w14:paraId="65B96BFE" w14:textId="64F153E8" w:rsidR="00C96BA8" w:rsidRPr="00C96BA8" w:rsidRDefault="00C96BA8" w:rsidP="00C96BA8">
      <w:pPr>
        <w:jc w:val="both"/>
        <w:rPr>
          <w:rFonts w:cs="Arial"/>
          <w:sz w:val="20"/>
          <w:szCs w:val="20"/>
        </w:rPr>
      </w:pPr>
      <w:r w:rsidRPr="00C96BA8">
        <w:rPr>
          <w:rFonts w:cs="Arial"/>
          <w:b/>
          <w:bCs/>
          <w:sz w:val="20"/>
          <w:szCs w:val="20"/>
        </w:rPr>
        <w:t>Podatki o ponudniku:</w:t>
      </w:r>
    </w:p>
    <w:p w14:paraId="1D7171B8" w14:textId="77777777" w:rsidR="00C96BA8" w:rsidRDefault="00C96BA8" w:rsidP="00C96BA8">
      <w:pPr>
        <w:jc w:val="both"/>
        <w:rPr>
          <w:rFonts w:cs="Arial"/>
          <w:sz w:val="20"/>
          <w:szCs w:val="20"/>
        </w:rPr>
      </w:pPr>
    </w:p>
    <w:p w14:paraId="3A8C0627" w14:textId="65EF03CB" w:rsidR="00C96BA8" w:rsidRDefault="00C96BA8" w:rsidP="00C96BA8">
      <w:pPr>
        <w:jc w:val="both"/>
        <w:rPr>
          <w:rFonts w:cs="Arial"/>
          <w:sz w:val="20"/>
          <w:szCs w:val="20"/>
        </w:rPr>
      </w:pPr>
      <w:r w:rsidRPr="00C96BA8">
        <w:rPr>
          <w:rFonts w:cs="Arial"/>
          <w:sz w:val="20"/>
          <w:szCs w:val="20"/>
        </w:rPr>
        <w:t>Naziv podjetja: ____________________________________________________</w:t>
      </w:r>
      <w:r w:rsidRPr="00C96BA8">
        <w:rPr>
          <w:rFonts w:cs="Arial"/>
          <w:sz w:val="20"/>
          <w:szCs w:val="20"/>
        </w:rPr>
        <w:br/>
      </w:r>
    </w:p>
    <w:p w14:paraId="1570D926" w14:textId="25F81D62" w:rsidR="00C96BA8" w:rsidRPr="00C96BA8" w:rsidRDefault="00C96BA8" w:rsidP="00C96BA8">
      <w:pPr>
        <w:jc w:val="both"/>
        <w:rPr>
          <w:rFonts w:cs="Arial"/>
          <w:sz w:val="20"/>
          <w:szCs w:val="20"/>
        </w:rPr>
      </w:pPr>
      <w:r w:rsidRPr="00C96BA8">
        <w:rPr>
          <w:rFonts w:cs="Arial"/>
          <w:sz w:val="20"/>
          <w:szCs w:val="20"/>
        </w:rPr>
        <w:t>Naslov: ___________________________________________________________</w:t>
      </w:r>
    </w:p>
    <w:p w14:paraId="20ABA1D1" w14:textId="77777777" w:rsidR="00C96BA8" w:rsidRDefault="00C96BA8" w:rsidP="00C96BA8">
      <w:pPr>
        <w:jc w:val="both"/>
        <w:rPr>
          <w:rFonts w:cs="Arial"/>
          <w:b/>
          <w:bCs/>
          <w:sz w:val="20"/>
          <w:szCs w:val="20"/>
        </w:rPr>
      </w:pPr>
    </w:p>
    <w:p w14:paraId="1F954681" w14:textId="4B2885CE" w:rsidR="00C96BA8" w:rsidRPr="00C96BA8" w:rsidRDefault="00C96BA8" w:rsidP="00C96BA8">
      <w:pPr>
        <w:jc w:val="both"/>
        <w:rPr>
          <w:rFonts w:cs="Arial"/>
          <w:sz w:val="20"/>
          <w:szCs w:val="20"/>
        </w:rPr>
      </w:pPr>
      <w:r w:rsidRPr="00C96BA8">
        <w:rPr>
          <w:rFonts w:cs="Arial"/>
          <w:b/>
          <w:bCs/>
          <w:sz w:val="20"/>
          <w:szCs w:val="20"/>
        </w:rPr>
        <w:t>Podatki o referenčnem delu</w:t>
      </w:r>
      <w:r w:rsidR="009B245B">
        <w:rPr>
          <w:rFonts w:cs="Arial"/>
          <w:b/>
          <w:bCs/>
          <w:sz w:val="20"/>
          <w:szCs w:val="20"/>
        </w:rPr>
        <w:t>/</w:t>
      </w:r>
      <w:r w:rsidR="002F28C8">
        <w:rPr>
          <w:rFonts w:cs="Arial"/>
          <w:b/>
          <w:bCs/>
          <w:sz w:val="20"/>
          <w:szCs w:val="20"/>
        </w:rPr>
        <w:t>projektu</w:t>
      </w:r>
      <w:r w:rsidRPr="00C96BA8">
        <w:rPr>
          <w:rFonts w:cs="Arial"/>
          <w:b/>
          <w:bCs/>
          <w:sz w:val="20"/>
          <w:szCs w:val="20"/>
        </w:rPr>
        <w:t>:</w:t>
      </w:r>
    </w:p>
    <w:p w14:paraId="228FD525" w14:textId="77777777" w:rsidR="002F28C8" w:rsidRDefault="002F28C8" w:rsidP="002F28C8">
      <w:pPr>
        <w:rPr>
          <w:rFonts w:cs="Arial"/>
          <w:b/>
          <w:bCs/>
          <w:sz w:val="20"/>
          <w:szCs w:val="20"/>
        </w:rPr>
      </w:pPr>
    </w:p>
    <w:p w14:paraId="4F90CE7F" w14:textId="77777777" w:rsidR="002F28C8" w:rsidRDefault="002F28C8" w:rsidP="002F28C8">
      <w:pPr>
        <w:rPr>
          <w:rFonts w:ascii="Segoe UI Symbol" w:hAnsi="Segoe UI Symbol" w:cs="Segoe UI Symbol"/>
          <w:sz w:val="20"/>
          <w:szCs w:val="20"/>
        </w:rPr>
      </w:pPr>
      <w:r w:rsidRPr="002F28C8">
        <w:rPr>
          <w:rFonts w:cs="Arial"/>
          <w:b/>
          <w:bCs/>
          <w:sz w:val="20"/>
          <w:szCs w:val="20"/>
        </w:rPr>
        <w:t>Vrsta objekta (označi):</w:t>
      </w:r>
      <w:r w:rsidRPr="002F28C8">
        <w:rPr>
          <w:rFonts w:cs="Arial"/>
          <w:sz w:val="20"/>
          <w:szCs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4"/>
        <w:gridCol w:w="3964"/>
      </w:tblGrid>
      <w:tr w:rsidR="002F28C8" w14:paraId="74FA28D0" w14:textId="77777777" w:rsidTr="002F28C8">
        <w:tc>
          <w:tcPr>
            <w:tcW w:w="3964" w:type="dxa"/>
          </w:tcPr>
          <w:p w14:paraId="0A7533EE" w14:textId="6C60AE39" w:rsidR="002F28C8" w:rsidRDefault="002F28C8" w:rsidP="002F28C8">
            <w:pPr>
              <w:rPr>
                <w:rFonts w:ascii="Segoe UI Symbol" w:hAnsi="Segoe UI Symbol" w:cs="Segoe UI Symbol"/>
                <w:sz w:val="20"/>
                <w:szCs w:val="20"/>
              </w:rPr>
            </w:pP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letalska infrastruktura</w:t>
            </w:r>
            <w:r w:rsidRPr="002F28C8">
              <w:rPr>
                <w:rFonts w:cs="Arial"/>
                <w:sz w:val="20"/>
                <w:szCs w:val="20"/>
              </w:rPr>
              <w:br/>
            </w: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podatkovni center</w:t>
            </w:r>
            <w:r w:rsidRPr="002F28C8">
              <w:rPr>
                <w:rFonts w:cs="Arial"/>
                <w:sz w:val="20"/>
                <w:szCs w:val="20"/>
              </w:rPr>
              <w:br/>
            </w: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telekomunikacijski objekt</w:t>
            </w:r>
            <w:r w:rsidRPr="002F28C8">
              <w:rPr>
                <w:rFonts w:cs="Arial"/>
                <w:sz w:val="20"/>
                <w:szCs w:val="20"/>
              </w:rPr>
              <w:br/>
            </w: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bolnišnica</w:t>
            </w:r>
            <w:r w:rsidRPr="002F28C8">
              <w:rPr>
                <w:rFonts w:cs="Arial"/>
                <w:sz w:val="20"/>
                <w:szCs w:val="20"/>
              </w:rPr>
              <w:br/>
            </w:r>
          </w:p>
        </w:tc>
        <w:tc>
          <w:tcPr>
            <w:tcW w:w="3964" w:type="dxa"/>
          </w:tcPr>
          <w:p w14:paraId="68D0D0A2" w14:textId="24CF6F76" w:rsidR="002F28C8" w:rsidRPr="002F28C8" w:rsidRDefault="002F28C8" w:rsidP="002F28C8">
            <w:pPr>
              <w:rPr>
                <w:rFonts w:cs="Arial"/>
                <w:sz w:val="20"/>
                <w:szCs w:val="20"/>
              </w:rPr>
            </w:pP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energetski objekt</w:t>
            </w:r>
            <w:r w:rsidRPr="002F28C8">
              <w:rPr>
                <w:rFonts w:cs="Arial"/>
                <w:sz w:val="20"/>
                <w:szCs w:val="20"/>
              </w:rPr>
              <w:br/>
            </w: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industrijski objekt</w:t>
            </w:r>
            <w:r w:rsidRPr="002F28C8">
              <w:rPr>
                <w:rFonts w:cs="Arial"/>
                <w:sz w:val="20"/>
                <w:szCs w:val="20"/>
              </w:rPr>
              <w:br/>
            </w:r>
            <w:r w:rsidRPr="002F28C8">
              <w:rPr>
                <w:rFonts w:ascii="Segoe UI Symbol" w:hAnsi="Segoe UI Symbol" w:cs="Segoe UI Symbol"/>
                <w:sz w:val="20"/>
                <w:szCs w:val="20"/>
              </w:rPr>
              <w:t>☐</w:t>
            </w:r>
            <w:r w:rsidRPr="002F28C8">
              <w:rPr>
                <w:rFonts w:cs="Arial"/>
                <w:sz w:val="20"/>
                <w:szCs w:val="20"/>
              </w:rPr>
              <w:t xml:space="preserve"> </w:t>
            </w:r>
            <w:r>
              <w:rPr>
                <w:rFonts w:cs="Arial"/>
                <w:sz w:val="20"/>
                <w:szCs w:val="20"/>
              </w:rPr>
              <w:t xml:space="preserve"> </w:t>
            </w:r>
            <w:r w:rsidRPr="002F28C8">
              <w:rPr>
                <w:rFonts w:cs="Arial"/>
                <w:sz w:val="20"/>
                <w:szCs w:val="20"/>
              </w:rPr>
              <w:t>drugo: _________________________</w:t>
            </w:r>
          </w:p>
          <w:p w14:paraId="2DE0D170" w14:textId="77777777" w:rsidR="002F28C8" w:rsidRDefault="002F28C8" w:rsidP="002F28C8">
            <w:pPr>
              <w:jc w:val="both"/>
              <w:rPr>
                <w:rFonts w:cs="Arial"/>
                <w:sz w:val="20"/>
                <w:szCs w:val="20"/>
              </w:rPr>
            </w:pPr>
          </w:p>
          <w:p w14:paraId="4D55F08D" w14:textId="77777777" w:rsidR="002F28C8" w:rsidRDefault="002F28C8" w:rsidP="002F28C8">
            <w:pPr>
              <w:rPr>
                <w:rFonts w:ascii="Segoe UI Symbol" w:hAnsi="Segoe UI Symbol" w:cs="Segoe UI Symbol"/>
                <w:sz w:val="20"/>
                <w:szCs w:val="20"/>
              </w:rPr>
            </w:pPr>
          </w:p>
        </w:tc>
      </w:tr>
    </w:tbl>
    <w:p w14:paraId="73208CC3" w14:textId="645FF041" w:rsidR="002F28C8" w:rsidRDefault="002F28C8" w:rsidP="002F28C8">
      <w:pPr>
        <w:rPr>
          <w:rFonts w:ascii="Segoe UI Symbol" w:hAnsi="Segoe UI Symbol" w:cs="Segoe UI Symbol"/>
          <w:sz w:val="20"/>
          <w:szCs w:val="20"/>
        </w:rPr>
      </w:pPr>
    </w:p>
    <w:p w14:paraId="266FDBD5" w14:textId="5B475D8B" w:rsidR="002F28C8" w:rsidRDefault="002F28C8" w:rsidP="00C96BA8">
      <w:pPr>
        <w:jc w:val="both"/>
        <w:rPr>
          <w:rFonts w:cs="Arial"/>
          <w:sz w:val="20"/>
          <w:szCs w:val="20"/>
        </w:rPr>
      </w:pPr>
      <w:r w:rsidRPr="002F28C8">
        <w:rPr>
          <w:rFonts w:cs="Arial"/>
          <w:b/>
          <w:bCs/>
          <w:sz w:val="20"/>
          <w:szCs w:val="20"/>
        </w:rPr>
        <w:t>Obdobje izvedbe (mesec/leto – mesec/leto):</w:t>
      </w:r>
      <w:r w:rsidRPr="002F28C8">
        <w:rPr>
          <w:rFonts w:cs="Arial"/>
          <w:sz w:val="20"/>
          <w:szCs w:val="20"/>
        </w:rPr>
        <w:t xml:space="preserve"> __________________</w:t>
      </w:r>
    </w:p>
    <w:p w14:paraId="379DE497" w14:textId="77777777" w:rsidR="002F28C8" w:rsidRDefault="002F28C8" w:rsidP="00C96BA8">
      <w:pPr>
        <w:jc w:val="both"/>
        <w:rPr>
          <w:rFonts w:cs="Arial"/>
          <w:sz w:val="20"/>
          <w:szCs w:val="20"/>
        </w:rPr>
      </w:pPr>
    </w:p>
    <w:p w14:paraId="3CBE9489" w14:textId="45A66F7E" w:rsidR="00C96BA8" w:rsidRDefault="002F28C8" w:rsidP="002F28C8">
      <w:pPr>
        <w:jc w:val="both"/>
        <w:rPr>
          <w:rFonts w:cs="Arial"/>
          <w:sz w:val="20"/>
          <w:szCs w:val="20"/>
        </w:rPr>
      </w:pPr>
      <w:r>
        <w:rPr>
          <w:rFonts w:cs="Arial"/>
          <w:sz w:val="20"/>
          <w:szCs w:val="20"/>
        </w:rPr>
        <w:t>P</w:t>
      </w:r>
      <w:r w:rsidRPr="002F28C8">
        <w:rPr>
          <w:rFonts w:cs="Arial"/>
          <w:sz w:val="20"/>
          <w:szCs w:val="20"/>
        </w:rPr>
        <w:t>otrjuje</w:t>
      </w:r>
      <w:r>
        <w:rPr>
          <w:rFonts w:cs="Arial"/>
          <w:sz w:val="20"/>
          <w:szCs w:val="20"/>
        </w:rPr>
        <w:t>mo</w:t>
      </w:r>
      <w:r w:rsidRPr="002F28C8">
        <w:rPr>
          <w:rFonts w:cs="Arial"/>
          <w:sz w:val="20"/>
          <w:szCs w:val="20"/>
        </w:rPr>
        <w:t>, da je izvajalec uspešno izvedel projekt dobave, vgradnje, nadgradnje ali rekonstrukcije elektroenergetskega oziroma napajalnega sistema visoke razpoložljivosti</w:t>
      </w:r>
      <w:r>
        <w:rPr>
          <w:rFonts w:cs="Arial"/>
          <w:sz w:val="20"/>
          <w:szCs w:val="20"/>
        </w:rPr>
        <w:t xml:space="preserve">, ki </w:t>
      </w:r>
      <w:r w:rsidRPr="002F28C8">
        <w:rPr>
          <w:rFonts w:cs="Arial"/>
          <w:sz w:val="20"/>
          <w:szCs w:val="20"/>
        </w:rPr>
        <w:t xml:space="preserve"> je vključeval (označite ustrezno)</w:t>
      </w:r>
      <w:r w:rsidR="00C96BA8" w:rsidRPr="00C96BA8">
        <w:rPr>
          <w:rFonts w:cs="Arial"/>
          <w:sz w:val="20"/>
          <w:szCs w:val="20"/>
        </w:rPr>
        <w:t>:</w:t>
      </w:r>
    </w:p>
    <w:p w14:paraId="19781C40" w14:textId="77777777" w:rsidR="00CC67A3" w:rsidRPr="002F28C8" w:rsidRDefault="00CC67A3" w:rsidP="00C96BA8">
      <w:pPr>
        <w:jc w:val="both"/>
        <w:rPr>
          <w:rFonts w:cs="Arial"/>
          <w:sz w:val="10"/>
          <w:szCs w:val="10"/>
        </w:rPr>
      </w:pPr>
    </w:p>
    <w:p w14:paraId="071D683A" w14:textId="601D9450" w:rsidR="002F28C8" w:rsidRPr="00794314" w:rsidRDefault="002F28C8" w:rsidP="002F28C8">
      <w:pPr>
        <w:autoSpaceDE w:val="0"/>
        <w:autoSpaceDN w:val="0"/>
        <w:adjustRightInd w:val="0"/>
        <w:ind w:left="284"/>
        <w:jc w:val="both"/>
        <w:rPr>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794314">
        <w:rPr>
          <w:rFonts w:eastAsia="Calibri" w:cs="Arial"/>
          <w:color w:val="000000"/>
          <w:sz w:val="20"/>
          <w:szCs w:val="20"/>
        </w:rPr>
        <w:t>Integracija ali nadgradnja napajalnega sistema (UPS, STS/ATS, agregati, SCADA ali nadzorni sistemi)</w:t>
      </w:r>
      <w:r w:rsidRPr="00794314">
        <w:rPr>
          <w:rFonts w:eastAsia="Calibri" w:cs="Arial"/>
          <w:color w:val="000000"/>
          <w:sz w:val="20"/>
          <w:szCs w:val="20"/>
        </w:rPr>
        <w:tab/>
      </w:r>
    </w:p>
    <w:p w14:paraId="0E341FE3" w14:textId="77777777" w:rsidR="002F28C8" w:rsidRPr="002F28C8" w:rsidRDefault="002F28C8" w:rsidP="002F28C8">
      <w:pPr>
        <w:autoSpaceDE w:val="0"/>
        <w:autoSpaceDN w:val="0"/>
        <w:adjustRightInd w:val="0"/>
        <w:ind w:left="284"/>
        <w:jc w:val="both"/>
        <w:rPr>
          <w:rFonts w:eastAsia="Calibri" w:cs="Arial"/>
          <w:color w:val="000000"/>
          <w:sz w:val="10"/>
          <w:szCs w:val="10"/>
        </w:rPr>
      </w:pPr>
    </w:p>
    <w:p w14:paraId="00B7FE64" w14:textId="5F677FB4" w:rsidR="002F28C8" w:rsidRPr="00794314" w:rsidRDefault="002F28C8" w:rsidP="002F28C8">
      <w:pPr>
        <w:autoSpaceDE w:val="0"/>
        <w:autoSpaceDN w:val="0"/>
        <w:adjustRightInd w:val="0"/>
        <w:ind w:left="284"/>
        <w:jc w:val="both"/>
        <w:rPr>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794314">
        <w:rPr>
          <w:rFonts w:eastAsia="Calibri" w:cs="Arial"/>
          <w:color w:val="000000"/>
          <w:sz w:val="20"/>
          <w:szCs w:val="20"/>
        </w:rPr>
        <w:t>Konfiguracija in funkcionalno testiranje sistema</w:t>
      </w:r>
      <w:r w:rsidRPr="00794314">
        <w:rPr>
          <w:rFonts w:eastAsia="Calibri" w:cs="Arial"/>
          <w:color w:val="000000"/>
          <w:sz w:val="20"/>
          <w:szCs w:val="20"/>
        </w:rPr>
        <w:tab/>
      </w:r>
    </w:p>
    <w:p w14:paraId="4D38572F" w14:textId="77777777" w:rsidR="002F28C8" w:rsidRPr="002F28C8" w:rsidRDefault="002F28C8" w:rsidP="002F28C8">
      <w:pPr>
        <w:autoSpaceDE w:val="0"/>
        <w:autoSpaceDN w:val="0"/>
        <w:adjustRightInd w:val="0"/>
        <w:ind w:left="284"/>
        <w:jc w:val="both"/>
        <w:rPr>
          <w:rFonts w:ascii="Segoe UI Symbol" w:eastAsia="Calibri" w:hAnsi="Segoe UI Symbol" w:cs="Segoe UI Symbol"/>
          <w:color w:val="000000"/>
          <w:sz w:val="10"/>
          <w:szCs w:val="10"/>
        </w:rPr>
      </w:pPr>
    </w:p>
    <w:p w14:paraId="2DA6FB46" w14:textId="78BECF3C" w:rsidR="002F28C8" w:rsidRDefault="002F28C8" w:rsidP="002F28C8">
      <w:pPr>
        <w:autoSpaceDE w:val="0"/>
        <w:autoSpaceDN w:val="0"/>
        <w:adjustRightInd w:val="0"/>
        <w:ind w:left="284"/>
        <w:jc w:val="both"/>
        <w:rPr>
          <w:rFonts w:eastAsia="Calibri" w:cs="Arial"/>
          <w:color w:val="000000"/>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794314">
        <w:rPr>
          <w:rFonts w:eastAsia="Calibri" w:cs="Arial"/>
          <w:color w:val="000000"/>
          <w:sz w:val="20"/>
          <w:szCs w:val="20"/>
        </w:rPr>
        <w:t>Sodelovanje pri zagonu ali predaji sistema v obratovanje</w:t>
      </w:r>
      <w:r w:rsidRPr="00794314">
        <w:rPr>
          <w:rFonts w:eastAsia="Calibri" w:cs="Arial"/>
          <w:color w:val="000000"/>
          <w:sz w:val="20"/>
          <w:szCs w:val="20"/>
        </w:rPr>
        <w:tab/>
      </w:r>
    </w:p>
    <w:p w14:paraId="7A028811" w14:textId="77777777" w:rsidR="002F28C8" w:rsidRPr="002F28C8" w:rsidRDefault="002F28C8" w:rsidP="002F28C8">
      <w:pPr>
        <w:autoSpaceDE w:val="0"/>
        <w:autoSpaceDN w:val="0"/>
        <w:adjustRightInd w:val="0"/>
        <w:ind w:left="284"/>
        <w:jc w:val="both"/>
        <w:rPr>
          <w:rFonts w:eastAsia="Calibri" w:cs="Arial"/>
          <w:color w:val="000000"/>
          <w:sz w:val="10"/>
          <w:szCs w:val="10"/>
        </w:rPr>
      </w:pPr>
    </w:p>
    <w:p w14:paraId="3CB51D4C" w14:textId="74AB539C" w:rsidR="00F57CB0" w:rsidRPr="00C96BA8" w:rsidRDefault="002F28C8" w:rsidP="002F28C8">
      <w:pPr>
        <w:ind w:left="284"/>
        <w:jc w:val="both"/>
        <w:rPr>
          <w:rFonts w:cs="Arial"/>
          <w:sz w:val="20"/>
          <w:szCs w:val="20"/>
        </w:rPr>
      </w:pPr>
      <w:r w:rsidRPr="00794314">
        <w:rPr>
          <w:rFonts w:ascii="Segoe UI Symbol" w:eastAsia="Calibri" w:hAnsi="Segoe UI Symbol" w:cs="Segoe UI Symbol"/>
          <w:color w:val="000000"/>
          <w:sz w:val="20"/>
          <w:szCs w:val="20"/>
        </w:rPr>
        <w:t>☐</w:t>
      </w:r>
      <w:r>
        <w:rPr>
          <w:rFonts w:ascii="Segoe UI Symbol" w:eastAsia="Calibri" w:hAnsi="Segoe UI Symbol" w:cs="Segoe UI Symbol"/>
          <w:color w:val="000000"/>
          <w:sz w:val="20"/>
          <w:szCs w:val="20"/>
        </w:rPr>
        <w:t xml:space="preserve">   </w:t>
      </w:r>
      <w:r w:rsidRPr="00FA1172">
        <w:rPr>
          <w:rFonts w:eastAsia="Calibri" w:cs="Arial"/>
          <w:color w:val="000000"/>
          <w:sz w:val="20"/>
          <w:szCs w:val="20"/>
        </w:rPr>
        <w:t xml:space="preserve">Izvedba sistema z </w:t>
      </w:r>
      <w:proofErr w:type="spellStart"/>
      <w:r w:rsidRPr="00FA1172">
        <w:rPr>
          <w:rFonts w:eastAsia="Calibri" w:cs="Arial"/>
          <w:color w:val="000000"/>
          <w:sz w:val="20"/>
          <w:szCs w:val="20"/>
        </w:rPr>
        <w:t>redundančno</w:t>
      </w:r>
      <w:proofErr w:type="spellEnd"/>
      <w:r w:rsidRPr="00FA1172">
        <w:rPr>
          <w:rFonts w:eastAsia="Calibri" w:cs="Arial"/>
          <w:color w:val="000000"/>
          <w:sz w:val="20"/>
          <w:szCs w:val="20"/>
        </w:rPr>
        <w:t xml:space="preserve"> </w:t>
      </w:r>
      <w:r w:rsidRPr="00787988">
        <w:rPr>
          <w:rFonts w:eastAsia="Calibri" w:cs="Arial"/>
          <w:color w:val="000000"/>
          <w:sz w:val="20"/>
          <w:szCs w:val="20"/>
        </w:rPr>
        <w:t>arhitekturo 2</w:t>
      </w:r>
      <w:r w:rsidR="00FA1172" w:rsidRPr="00787988">
        <w:rPr>
          <w:rFonts w:eastAsia="Calibri" w:cs="Arial"/>
          <w:color w:val="000000"/>
          <w:sz w:val="20"/>
          <w:szCs w:val="20"/>
        </w:rPr>
        <w:t>(</w:t>
      </w:r>
      <w:r w:rsidRPr="00787988">
        <w:rPr>
          <w:rFonts w:eastAsia="Calibri" w:cs="Arial"/>
          <w:color w:val="000000"/>
          <w:sz w:val="20"/>
          <w:szCs w:val="20"/>
        </w:rPr>
        <w:t>N+1</w:t>
      </w:r>
      <w:r w:rsidR="00FA1172" w:rsidRPr="00787988">
        <w:rPr>
          <w:rFonts w:eastAsia="Calibri" w:cs="Arial"/>
          <w:color w:val="000000"/>
          <w:sz w:val="20"/>
          <w:szCs w:val="20"/>
        </w:rPr>
        <w:t>)</w:t>
      </w:r>
      <w:r w:rsidRPr="00FA1172">
        <w:rPr>
          <w:rFonts w:eastAsia="Calibri" w:cs="Arial"/>
          <w:color w:val="000000"/>
          <w:sz w:val="20"/>
          <w:szCs w:val="20"/>
        </w:rPr>
        <w:t xml:space="preserve"> ali primerljivo</w:t>
      </w:r>
      <w:r w:rsidR="00FA1172" w:rsidRPr="00FA1172">
        <w:rPr>
          <w:rFonts w:eastAsia="Calibri" w:cs="Arial"/>
          <w:color w:val="000000"/>
          <w:sz w:val="20"/>
          <w:szCs w:val="20"/>
        </w:rPr>
        <w:t>.</w:t>
      </w:r>
    </w:p>
    <w:p w14:paraId="15776ED9" w14:textId="77777777" w:rsidR="002F28C8" w:rsidRDefault="002F28C8" w:rsidP="002F28C8">
      <w:pPr>
        <w:ind w:left="284"/>
        <w:jc w:val="both"/>
        <w:rPr>
          <w:rFonts w:cs="Arial"/>
          <w:sz w:val="20"/>
          <w:szCs w:val="20"/>
        </w:rPr>
      </w:pPr>
    </w:p>
    <w:p w14:paraId="4E52A585" w14:textId="77777777" w:rsidR="002F28C8" w:rsidRDefault="002F28C8" w:rsidP="00C96BA8">
      <w:pPr>
        <w:jc w:val="both"/>
        <w:rPr>
          <w:rFonts w:cs="Arial"/>
          <w:sz w:val="20"/>
          <w:szCs w:val="20"/>
        </w:rPr>
      </w:pPr>
      <w:r w:rsidRPr="00C96BA8">
        <w:rPr>
          <w:rFonts w:cs="Arial"/>
          <w:sz w:val="20"/>
          <w:szCs w:val="20"/>
        </w:rPr>
        <w:t>Zgoraj navedene storitve so bile izvedene strokovno, kakovostno in v celoti uspešno</w:t>
      </w:r>
      <w:r>
        <w:rPr>
          <w:rFonts w:cs="Arial"/>
          <w:sz w:val="20"/>
          <w:szCs w:val="20"/>
        </w:rPr>
        <w:t>.</w:t>
      </w:r>
    </w:p>
    <w:p w14:paraId="54A0CEE3" w14:textId="77777777" w:rsidR="002F28C8" w:rsidRDefault="002F28C8" w:rsidP="00C96BA8">
      <w:pPr>
        <w:jc w:val="both"/>
        <w:rPr>
          <w:rFonts w:cs="Arial"/>
          <w:sz w:val="20"/>
          <w:szCs w:val="20"/>
        </w:rPr>
      </w:pPr>
    </w:p>
    <w:p w14:paraId="099F9E88" w14:textId="71012978" w:rsidR="00C96BA8" w:rsidRDefault="002F28C8" w:rsidP="00C96BA8">
      <w:pPr>
        <w:jc w:val="both"/>
        <w:rPr>
          <w:rFonts w:cs="Arial"/>
          <w:sz w:val="20"/>
          <w:szCs w:val="20"/>
        </w:rPr>
      </w:pPr>
      <w:r w:rsidRPr="002F28C8">
        <w:rPr>
          <w:rFonts w:cs="Arial"/>
          <w:sz w:val="20"/>
          <w:szCs w:val="20"/>
        </w:rPr>
        <w:t>S podpisom tega potrdila potrjujemo resničnost navedenih podatkov in soglašamo, da lahko naročnik predmetnega javnega naročila navedeno referenco preveri.</w:t>
      </w:r>
    </w:p>
    <w:p w14:paraId="13B08C22" w14:textId="77777777" w:rsidR="00C96BA8" w:rsidRDefault="00C96BA8" w:rsidP="00C96BA8">
      <w:pPr>
        <w:jc w:val="both"/>
        <w:rPr>
          <w:rFonts w:cs="Arial"/>
          <w:sz w:val="20"/>
          <w:szCs w:val="20"/>
        </w:rPr>
      </w:pPr>
    </w:p>
    <w:p w14:paraId="29BEE009" w14:textId="58586BD5" w:rsidR="00C96BA8" w:rsidRDefault="00C96BA8" w:rsidP="00C96BA8">
      <w:pPr>
        <w:jc w:val="both"/>
        <w:rPr>
          <w:rFonts w:cs="Arial"/>
          <w:sz w:val="20"/>
          <w:szCs w:val="20"/>
        </w:rPr>
      </w:pPr>
      <w:r w:rsidRPr="00C96BA8">
        <w:rPr>
          <w:rFonts w:cs="Arial"/>
          <w:sz w:val="20"/>
          <w:szCs w:val="20"/>
        </w:rPr>
        <w:t>Kraj in datum: ___________</w:t>
      </w:r>
      <w:r>
        <w:rPr>
          <w:rFonts w:cs="Arial"/>
          <w:sz w:val="20"/>
          <w:szCs w:val="20"/>
        </w:rPr>
        <w:t>______________</w:t>
      </w:r>
      <w:r w:rsidRPr="00C96BA8">
        <w:rPr>
          <w:rFonts w:cs="Arial"/>
          <w:sz w:val="20"/>
          <w:szCs w:val="20"/>
        </w:rPr>
        <w:t>___________</w:t>
      </w:r>
    </w:p>
    <w:p w14:paraId="4D30A648" w14:textId="77777777" w:rsidR="00C96BA8" w:rsidRDefault="00C96BA8" w:rsidP="00C96BA8">
      <w:pPr>
        <w:jc w:val="both"/>
        <w:rPr>
          <w:rFonts w:cs="Arial"/>
          <w:sz w:val="20"/>
          <w:szCs w:val="20"/>
        </w:rPr>
      </w:pPr>
      <w:r w:rsidRPr="00C96BA8">
        <w:rPr>
          <w:rFonts w:cs="Arial"/>
          <w:sz w:val="20"/>
          <w:szCs w:val="20"/>
        </w:rPr>
        <w:br/>
      </w:r>
    </w:p>
    <w:p w14:paraId="3519C1D6" w14:textId="77777777" w:rsidR="002F28C8" w:rsidRDefault="00F9133F" w:rsidP="00F9133F">
      <w:pPr>
        <w:rPr>
          <w:sz w:val="20"/>
          <w:szCs w:val="20"/>
        </w:rPr>
      </w:pPr>
      <w:r w:rsidRPr="002F28C8">
        <w:rPr>
          <w:b/>
          <w:bCs/>
          <w:i/>
          <w:iCs/>
          <w:sz w:val="20"/>
          <w:szCs w:val="20"/>
        </w:rPr>
        <w:t>Ime in priimek ter podpis odgovorne osebe referenčnega n</w:t>
      </w:r>
      <w:r w:rsidR="000C2937" w:rsidRPr="002F28C8">
        <w:rPr>
          <w:b/>
          <w:bCs/>
          <w:i/>
          <w:iCs/>
          <w:sz w:val="20"/>
          <w:szCs w:val="20"/>
        </w:rPr>
        <w:t>a</w:t>
      </w:r>
      <w:r w:rsidRPr="002F28C8">
        <w:rPr>
          <w:b/>
          <w:bCs/>
          <w:i/>
          <w:iCs/>
          <w:sz w:val="20"/>
          <w:szCs w:val="20"/>
        </w:rPr>
        <w:t>ročnika</w:t>
      </w:r>
      <w:r w:rsidRPr="007075AD">
        <w:rPr>
          <w:sz w:val="20"/>
          <w:szCs w:val="20"/>
        </w:rPr>
        <w:t>:</w:t>
      </w:r>
      <w:r>
        <w:rPr>
          <w:sz w:val="20"/>
          <w:szCs w:val="20"/>
        </w:rPr>
        <w:t xml:space="preserve"> </w:t>
      </w:r>
    </w:p>
    <w:p w14:paraId="5568B7B4" w14:textId="77777777" w:rsidR="002F28C8" w:rsidRDefault="002F28C8" w:rsidP="00F9133F">
      <w:pPr>
        <w:rPr>
          <w:sz w:val="20"/>
          <w:szCs w:val="20"/>
        </w:rPr>
      </w:pPr>
    </w:p>
    <w:p w14:paraId="422EB56C" w14:textId="382DF04E" w:rsidR="00F9133F" w:rsidRPr="007075AD" w:rsidRDefault="00F9133F" w:rsidP="00F9133F">
      <w:pPr>
        <w:rPr>
          <w:sz w:val="20"/>
          <w:szCs w:val="20"/>
        </w:rPr>
      </w:pPr>
      <w:r w:rsidRPr="007075AD">
        <w:rPr>
          <w:sz w:val="20"/>
          <w:szCs w:val="20"/>
        </w:rPr>
        <w:t>___________________</w:t>
      </w:r>
    </w:p>
    <w:p w14:paraId="5B405F68" w14:textId="68633D2C" w:rsidR="00C96BA8" w:rsidRDefault="00C96BA8" w:rsidP="00C96BA8">
      <w:pPr>
        <w:jc w:val="both"/>
        <w:rPr>
          <w:rFonts w:cs="Arial"/>
          <w:sz w:val="20"/>
          <w:szCs w:val="20"/>
        </w:rPr>
      </w:pPr>
    </w:p>
    <w:p w14:paraId="5D2959BD" w14:textId="2D5C464A" w:rsidR="00C96BA8" w:rsidRPr="00C96BA8" w:rsidRDefault="00C96BA8" w:rsidP="00C96BA8">
      <w:pPr>
        <w:jc w:val="both"/>
        <w:rPr>
          <w:rFonts w:cs="Arial"/>
          <w:sz w:val="20"/>
          <w:szCs w:val="20"/>
        </w:rPr>
      </w:pPr>
      <w:r w:rsidRPr="00C96BA8">
        <w:rPr>
          <w:rFonts w:cs="Arial"/>
          <w:sz w:val="20"/>
          <w:szCs w:val="20"/>
        </w:rPr>
        <w:t xml:space="preserve">Žig (če obstaja): </w:t>
      </w:r>
    </w:p>
    <w:p w14:paraId="5C47220F" w14:textId="2FF29395" w:rsidR="00C96BA8" w:rsidRDefault="00C96BA8" w:rsidP="00C96BA8">
      <w:pPr>
        <w:rPr>
          <w:rFonts w:cs="Arial"/>
          <w:b/>
          <w:sz w:val="20"/>
          <w:szCs w:val="20"/>
        </w:rPr>
      </w:pPr>
    </w:p>
    <w:p w14:paraId="081497D2" w14:textId="48014CD0" w:rsidR="00F57CB0" w:rsidRDefault="00F57CB0">
      <w:pPr>
        <w:rPr>
          <w:rFonts w:eastAsia="Calibri" w:cs="Arial"/>
          <w:b/>
          <w:sz w:val="20"/>
          <w:szCs w:val="20"/>
        </w:rPr>
      </w:pPr>
    </w:p>
    <w:p w14:paraId="790833EA" w14:textId="77777777" w:rsidR="00C96BA8" w:rsidRPr="0049665E" w:rsidRDefault="00C96BA8" w:rsidP="001B0CAD">
      <w:pPr>
        <w:jc w:val="center"/>
        <w:rPr>
          <w:rFonts w:eastAsia="Calibri" w:cs="Arial"/>
          <w:b/>
          <w:sz w:val="20"/>
          <w:szCs w:val="20"/>
        </w:rPr>
      </w:pPr>
    </w:p>
    <w:p w14:paraId="74ECAFC9" w14:textId="77777777" w:rsidR="002F28C8" w:rsidRDefault="002F28C8" w:rsidP="001B11F5">
      <w:pPr>
        <w:jc w:val="right"/>
        <w:rPr>
          <w:rFonts w:cs="Arial"/>
          <w:b/>
          <w:color w:val="0070C0"/>
          <w:sz w:val="20"/>
          <w:szCs w:val="20"/>
        </w:rPr>
        <w:sectPr w:rsidR="002F28C8" w:rsidSect="002F28C8">
          <w:pgSz w:w="11906" w:h="16838"/>
          <w:pgMar w:top="1135" w:right="2267" w:bottom="568" w:left="1701" w:header="709" w:footer="227" w:gutter="0"/>
          <w:cols w:space="708"/>
          <w:docGrid w:linePitch="360"/>
        </w:sectPr>
      </w:pPr>
    </w:p>
    <w:p w14:paraId="72EB70F7" w14:textId="428D3970" w:rsidR="001B0CAD" w:rsidRDefault="00C96BA8" w:rsidP="001B11F5">
      <w:pPr>
        <w:jc w:val="right"/>
        <w:rPr>
          <w:iCs/>
          <w:color w:val="548DD4" w:themeColor="text2" w:themeTint="99"/>
          <w:sz w:val="20"/>
          <w:szCs w:val="20"/>
        </w:rPr>
      </w:pPr>
      <w:r w:rsidRPr="0049665E">
        <w:rPr>
          <w:rFonts w:cs="Arial"/>
          <w:b/>
          <w:color w:val="0070C0"/>
          <w:sz w:val="20"/>
          <w:szCs w:val="20"/>
        </w:rPr>
        <w:lastRenderedPageBreak/>
        <w:t>PRILOGA D/</w:t>
      </w:r>
      <w:r w:rsidR="008E3AA1">
        <w:rPr>
          <w:rFonts w:cs="Arial"/>
          <w:b/>
          <w:color w:val="0070C0"/>
          <w:sz w:val="20"/>
          <w:szCs w:val="20"/>
        </w:rPr>
        <w:t>5</w:t>
      </w:r>
    </w:p>
    <w:p w14:paraId="44828E40" w14:textId="77777777" w:rsidR="00C96BA8" w:rsidRDefault="00C96BA8" w:rsidP="001B11F5">
      <w:pPr>
        <w:jc w:val="right"/>
        <w:rPr>
          <w:b/>
          <w:bCs/>
          <w:iCs/>
          <w:sz w:val="20"/>
          <w:szCs w:val="20"/>
        </w:rPr>
      </w:pPr>
    </w:p>
    <w:p w14:paraId="4633163F" w14:textId="77777777" w:rsidR="00C950DE" w:rsidRDefault="00C950DE" w:rsidP="001B11F5">
      <w:pPr>
        <w:jc w:val="right"/>
        <w:rPr>
          <w:b/>
          <w:bCs/>
          <w:iCs/>
          <w:sz w:val="20"/>
          <w:szCs w:val="20"/>
        </w:rPr>
      </w:pPr>
    </w:p>
    <w:p w14:paraId="3EAFDC68" w14:textId="17DB6449" w:rsidR="00C96BA8" w:rsidRPr="00C96BA8" w:rsidRDefault="00C96BA8" w:rsidP="00C950DE">
      <w:pPr>
        <w:jc w:val="center"/>
        <w:rPr>
          <w:rFonts w:eastAsia="Calibri" w:cs="Arial"/>
          <w:b/>
          <w:bCs/>
          <w:sz w:val="20"/>
          <w:szCs w:val="20"/>
        </w:rPr>
      </w:pPr>
      <w:r w:rsidRPr="00C96BA8">
        <w:rPr>
          <w:b/>
          <w:bCs/>
          <w:iCs/>
          <w:sz w:val="20"/>
          <w:szCs w:val="20"/>
        </w:rPr>
        <w:t>IZJAVA PONUDNIKA</w:t>
      </w:r>
      <w:r w:rsidRPr="00C96BA8">
        <w:t xml:space="preserve"> </w:t>
      </w:r>
      <w:r w:rsidRPr="00C96BA8">
        <w:rPr>
          <w:b/>
          <w:bCs/>
          <w:iCs/>
          <w:sz w:val="20"/>
          <w:szCs w:val="20"/>
        </w:rPr>
        <w:t xml:space="preserve">V ZVEZI Z </w:t>
      </w:r>
      <w:r w:rsidR="00C950DE">
        <w:rPr>
          <w:b/>
          <w:bCs/>
          <w:iCs/>
          <w:sz w:val="20"/>
          <w:szCs w:val="20"/>
        </w:rPr>
        <w:t>IZVEDBO USPOSABLJANJA</w:t>
      </w:r>
    </w:p>
    <w:p w14:paraId="5CDD66AB" w14:textId="77777777" w:rsidR="00C96BA8" w:rsidRDefault="00C96BA8" w:rsidP="00C96BA8">
      <w:pPr>
        <w:jc w:val="both"/>
        <w:rPr>
          <w:rFonts w:eastAsia="Calibri" w:cs="Arial"/>
          <w:sz w:val="20"/>
          <w:szCs w:val="20"/>
        </w:rPr>
      </w:pPr>
    </w:p>
    <w:p w14:paraId="2A7D4CE3" w14:textId="7BA7510D" w:rsidR="00C96BA8" w:rsidRPr="0049665E" w:rsidRDefault="00C96BA8" w:rsidP="00C96BA8">
      <w:pPr>
        <w:jc w:val="both"/>
        <w:rPr>
          <w:rFonts w:eastAsia="Calibri" w:cs="Arial"/>
          <w:sz w:val="20"/>
          <w:szCs w:val="20"/>
        </w:rPr>
      </w:pPr>
      <w:r w:rsidRPr="0049665E">
        <w:rPr>
          <w:rFonts w:eastAsia="Calibri" w:cs="Arial"/>
          <w:sz w:val="20"/>
          <w:szCs w:val="20"/>
        </w:rPr>
        <w:t xml:space="preserve">V zvezi z javnim naročilom </w:t>
      </w:r>
    </w:p>
    <w:p w14:paraId="23FB7729" w14:textId="77777777" w:rsidR="00C96BA8" w:rsidRPr="0049665E" w:rsidRDefault="00C96BA8" w:rsidP="00C96BA8">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C96BA8" w:rsidRPr="0049665E" w14:paraId="6D68669B" w14:textId="77777777" w:rsidTr="009637CA">
        <w:trPr>
          <w:jc w:val="center"/>
        </w:trPr>
        <w:tc>
          <w:tcPr>
            <w:tcW w:w="3397" w:type="dxa"/>
            <w:shd w:val="clear" w:color="auto" w:fill="DBE5F1" w:themeFill="accent1" w:themeFillTint="33"/>
            <w:vAlign w:val="center"/>
          </w:tcPr>
          <w:p w14:paraId="01171972" w14:textId="77777777" w:rsidR="00C96BA8" w:rsidRPr="0049665E" w:rsidRDefault="00C96BA8" w:rsidP="009637C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6E37CAB5" w14:textId="77777777" w:rsidR="00C96BA8" w:rsidRPr="0049665E" w:rsidRDefault="00C96BA8" w:rsidP="009637C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C96BA8" w:rsidRPr="0049665E" w14:paraId="5A3E6668" w14:textId="77777777" w:rsidTr="009637CA">
        <w:trPr>
          <w:trHeight w:val="472"/>
          <w:jc w:val="center"/>
        </w:trPr>
        <w:tc>
          <w:tcPr>
            <w:tcW w:w="3397" w:type="dxa"/>
            <w:shd w:val="clear" w:color="auto" w:fill="DBE5F1" w:themeFill="accent1" w:themeFillTint="33"/>
            <w:vAlign w:val="center"/>
          </w:tcPr>
          <w:p w14:paraId="5935406B" w14:textId="77777777" w:rsidR="00C96BA8" w:rsidRPr="0049665E" w:rsidRDefault="00C96BA8" w:rsidP="009637CA">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6AF5294D" w14:textId="2D00E8E3" w:rsidR="00C96BA8" w:rsidRPr="0049665E" w:rsidRDefault="00095005" w:rsidP="009637CA">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C96BA8">
              <w:rPr>
                <w:rFonts w:cs="Arial"/>
                <w:snapToGrid w:val="0"/>
                <w:sz w:val="20"/>
                <w:szCs w:val="20"/>
              </w:rPr>
              <w:t xml:space="preserve">  </w:t>
            </w:r>
          </w:p>
        </w:tc>
      </w:tr>
      <w:tr w:rsidR="00C96BA8" w:rsidRPr="0049665E" w14:paraId="7903BB89" w14:textId="77777777" w:rsidTr="009637CA">
        <w:trPr>
          <w:trHeight w:val="375"/>
          <w:jc w:val="center"/>
        </w:trPr>
        <w:tc>
          <w:tcPr>
            <w:tcW w:w="3397" w:type="dxa"/>
            <w:shd w:val="clear" w:color="auto" w:fill="DBE5F1" w:themeFill="accent1" w:themeFillTint="33"/>
            <w:vAlign w:val="center"/>
          </w:tcPr>
          <w:p w14:paraId="26EB924D" w14:textId="77777777" w:rsidR="00C96BA8" w:rsidRPr="0049665E" w:rsidRDefault="00C96BA8" w:rsidP="009637CA">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36586ABE" w14:textId="159BEDE0" w:rsidR="00C96BA8" w:rsidRPr="0049665E" w:rsidRDefault="00095005" w:rsidP="009637CA">
            <w:pPr>
              <w:rPr>
                <w:rFonts w:cs="Arial"/>
                <w:snapToGrid w:val="0"/>
                <w:sz w:val="20"/>
                <w:szCs w:val="20"/>
              </w:rPr>
            </w:pPr>
            <w:r>
              <w:rPr>
                <w:rFonts w:cs="Arial"/>
                <w:snapToGrid w:val="0"/>
                <w:sz w:val="20"/>
                <w:szCs w:val="20"/>
              </w:rPr>
              <w:t>285-54</w:t>
            </w:r>
          </w:p>
        </w:tc>
      </w:tr>
    </w:tbl>
    <w:p w14:paraId="1F3E5FAC" w14:textId="77777777" w:rsidR="00C96BA8" w:rsidRPr="0049665E" w:rsidRDefault="00C96BA8" w:rsidP="00C96BA8">
      <w:pPr>
        <w:rPr>
          <w:rFonts w:eastAsia="Calibri" w:cs="Arial"/>
          <w:sz w:val="20"/>
          <w:szCs w:val="20"/>
        </w:rPr>
      </w:pPr>
    </w:p>
    <w:p w14:paraId="36E9085A" w14:textId="77777777" w:rsidR="00C96BA8" w:rsidRPr="0049665E" w:rsidRDefault="00C96BA8" w:rsidP="00C96BA8">
      <w:pPr>
        <w:rPr>
          <w:rFonts w:eastAsia="Calibri" w:cs="Arial"/>
          <w:sz w:val="20"/>
          <w:szCs w:val="20"/>
        </w:rPr>
      </w:pPr>
    </w:p>
    <w:p w14:paraId="24F22762" w14:textId="77777777" w:rsidR="00C96BA8" w:rsidRPr="0049665E" w:rsidRDefault="00C96BA8" w:rsidP="00C96BA8">
      <w:pPr>
        <w:rPr>
          <w:rFonts w:eastAsia="Calibri" w:cs="Arial"/>
          <w:sz w:val="20"/>
          <w:szCs w:val="20"/>
        </w:rPr>
      </w:pPr>
      <w:r w:rsidRPr="0049665E">
        <w:rPr>
          <w:rFonts w:eastAsia="Calibri" w:cs="Arial"/>
          <w:sz w:val="20"/>
          <w:szCs w:val="20"/>
        </w:rPr>
        <w:t>______________________________________________________________________</w:t>
      </w:r>
    </w:p>
    <w:p w14:paraId="78DDA766" w14:textId="77777777" w:rsidR="00C96BA8" w:rsidRPr="0049665E" w:rsidRDefault="00C96BA8" w:rsidP="00C96BA8">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6A6BFB39" w14:textId="77777777" w:rsidR="00C96BA8" w:rsidRPr="0049665E" w:rsidRDefault="00C96BA8" w:rsidP="00C96BA8">
      <w:pPr>
        <w:jc w:val="both"/>
        <w:rPr>
          <w:rFonts w:eastAsia="Calibri" w:cs="Arial"/>
          <w:sz w:val="20"/>
          <w:szCs w:val="20"/>
        </w:rPr>
      </w:pPr>
    </w:p>
    <w:p w14:paraId="2CB99F81" w14:textId="77777777" w:rsidR="00C96BA8" w:rsidRDefault="00C96BA8" w:rsidP="001B11F5">
      <w:pPr>
        <w:jc w:val="right"/>
        <w:rPr>
          <w:rFonts w:cs="Arial"/>
          <w:bCs/>
          <w:sz w:val="20"/>
          <w:szCs w:val="20"/>
        </w:rPr>
      </w:pPr>
    </w:p>
    <w:p w14:paraId="01DC6576" w14:textId="4F58F95B" w:rsidR="00C96BA8" w:rsidRDefault="00C950DE" w:rsidP="000F1E4E">
      <w:pPr>
        <w:jc w:val="both"/>
        <w:rPr>
          <w:rFonts w:cs="Arial"/>
          <w:bCs/>
          <w:sz w:val="20"/>
          <w:szCs w:val="20"/>
        </w:rPr>
      </w:pPr>
      <w:r w:rsidRPr="00C950DE">
        <w:rPr>
          <w:rFonts w:cs="Arial"/>
          <w:bCs/>
          <w:sz w:val="20"/>
          <w:szCs w:val="20"/>
        </w:rPr>
        <w:t>izjavljamo, da bomo izpolnil vse obveznosti in zahteve, ki izhajajo iz točke 3.3 Tehničnih specifikacij, v zvezi z izvedbo usposabljanja in »</w:t>
      </w:r>
      <w:proofErr w:type="spellStart"/>
      <w:r w:rsidRPr="00C950DE">
        <w:rPr>
          <w:rFonts w:cs="Arial"/>
          <w:bCs/>
          <w:sz w:val="20"/>
          <w:szCs w:val="20"/>
        </w:rPr>
        <w:t>hands</w:t>
      </w:r>
      <w:proofErr w:type="spellEnd"/>
      <w:r w:rsidRPr="00C950DE">
        <w:rPr>
          <w:rFonts w:cs="Arial"/>
          <w:bCs/>
          <w:sz w:val="20"/>
          <w:szCs w:val="20"/>
        </w:rPr>
        <w:t xml:space="preserve"> on« usposabljanja.</w:t>
      </w:r>
    </w:p>
    <w:p w14:paraId="7D889CF2" w14:textId="77777777" w:rsidR="00C96BA8" w:rsidRDefault="00C96BA8" w:rsidP="001B11F5">
      <w:pPr>
        <w:jc w:val="right"/>
        <w:rPr>
          <w:rFonts w:cs="Arial"/>
          <w:bCs/>
          <w:sz w:val="20"/>
          <w:szCs w:val="20"/>
        </w:rPr>
      </w:pPr>
    </w:p>
    <w:p w14:paraId="1858A4DC" w14:textId="77777777" w:rsidR="00C96BA8" w:rsidRDefault="00C96BA8" w:rsidP="001B11F5">
      <w:pPr>
        <w:jc w:val="right"/>
        <w:rPr>
          <w:rFonts w:cs="Arial"/>
          <w:bCs/>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660DBC41" w14:textId="77777777" w:rsidTr="009637CA">
        <w:tc>
          <w:tcPr>
            <w:tcW w:w="4643" w:type="dxa"/>
          </w:tcPr>
          <w:p w14:paraId="7EC65212"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19477986" w14:textId="77777777" w:rsidR="00BF664D" w:rsidRPr="00301EB6" w:rsidRDefault="00BF664D" w:rsidP="009637CA">
            <w:pPr>
              <w:jc w:val="both"/>
              <w:rPr>
                <w:rFonts w:cs="Arial"/>
                <w:sz w:val="20"/>
                <w:szCs w:val="20"/>
              </w:rPr>
            </w:pPr>
            <w:r w:rsidRPr="00301EB6">
              <w:rPr>
                <w:rFonts w:cs="Arial"/>
                <w:sz w:val="20"/>
                <w:szCs w:val="20"/>
              </w:rPr>
              <w:t>Ponudnik:</w:t>
            </w:r>
          </w:p>
        </w:tc>
      </w:tr>
    </w:tbl>
    <w:p w14:paraId="37FBFAC1"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221CBBEE" w14:textId="77777777" w:rsidTr="009637CA">
        <w:tc>
          <w:tcPr>
            <w:tcW w:w="4643" w:type="dxa"/>
          </w:tcPr>
          <w:p w14:paraId="58CFA297" w14:textId="77777777" w:rsidR="00BF664D" w:rsidRPr="00301EB6" w:rsidRDefault="00BF664D" w:rsidP="009637CA">
            <w:pPr>
              <w:jc w:val="both"/>
              <w:rPr>
                <w:rFonts w:cs="Arial"/>
                <w:sz w:val="20"/>
                <w:szCs w:val="20"/>
              </w:rPr>
            </w:pPr>
          </w:p>
        </w:tc>
        <w:tc>
          <w:tcPr>
            <w:tcW w:w="4643" w:type="dxa"/>
          </w:tcPr>
          <w:p w14:paraId="309D6AF3"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498D428C" w14:textId="77777777" w:rsidR="00C96BA8" w:rsidRDefault="00C96BA8" w:rsidP="001B11F5">
      <w:pPr>
        <w:jc w:val="right"/>
        <w:rPr>
          <w:rFonts w:cs="Arial"/>
          <w:bCs/>
          <w:sz w:val="20"/>
          <w:szCs w:val="20"/>
        </w:rPr>
      </w:pPr>
    </w:p>
    <w:p w14:paraId="42E00275" w14:textId="77777777" w:rsidR="00C96BA8" w:rsidRDefault="00C96BA8" w:rsidP="001B11F5">
      <w:pPr>
        <w:jc w:val="right"/>
        <w:rPr>
          <w:rFonts w:cs="Arial"/>
          <w:bCs/>
          <w:sz w:val="20"/>
          <w:szCs w:val="20"/>
        </w:rPr>
      </w:pPr>
    </w:p>
    <w:p w14:paraId="5B8950EE" w14:textId="77777777" w:rsidR="00C96BA8" w:rsidRDefault="00C96BA8" w:rsidP="001B11F5">
      <w:pPr>
        <w:jc w:val="right"/>
        <w:rPr>
          <w:rFonts w:cs="Arial"/>
          <w:bCs/>
          <w:sz w:val="20"/>
          <w:szCs w:val="20"/>
        </w:rPr>
      </w:pPr>
    </w:p>
    <w:p w14:paraId="61C55FCE" w14:textId="77777777" w:rsidR="000F1E4E" w:rsidRDefault="000F1E4E">
      <w:pPr>
        <w:rPr>
          <w:b/>
          <w:bCs/>
          <w:iCs/>
          <w:color w:val="0070C0"/>
          <w:sz w:val="20"/>
          <w:szCs w:val="20"/>
        </w:rPr>
      </w:pPr>
      <w:r>
        <w:rPr>
          <w:b/>
          <w:bCs/>
          <w:iCs/>
          <w:color w:val="0070C0"/>
          <w:sz w:val="20"/>
          <w:szCs w:val="20"/>
        </w:rPr>
        <w:br w:type="page"/>
      </w:r>
    </w:p>
    <w:p w14:paraId="74A5470A" w14:textId="0493E53E" w:rsidR="00301EB6" w:rsidRPr="007D0503" w:rsidRDefault="00301EB6" w:rsidP="001B11F5">
      <w:pPr>
        <w:jc w:val="right"/>
        <w:rPr>
          <w:b/>
          <w:bCs/>
          <w:iCs/>
          <w:color w:val="0070C0"/>
          <w:sz w:val="20"/>
          <w:szCs w:val="20"/>
        </w:rPr>
      </w:pPr>
      <w:r w:rsidRPr="007D0503">
        <w:rPr>
          <w:b/>
          <w:bCs/>
          <w:iCs/>
          <w:color w:val="0070C0"/>
          <w:sz w:val="20"/>
          <w:szCs w:val="20"/>
        </w:rPr>
        <w:lastRenderedPageBreak/>
        <w:t>PRILOGA D/</w:t>
      </w:r>
      <w:bookmarkEnd w:id="68"/>
      <w:r w:rsidR="00C950DE">
        <w:rPr>
          <w:b/>
          <w:bCs/>
          <w:iCs/>
          <w:color w:val="0070C0"/>
          <w:sz w:val="20"/>
          <w:szCs w:val="20"/>
        </w:rPr>
        <w:t>6</w:t>
      </w:r>
    </w:p>
    <w:p w14:paraId="03A33A6E" w14:textId="77777777" w:rsidR="00301EB6" w:rsidRPr="00301EB6" w:rsidRDefault="00301EB6" w:rsidP="00301EB6">
      <w:pPr>
        <w:jc w:val="right"/>
        <w:rPr>
          <w:rFonts w:cs="Arial"/>
          <w:sz w:val="20"/>
          <w:szCs w:val="20"/>
        </w:rPr>
      </w:pPr>
    </w:p>
    <w:p w14:paraId="0D930E4F" w14:textId="77777777" w:rsidR="004418C5" w:rsidRPr="00301EB6" w:rsidRDefault="004418C5" w:rsidP="004418C5">
      <w:pPr>
        <w:jc w:val="center"/>
        <w:rPr>
          <w:rFonts w:cs="Arial"/>
          <w:b/>
          <w:sz w:val="20"/>
          <w:szCs w:val="20"/>
        </w:rPr>
      </w:pPr>
      <w:r w:rsidRPr="00301EB6">
        <w:rPr>
          <w:rFonts w:cs="Arial"/>
          <w:b/>
          <w:sz w:val="20"/>
          <w:szCs w:val="20"/>
        </w:rPr>
        <w:t>Vzorec pogodbe</w:t>
      </w:r>
    </w:p>
    <w:p w14:paraId="5D98A7AB" w14:textId="77777777" w:rsidR="004418C5" w:rsidRPr="00301EB6" w:rsidRDefault="004418C5" w:rsidP="004418C5">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4418C5" w:rsidRPr="00301EB6" w14:paraId="76FFE645" w14:textId="77777777" w:rsidTr="00250B90">
        <w:trPr>
          <w:cantSplit/>
          <w:trHeight w:val="334"/>
          <w:jc w:val="center"/>
        </w:trPr>
        <w:tc>
          <w:tcPr>
            <w:tcW w:w="7942" w:type="dxa"/>
            <w:gridSpan w:val="2"/>
            <w:vAlign w:val="center"/>
          </w:tcPr>
          <w:p w14:paraId="44652316" w14:textId="77777777" w:rsidR="004418C5" w:rsidRPr="00301EB6" w:rsidRDefault="004418C5" w:rsidP="00250B90">
            <w:pPr>
              <w:jc w:val="center"/>
              <w:rPr>
                <w:rFonts w:cs="Arial"/>
                <w:b/>
                <w:bCs/>
                <w:i/>
                <w:iCs/>
                <w:sz w:val="20"/>
                <w:szCs w:val="20"/>
              </w:rPr>
            </w:pPr>
            <w:r w:rsidRPr="00301EB6">
              <w:rPr>
                <w:rFonts w:cs="Arial"/>
                <w:b/>
                <w:bCs/>
                <w:i/>
                <w:iCs/>
                <w:sz w:val="20"/>
                <w:szCs w:val="20"/>
              </w:rPr>
              <w:t>NAROČNIK</w:t>
            </w:r>
          </w:p>
        </w:tc>
      </w:tr>
      <w:tr w:rsidR="004418C5" w:rsidRPr="00301EB6" w14:paraId="2CD16D4F" w14:textId="77777777" w:rsidTr="00250B90">
        <w:trPr>
          <w:trHeight w:val="184"/>
          <w:jc w:val="center"/>
        </w:trPr>
        <w:tc>
          <w:tcPr>
            <w:tcW w:w="3060" w:type="dxa"/>
          </w:tcPr>
          <w:p w14:paraId="5231D8C1" w14:textId="77777777" w:rsidR="004418C5" w:rsidRPr="00301EB6" w:rsidRDefault="004418C5" w:rsidP="00250B90">
            <w:pPr>
              <w:jc w:val="both"/>
              <w:rPr>
                <w:rFonts w:cs="Arial"/>
                <w:b/>
                <w:bCs/>
                <w:sz w:val="20"/>
                <w:szCs w:val="20"/>
              </w:rPr>
            </w:pPr>
            <w:r w:rsidRPr="00301EB6">
              <w:rPr>
                <w:rFonts w:cs="Arial"/>
                <w:b/>
                <w:bCs/>
                <w:iCs/>
                <w:sz w:val="20"/>
                <w:szCs w:val="20"/>
              </w:rPr>
              <w:t>Firma ali ime</w:t>
            </w:r>
          </w:p>
        </w:tc>
        <w:tc>
          <w:tcPr>
            <w:tcW w:w="4882" w:type="dxa"/>
          </w:tcPr>
          <w:p w14:paraId="5D554F56" w14:textId="77777777" w:rsidR="004418C5" w:rsidRPr="00301EB6" w:rsidRDefault="004418C5" w:rsidP="00250B90">
            <w:pPr>
              <w:rPr>
                <w:rFonts w:cs="Arial"/>
                <w:sz w:val="20"/>
                <w:szCs w:val="20"/>
              </w:rPr>
            </w:pPr>
            <w:r w:rsidRPr="00301EB6">
              <w:rPr>
                <w:rFonts w:cs="Arial"/>
                <w:sz w:val="20"/>
                <w:szCs w:val="20"/>
              </w:rPr>
              <w:t>Kontrola zračnega prometa Slovenije, d.o.o., Zg. Brnik 130n, 4210 Brnik-aerodrom, Slovenija</w:t>
            </w:r>
          </w:p>
        </w:tc>
      </w:tr>
      <w:tr w:rsidR="004418C5" w:rsidRPr="00301EB6" w14:paraId="391C3C82" w14:textId="77777777" w:rsidTr="00250B90">
        <w:trPr>
          <w:jc w:val="center"/>
        </w:trPr>
        <w:tc>
          <w:tcPr>
            <w:tcW w:w="3060" w:type="dxa"/>
          </w:tcPr>
          <w:p w14:paraId="795B4C15" w14:textId="77777777" w:rsidR="004418C5" w:rsidRPr="00301EB6" w:rsidRDefault="004418C5" w:rsidP="00250B90">
            <w:pPr>
              <w:jc w:val="both"/>
              <w:rPr>
                <w:rFonts w:cs="Arial"/>
                <w:b/>
                <w:bCs/>
                <w:sz w:val="20"/>
                <w:szCs w:val="20"/>
              </w:rPr>
            </w:pPr>
            <w:r w:rsidRPr="00301EB6">
              <w:rPr>
                <w:rFonts w:cs="Arial"/>
                <w:b/>
                <w:bCs/>
                <w:sz w:val="20"/>
                <w:szCs w:val="20"/>
              </w:rPr>
              <w:t>Identifikacijska št. za DDV</w:t>
            </w:r>
          </w:p>
        </w:tc>
        <w:tc>
          <w:tcPr>
            <w:tcW w:w="4882" w:type="dxa"/>
          </w:tcPr>
          <w:p w14:paraId="3E82C068" w14:textId="77777777" w:rsidR="004418C5" w:rsidRPr="00301EB6" w:rsidRDefault="004418C5" w:rsidP="00250B90">
            <w:pPr>
              <w:rPr>
                <w:rFonts w:cs="Arial"/>
                <w:sz w:val="20"/>
                <w:szCs w:val="20"/>
              </w:rPr>
            </w:pPr>
            <w:r w:rsidRPr="00301EB6">
              <w:rPr>
                <w:rFonts w:cs="Arial"/>
                <w:sz w:val="20"/>
                <w:szCs w:val="20"/>
              </w:rPr>
              <w:t>SI18930492</w:t>
            </w:r>
          </w:p>
        </w:tc>
      </w:tr>
      <w:tr w:rsidR="004418C5" w:rsidRPr="00301EB6" w14:paraId="64414494" w14:textId="77777777" w:rsidTr="00250B90">
        <w:trPr>
          <w:jc w:val="center"/>
        </w:trPr>
        <w:tc>
          <w:tcPr>
            <w:tcW w:w="3060" w:type="dxa"/>
          </w:tcPr>
          <w:p w14:paraId="0B4A2231" w14:textId="77777777" w:rsidR="004418C5" w:rsidRPr="00301EB6" w:rsidRDefault="004418C5" w:rsidP="00250B90">
            <w:pPr>
              <w:jc w:val="both"/>
              <w:rPr>
                <w:rFonts w:cs="Arial"/>
                <w:b/>
                <w:bCs/>
                <w:sz w:val="20"/>
                <w:szCs w:val="20"/>
              </w:rPr>
            </w:pPr>
            <w:r w:rsidRPr="00301EB6">
              <w:rPr>
                <w:rFonts w:cs="Arial"/>
                <w:b/>
                <w:bCs/>
                <w:sz w:val="20"/>
                <w:szCs w:val="20"/>
              </w:rPr>
              <w:t>Matična št.</w:t>
            </w:r>
          </w:p>
        </w:tc>
        <w:tc>
          <w:tcPr>
            <w:tcW w:w="4882" w:type="dxa"/>
          </w:tcPr>
          <w:p w14:paraId="360E78E9" w14:textId="77777777" w:rsidR="004418C5" w:rsidRPr="00301EB6" w:rsidRDefault="004418C5" w:rsidP="00250B90">
            <w:pPr>
              <w:rPr>
                <w:rFonts w:cs="Arial"/>
                <w:sz w:val="20"/>
                <w:szCs w:val="20"/>
              </w:rPr>
            </w:pPr>
            <w:r w:rsidRPr="00301EB6">
              <w:rPr>
                <w:rFonts w:cs="Arial"/>
                <w:sz w:val="20"/>
                <w:szCs w:val="20"/>
              </w:rPr>
              <w:t>1913301</w:t>
            </w:r>
          </w:p>
        </w:tc>
      </w:tr>
      <w:tr w:rsidR="004418C5" w:rsidRPr="00301EB6" w14:paraId="70FA5538" w14:textId="77777777" w:rsidTr="00250B90">
        <w:trPr>
          <w:jc w:val="center"/>
        </w:trPr>
        <w:tc>
          <w:tcPr>
            <w:tcW w:w="3060" w:type="dxa"/>
          </w:tcPr>
          <w:p w14:paraId="36F0DBF9" w14:textId="77777777" w:rsidR="004418C5" w:rsidRPr="00301EB6" w:rsidRDefault="004418C5" w:rsidP="00250B90">
            <w:pPr>
              <w:jc w:val="both"/>
              <w:rPr>
                <w:rFonts w:cs="Arial"/>
                <w:b/>
                <w:bCs/>
                <w:sz w:val="20"/>
                <w:szCs w:val="20"/>
              </w:rPr>
            </w:pPr>
            <w:r w:rsidRPr="00301EB6">
              <w:rPr>
                <w:rFonts w:cs="Arial"/>
                <w:b/>
                <w:bCs/>
                <w:sz w:val="20"/>
                <w:szCs w:val="20"/>
              </w:rPr>
              <w:t>Poslovni račun</w:t>
            </w:r>
          </w:p>
        </w:tc>
        <w:tc>
          <w:tcPr>
            <w:tcW w:w="4882" w:type="dxa"/>
          </w:tcPr>
          <w:p w14:paraId="5133C31C" w14:textId="77777777" w:rsidR="004418C5" w:rsidRPr="00301EB6" w:rsidRDefault="004418C5" w:rsidP="00250B90">
            <w:pPr>
              <w:rPr>
                <w:rFonts w:cs="Arial"/>
                <w:sz w:val="20"/>
                <w:szCs w:val="20"/>
              </w:rPr>
            </w:pPr>
            <w:r w:rsidRPr="00301EB6">
              <w:rPr>
                <w:rFonts w:cs="Arial"/>
                <w:sz w:val="20"/>
                <w:szCs w:val="20"/>
              </w:rPr>
              <w:t xml:space="preserve">SI56 1010 0004 3347 840 Banka Koper </w:t>
            </w:r>
            <w:proofErr w:type="spellStart"/>
            <w:r w:rsidRPr="00301EB6">
              <w:rPr>
                <w:rFonts w:cs="Arial"/>
                <w:sz w:val="20"/>
                <w:szCs w:val="20"/>
              </w:rPr>
              <w:t>d.d</w:t>
            </w:r>
            <w:proofErr w:type="spellEnd"/>
            <w:r w:rsidRPr="00301EB6">
              <w:rPr>
                <w:rFonts w:cs="Arial"/>
                <w:sz w:val="20"/>
                <w:szCs w:val="20"/>
              </w:rPr>
              <w:t>.</w:t>
            </w:r>
          </w:p>
          <w:p w14:paraId="49D0F957" w14:textId="77777777" w:rsidR="004418C5" w:rsidRPr="00301EB6" w:rsidRDefault="004418C5" w:rsidP="00250B90">
            <w:pPr>
              <w:rPr>
                <w:rFonts w:cs="Arial"/>
                <w:sz w:val="20"/>
                <w:szCs w:val="20"/>
              </w:rPr>
            </w:pPr>
            <w:r w:rsidRPr="00301EB6">
              <w:rPr>
                <w:rFonts w:cs="Arial"/>
                <w:sz w:val="20"/>
                <w:szCs w:val="20"/>
              </w:rPr>
              <w:t xml:space="preserve">SI56 2900 0005 5404 414, UniCredit Banka Slovenija </w:t>
            </w:r>
            <w:proofErr w:type="spellStart"/>
            <w:r w:rsidRPr="00301EB6">
              <w:rPr>
                <w:rFonts w:cs="Arial"/>
                <w:sz w:val="20"/>
                <w:szCs w:val="20"/>
              </w:rPr>
              <w:t>d.d</w:t>
            </w:r>
            <w:proofErr w:type="spellEnd"/>
            <w:r w:rsidRPr="00301EB6">
              <w:rPr>
                <w:rFonts w:cs="Arial"/>
                <w:sz w:val="20"/>
                <w:szCs w:val="20"/>
              </w:rPr>
              <w:t>.</w:t>
            </w:r>
          </w:p>
        </w:tc>
      </w:tr>
      <w:tr w:rsidR="004418C5" w:rsidRPr="00301EB6" w14:paraId="50516CFA" w14:textId="77777777" w:rsidTr="00250B90">
        <w:trPr>
          <w:jc w:val="center"/>
        </w:trPr>
        <w:tc>
          <w:tcPr>
            <w:tcW w:w="3060" w:type="dxa"/>
          </w:tcPr>
          <w:p w14:paraId="4EA444A5" w14:textId="77777777" w:rsidR="004418C5" w:rsidRPr="00301EB6" w:rsidRDefault="004418C5" w:rsidP="00250B90">
            <w:pPr>
              <w:jc w:val="both"/>
              <w:rPr>
                <w:rFonts w:cs="Arial"/>
                <w:b/>
                <w:bCs/>
                <w:sz w:val="20"/>
                <w:szCs w:val="20"/>
              </w:rPr>
            </w:pPr>
            <w:r w:rsidRPr="00301EB6">
              <w:rPr>
                <w:rFonts w:cs="Arial"/>
                <w:b/>
                <w:bCs/>
                <w:sz w:val="20"/>
                <w:szCs w:val="20"/>
              </w:rPr>
              <w:t>Telefon</w:t>
            </w:r>
          </w:p>
        </w:tc>
        <w:tc>
          <w:tcPr>
            <w:tcW w:w="4882" w:type="dxa"/>
          </w:tcPr>
          <w:p w14:paraId="0EEA5F29" w14:textId="77777777" w:rsidR="004418C5" w:rsidRPr="00301EB6" w:rsidRDefault="004418C5" w:rsidP="00250B90">
            <w:pPr>
              <w:rPr>
                <w:rFonts w:cs="Arial"/>
                <w:sz w:val="20"/>
                <w:szCs w:val="20"/>
              </w:rPr>
            </w:pPr>
            <w:r w:rsidRPr="00301EB6">
              <w:rPr>
                <w:rFonts w:cs="Arial"/>
                <w:sz w:val="20"/>
                <w:szCs w:val="20"/>
              </w:rPr>
              <w:t>+ 386 4 20 40 000</w:t>
            </w:r>
          </w:p>
        </w:tc>
      </w:tr>
      <w:tr w:rsidR="004418C5" w:rsidRPr="00301EB6" w14:paraId="4180DC1B" w14:textId="77777777" w:rsidTr="00250B90">
        <w:trPr>
          <w:jc w:val="center"/>
        </w:trPr>
        <w:tc>
          <w:tcPr>
            <w:tcW w:w="3060" w:type="dxa"/>
          </w:tcPr>
          <w:p w14:paraId="5ECE9ECA" w14:textId="77777777" w:rsidR="004418C5" w:rsidRPr="00301EB6" w:rsidRDefault="004418C5" w:rsidP="00250B90">
            <w:pPr>
              <w:jc w:val="both"/>
              <w:rPr>
                <w:rFonts w:cs="Arial"/>
                <w:b/>
                <w:bCs/>
                <w:sz w:val="20"/>
                <w:szCs w:val="20"/>
              </w:rPr>
            </w:pPr>
            <w:r w:rsidRPr="00301EB6">
              <w:rPr>
                <w:rFonts w:cs="Arial"/>
                <w:b/>
                <w:bCs/>
                <w:sz w:val="20"/>
                <w:szCs w:val="20"/>
              </w:rPr>
              <w:t>Telefaks</w:t>
            </w:r>
          </w:p>
        </w:tc>
        <w:tc>
          <w:tcPr>
            <w:tcW w:w="4882" w:type="dxa"/>
          </w:tcPr>
          <w:p w14:paraId="37AEA1C5" w14:textId="77777777" w:rsidR="004418C5" w:rsidRPr="00301EB6" w:rsidRDefault="004418C5" w:rsidP="00250B90">
            <w:pPr>
              <w:rPr>
                <w:rFonts w:cs="Arial"/>
                <w:sz w:val="20"/>
                <w:szCs w:val="20"/>
              </w:rPr>
            </w:pPr>
            <w:r w:rsidRPr="00301EB6">
              <w:rPr>
                <w:rFonts w:cs="Arial"/>
                <w:sz w:val="20"/>
                <w:szCs w:val="20"/>
              </w:rPr>
              <w:t>+ 386 4 20 40 001</w:t>
            </w:r>
          </w:p>
        </w:tc>
      </w:tr>
      <w:tr w:rsidR="004418C5" w:rsidRPr="00301EB6" w14:paraId="466988D2" w14:textId="77777777" w:rsidTr="00250B90">
        <w:trPr>
          <w:jc w:val="center"/>
        </w:trPr>
        <w:tc>
          <w:tcPr>
            <w:tcW w:w="3060" w:type="dxa"/>
          </w:tcPr>
          <w:p w14:paraId="0788D3F9" w14:textId="77777777" w:rsidR="004418C5" w:rsidRPr="00301EB6" w:rsidRDefault="004418C5" w:rsidP="00250B90">
            <w:pPr>
              <w:jc w:val="both"/>
              <w:rPr>
                <w:rFonts w:cs="Arial"/>
                <w:b/>
                <w:bCs/>
                <w:sz w:val="20"/>
                <w:szCs w:val="20"/>
              </w:rPr>
            </w:pPr>
            <w:r w:rsidRPr="00301EB6">
              <w:rPr>
                <w:rFonts w:cs="Arial"/>
                <w:b/>
                <w:bCs/>
                <w:sz w:val="20"/>
                <w:szCs w:val="20"/>
              </w:rPr>
              <w:t>e-pošta</w:t>
            </w:r>
          </w:p>
        </w:tc>
        <w:tc>
          <w:tcPr>
            <w:tcW w:w="4882" w:type="dxa"/>
          </w:tcPr>
          <w:p w14:paraId="2738BAF8" w14:textId="77777777" w:rsidR="004418C5" w:rsidRPr="00301EB6" w:rsidRDefault="004418C5" w:rsidP="00250B90">
            <w:pPr>
              <w:rPr>
                <w:rFonts w:cs="Arial"/>
                <w:sz w:val="20"/>
                <w:szCs w:val="20"/>
              </w:rPr>
            </w:pPr>
            <w:hyperlink r:id="rId25" w:history="1">
              <w:r w:rsidRPr="00301EB6">
                <w:rPr>
                  <w:rFonts w:cs="Arial"/>
                  <w:color w:val="0000FF"/>
                  <w:sz w:val="20"/>
                  <w:szCs w:val="20"/>
                  <w:u w:val="single"/>
                </w:rPr>
                <w:t>info@sloveniacontrol.si</w:t>
              </w:r>
            </w:hyperlink>
          </w:p>
        </w:tc>
      </w:tr>
      <w:tr w:rsidR="004418C5" w:rsidRPr="00301EB6" w14:paraId="3A320DC9" w14:textId="77777777" w:rsidTr="00250B90">
        <w:trPr>
          <w:jc w:val="center"/>
        </w:trPr>
        <w:tc>
          <w:tcPr>
            <w:tcW w:w="3060" w:type="dxa"/>
          </w:tcPr>
          <w:p w14:paraId="59B2BA20" w14:textId="77777777" w:rsidR="004418C5" w:rsidRPr="00301EB6" w:rsidRDefault="004418C5" w:rsidP="00250B90">
            <w:pPr>
              <w:jc w:val="both"/>
              <w:rPr>
                <w:rFonts w:cs="Arial"/>
                <w:b/>
                <w:bCs/>
                <w:sz w:val="20"/>
                <w:szCs w:val="20"/>
              </w:rPr>
            </w:pPr>
            <w:r w:rsidRPr="00301EB6">
              <w:rPr>
                <w:rFonts w:cs="Arial"/>
                <w:b/>
                <w:bCs/>
                <w:sz w:val="20"/>
                <w:szCs w:val="20"/>
              </w:rPr>
              <w:t>Skrbnik pogodbe</w:t>
            </w:r>
          </w:p>
        </w:tc>
        <w:tc>
          <w:tcPr>
            <w:tcW w:w="4882" w:type="dxa"/>
          </w:tcPr>
          <w:p w14:paraId="389B55A9" w14:textId="77777777" w:rsidR="004418C5" w:rsidRPr="00301EB6" w:rsidRDefault="004418C5" w:rsidP="00250B90">
            <w:pPr>
              <w:rPr>
                <w:rFonts w:cs="Arial"/>
                <w:sz w:val="20"/>
                <w:szCs w:val="20"/>
              </w:rPr>
            </w:pPr>
          </w:p>
        </w:tc>
      </w:tr>
      <w:tr w:rsidR="004418C5" w:rsidRPr="00301EB6" w14:paraId="0BF0818F" w14:textId="77777777" w:rsidTr="00250B90">
        <w:trPr>
          <w:trHeight w:val="473"/>
          <w:jc w:val="center"/>
        </w:trPr>
        <w:tc>
          <w:tcPr>
            <w:tcW w:w="3060" w:type="dxa"/>
          </w:tcPr>
          <w:p w14:paraId="2D47A63F" w14:textId="77777777" w:rsidR="004418C5" w:rsidRPr="00301EB6" w:rsidRDefault="004418C5" w:rsidP="00250B90">
            <w:pPr>
              <w:jc w:val="both"/>
              <w:rPr>
                <w:rFonts w:cs="Arial"/>
                <w:b/>
                <w:bCs/>
                <w:sz w:val="20"/>
                <w:szCs w:val="20"/>
              </w:rPr>
            </w:pPr>
            <w:r w:rsidRPr="00301EB6">
              <w:rPr>
                <w:rFonts w:cs="Arial"/>
                <w:b/>
                <w:bCs/>
                <w:sz w:val="20"/>
                <w:szCs w:val="20"/>
              </w:rPr>
              <w:t>Oseba pooblaščena za podpis</w:t>
            </w:r>
          </w:p>
        </w:tc>
        <w:tc>
          <w:tcPr>
            <w:tcW w:w="4882" w:type="dxa"/>
            <w:vAlign w:val="center"/>
          </w:tcPr>
          <w:p w14:paraId="30C18AA4" w14:textId="44B47B8B" w:rsidR="004418C5" w:rsidRPr="00301EB6" w:rsidRDefault="00442F6C" w:rsidP="00250B90">
            <w:pPr>
              <w:rPr>
                <w:rFonts w:cs="Arial"/>
                <w:sz w:val="20"/>
                <w:szCs w:val="20"/>
              </w:rPr>
            </w:pPr>
            <w:r w:rsidRPr="00442F6C">
              <w:rPr>
                <w:rFonts w:cs="Arial"/>
                <w:sz w:val="20"/>
                <w:szCs w:val="20"/>
              </w:rPr>
              <w:t>Rok Marolt</w:t>
            </w:r>
            <w:r w:rsidR="004418C5" w:rsidRPr="00301EB6">
              <w:rPr>
                <w:rFonts w:cs="Arial"/>
                <w:sz w:val="20"/>
                <w:szCs w:val="20"/>
              </w:rPr>
              <w:t>, direktor</w:t>
            </w:r>
          </w:p>
        </w:tc>
      </w:tr>
    </w:tbl>
    <w:p w14:paraId="24A70578" w14:textId="77777777" w:rsidR="004418C5" w:rsidRPr="00301EB6" w:rsidRDefault="004418C5" w:rsidP="004418C5">
      <w:pPr>
        <w:jc w:val="both"/>
        <w:rPr>
          <w:rFonts w:cs="Arial"/>
          <w:sz w:val="20"/>
          <w:szCs w:val="20"/>
        </w:rPr>
      </w:pPr>
    </w:p>
    <w:p w14:paraId="3689A11D" w14:textId="77777777" w:rsidR="004418C5" w:rsidRPr="00301EB6" w:rsidRDefault="004418C5" w:rsidP="004418C5">
      <w:pPr>
        <w:jc w:val="both"/>
        <w:rPr>
          <w:rFonts w:cs="Arial"/>
          <w:b/>
          <w:sz w:val="20"/>
          <w:szCs w:val="20"/>
        </w:rPr>
      </w:pPr>
      <w:r w:rsidRPr="00301EB6">
        <w:rPr>
          <w:rFonts w:cs="Arial"/>
          <w:b/>
          <w:sz w:val="20"/>
          <w:szCs w:val="20"/>
        </w:rPr>
        <w:t>in</w:t>
      </w:r>
      <w:r w:rsidRPr="00301EB6">
        <w:rPr>
          <w:rFonts w:cs="Arial"/>
          <w:b/>
          <w:sz w:val="20"/>
          <w:szCs w:val="20"/>
        </w:rPr>
        <w:tab/>
      </w:r>
    </w:p>
    <w:p w14:paraId="58F6AB2D" w14:textId="77777777" w:rsidR="004418C5" w:rsidRPr="00301EB6" w:rsidRDefault="004418C5" w:rsidP="004418C5">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4418C5" w:rsidRPr="00301EB6" w14:paraId="6836F55F" w14:textId="77777777" w:rsidTr="00250B90">
        <w:trPr>
          <w:cantSplit/>
          <w:trHeight w:val="334"/>
          <w:jc w:val="center"/>
        </w:trPr>
        <w:tc>
          <w:tcPr>
            <w:tcW w:w="8012" w:type="dxa"/>
            <w:gridSpan w:val="2"/>
            <w:vAlign w:val="center"/>
          </w:tcPr>
          <w:p w14:paraId="0A11CECB" w14:textId="77777777" w:rsidR="004418C5" w:rsidRPr="00301EB6" w:rsidRDefault="004418C5" w:rsidP="00250B90">
            <w:pPr>
              <w:jc w:val="center"/>
              <w:rPr>
                <w:rFonts w:cs="Arial"/>
                <w:b/>
                <w:bCs/>
                <w:i/>
                <w:iCs/>
                <w:sz w:val="20"/>
                <w:szCs w:val="20"/>
              </w:rPr>
            </w:pPr>
            <w:r w:rsidRPr="00301EB6">
              <w:rPr>
                <w:rFonts w:cs="Arial"/>
                <w:b/>
                <w:bCs/>
                <w:i/>
                <w:iCs/>
                <w:sz w:val="20"/>
                <w:szCs w:val="20"/>
              </w:rPr>
              <w:t>IZVAJALEC</w:t>
            </w:r>
          </w:p>
        </w:tc>
      </w:tr>
      <w:tr w:rsidR="004418C5" w:rsidRPr="00301EB6" w14:paraId="1F682E1F" w14:textId="77777777" w:rsidTr="00250B90">
        <w:trPr>
          <w:trHeight w:val="190"/>
          <w:jc w:val="center"/>
        </w:trPr>
        <w:tc>
          <w:tcPr>
            <w:tcW w:w="3060" w:type="dxa"/>
          </w:tcPr>
          <w:p w14:paraId="1F701D1F" w14:textId="77777777" w:rsidR="004418C5" w:rsidRPr="00301EB6" w:rsidRDefault="004418C5" w:rsidP="00250B90">
            <w:pPr>
              <w:jc w:val="both"/>
              <w:rPr>
                <w:rFonts w:cs="Arial"/>
                <w:b/>
                <w:bCs/>
                <w:sz w:val="20"/>
                <w:szCs w:val="20"/>
              </w:rPr>
            </w:pPr>
            <w:r w:rsidRPr="00301EB6">
              <w:rPr>
                <w:rFonts w:cs="Arial"/>
                <w:b/>
                <w:bCs/>
                <w:iCs/>
                <w:sz w:val="20"/>
                <w:szCs w:val="20"/>
              </w:rPr>
              <w:t>Firma ali ime</w:t>
            </w:r>
          </w:p>
        </w:tc>
        <w:tc>
          <w:tcPr>
            <w:tcW w:w="4952" w:type="dxa"/>
            <w:vAlign w:val="center"/>
          </w:tcPr>
          <w:p w14:paraId="2B19FF69" w14:textId="77777777" w:rsidR="004418C5" w:rsidRPr="00301EB6" w:rsidRDefault="004418C5" w:rsidP="00250B90">
            <w:pPr>
              <w:jc w:val="both"/>
              <w:rPr>
                <w:rFonts w:cs="Arial"/>
                <w:iCs/>
                <w:sz w:val="20"/>
                <w:szCs w:val="20"/>
              </w:rPr>
            </w:pPr>
          </w:p>
        </w:tc>
      </w:tr>
      <w:tr w:rsidR="004418C5" w:rsidRPr="00301EB6" w14:paraId="4935CB1F" w14:textId="77777777" w:rsidTr="00250B90">
        <w:trPr>
          <w:jc w:val="center"/>
        </w:trPr>
        <w:tc>
          <w:tcPr>
            <w:tcW w:w="3060" w:type="dxa"/>
          </w:tcPr>
          <w:p w14:paraId="7ABE1FF8" w14:textId="77777777" w:rsidR="004418C5" w:rsidRPr="00301EB6" w:rsidRDefault="004418C5" w:rsidP="00250B90">
            <w:pPr>
              <w:jc w:val="both"/>
              <w:rPr>
                <w:rFonts w:cs="Arial"/>
                <w:b/>
                <w:bCs/>
                <w:sz w:val="20"/>
                <w:szCs w:val="20"/>
              </w:rPr>
            </w:pPr>
            <w:r w:rsidRPr="00301EB6">
              <w:rPr>
                <w:rFonts w:cs="Arial"/>
                <w:b/>
                <w:bCs/>
                <w:sz w:val="20"/>
                <w:szCs w:val="20"/>
              </w:rPr>
              <w:t>Identifikacijska št. za DDV</w:t>
            </w:r>
          </w:p>
        </w:tc>
        <w:tc>
          <w:tcPr>
            <w:tcW w:w="4952" w:type="dxa"/>
            <w:vAlign w:val="center"/>
          </w:tcPr>
          <w:p w14:paraId="6ADD5C96" w14:textId="77777777" w:rsidR="004418C5" w:rsidRPr="00301EB6" w:rsidRDefault="004418C5" w:rsidP="00250B90">
            <w:pPr>
              <w:rPr>
                <w:rFonts w:cs="Arial"/>
                <w:sz w:val="20"/>
                <w:szCs w:val="20"/>
              </w:rPr>
            </w:pPr>
          </w:p>
        </w:tc>
      </w:tr>
      <w:tr w:rsidR="004418C5" w:rsidRPr="00301EB6" w14:paraId="0DBEEC5A" w14:textId="77777777" w:rsidTr="00250B90">
        <w:trPr>
          <w:jc w:val="center"/>
        </w:trPr>
        <w:tc>
          <w:tcPr>
            <w:tcW w:w="3060" w:type="dxa"/>
          </w:tcPr>
          <w:p w14:paraId="2FBE3C01" w14:textId="77777777" w:rsidR="004418C5" w:rsidRPr="00301EB6" w:rsidRDefault="004418C5" w:rsidP="00250B90">
            <w:pPr>
              <w:jc w:val="both"/>
              <w:rPr>
                <w:rFonts w:cs="Arial"/>
                <w:b/>
                <w:bCs/>
                <w:sz w:val="20"/>
                <w:szCs w:val="20"/>
              </w:rPr>
            </w:pPr>
            <w:r w:rsidRPr="00301EB6">
              <w:rPr>
                <w:rFonts w:cs="Arial"/>
                <w:b/>
                <w:bCs/>
                <w:sz w:val="20"/>
                <w:szCs w:val="20"/>
              </w:rPr>
              <w:t>Matična št.</w:t>
            </w:r>
          </w:p>
        </w:tc>
        <w:tc>
          <w:tcPr>
            <w:tcW w:w="4952" w:type="dxa"/>
            <w:vAlign w:val="center"/>
          </w:tcPr>
          <w:p w14:paraId="3010C0BD" w14:textId="77777777" w:rsidR="004418C5" w:rsidRPr="00301EB6" w:rsidRDefault="004418C5" w:rsidP="00250B90">
            <w:pPr>
              <w:rPr>
                <w:rFonts w:cs="Arial"/>
                <w:sz w:val="20"/>
                <w:szCs w:val="20"/>
              </w:rPr>
            </w:pPr>
          </w:p>
        </w:tc>
      </w:tr>
      <w:tr w:rsidR="004418C5" w:rsidRPr="00301EB6" w14:paraId="2A9339C5" w14:textId="77777777" w:rsidTr="00250B90">
        <w:trPr>
          <w:jc w:val="center"/>
        </w:trPr>
        <w:tc>
          <w:tcPr>
            <w:tcW w:w="3060" w:type="dxa"/>
          </w:tcPr>
          <w:p w14:paraId="707DFC6E" w14:textId="77777777" w:rsidR="004418C5" w:rsidRPr="00301EB6" w:rsidRDefault="004418C5" w:rsidP="00250B90">
            <w:pPr>
              <w:jc w:val="both"/>
              <w:rPr>
                <w:rFonts w:cs="Arial"/>
                <w:b/>
                <w:bCs/>
                <w:sz w:val="20"/>
                <w:szCs w:val="20"/>
              </w:rPr>
            </w:pPr>
            <w:r w:rsidRPr="00301EB6">
              <w:rPr>
                <w:rFonts w:cs="Arial"/>
                <w:b/>
                <w:bCs/>
                <w:sz w:val="20"/>
                <w:szCs w:val="20"/>
              </w:rPr>
              <w:t>Poslovni račun</w:t>
            </w:r>
          </w:p>
        </w:tc>
        <w:tc>
          <w:tcPr>
            <w:tcW w:w="4952" w:type="dxa"/>
            <w:vAlign w:val="center"/>
          </w:tcPr>
          <w:p w14:paraId="2C49E998" w14:textId="77777777" w:rsidR="004418C5" w:rsidRPr="00301EB6" w:rsidRDefault="004418C5" w:rsidP="00250B90">
            <w:pPr>
              <w:rPr>
                <w:rFonts w:cs="Arial"/>
                <w:sz w:val="20"/>
                <w:szCs w:val="20"/>
              </w:rPr>
            </w:pPr>
          </w:p>
        </w:tc>
      </w:tr>
      <w:tr w:rsidR="004418C5" w:rsidRPr="00301EB6" w14:paraId="0F42F0B8" w14:textId="77777777" w:rsidTr="00250B90">
        <w:trPr>
          <w:jc w:val="center"/>
        </w:trPr>
        <w:tc>
          <w:tcPr>
            <w:tcW w:w="3060" w:type="dxa"/>
          </w:tcPr>
          <w:p w14:paraId="6D1C1454" w14:textId="77777777" w:rsidR="004418C5" w:rsidRPr="00301EB6" w:rsidRDefault="004418C5" w:rsidP="00250B90">
            <w:pPr>
              <w:jc w:val="both"/>
              <w:rPr>
                <w:rFonts w:cs="Arial"/>
                <w:b/>
                <w:bCs/>
                <w:sz w:val="20"/>
                <w:szCs w:val="20"/>
              </w:rPr>
            </w:pPr>
            <w:r w:rsidRPr="00301EB6">
              <w:rPr>
                <w:rFonts w:cs="Arial"/>
                <w:b/>
                <w:bCs/>
                <w:sz w:val="20"/>
                <w:szCs w:val="20"/>
              </w:rPr>
              <w:t>Telefon</w:t>
            </w:r>
          </w:p>
        </w:tc>
        <w:tc>
          <w:tcPr>
            <w:tcW w:w="4952" w:type="dxa"/>
            <w:vAlign w:val="center"/>
          </w:tcPr>
          <w:p w14:paraId="6944CB95" w14:textId="77777777" w:rsidR="004418C5" w:rsidRPr="00301EB6" w:rsidRDefault="004418C5" w:rsidP="00250B90">
            <w:pPr>
              <w:rPr>
                <w:rFonts w:cs="Arial"/>
                <w:sz w:val="20"/>
                <w:szCs w:val="20"/>
              </w:rPr>
            </w:pPr>
          </w:p>
        </w:tc>
      </w:tr>
      <w:tr w:rsidR="004418C5" w:rsidRPr="00301EB6" w14:paraId="00ED4696" w14:textId="77777777" w:rsidTr="00250B90">
        <w:trPr>
          <w:jc w:val="center"/>
        </w:trPr>
        <w:tc>
          <w:tcPr>
            <w:tcW w:w="3060" w:type="dxa"/>
          </w:tcPr>
          <w:p w14:paraId="1619714D" w14:textId="77777777" w:rsidR="004418C5" w:rsidRPr="00301EB6" w:rsidRDefault="004418C5" w:rsidP="00250B90">
            <w:pPr>
              <w:jc w:val="both"/>
              <w:rPr>
                <w:rFonts w:cs="Arial"/>
                <w:b/>
                <w:bCs/>
                <w:sz w:val="20"/>
                <w:szCs w:val="20"/>
              </w:rPr>
            </w:pPr>
            <w:r w:rsidRPr="00301EB6">
              <w:rPr>
                <w:rFonts w:cs="Arial"/>
                <w:b/>
                <w:bCs/>
                <w:sz w:val="20"/>
                <w:szCs w:val="20"/>
              </w:rPr>
              <w:t>Telefaks</w:t>
            </w:r>
          </w:p>
        </w:tc>
        <w:tc>
          <w:tcPr>
            <w:tcW w:w="4952" w:type="dxa"/>
            <w:vAlign w:val="center"/>
          </w:tcPr>
          <w:p w14:paraId="691C6220" w14:textId="77777777" w:rsidR="004418C5" w:rsidRPr="00301EB6" w:rsidRDefault="004418C5" w:rsidP="00250B90">
            <w:pPr>
              <w:rPr>
                <w:rFonts w:cs="Arial"/>
                <w:sz w:val="20"/>
                <w:szCs w:val="20"/>
              </w:rPr>
            </w:pPr>
          </w:p>
        </w:tc>
      </w:tr>
      <w:tr w:rsidR="004418C5" w:rsidRPr="00301EB6" w14:paraId="50CB3FB0" w14:textId="77777777" w:rsidTr="00250B90">
        <w:trPr>
          <w:jc w:val="center"/>
        </w:trPr>
        <w:tc>
          <w:tcPr>
            <w:tcW w:w="3060" w:type="dxa"/>
          </w:tcPr>
          <w:p w14:paraId="29B99D9E" w14:textId="77777777" w:rsidR="004418C5" w:rsidRPr="00301EB6" w:rsidRDefault="004418C5" w:rsidP="00250B90">
            <w:pPr>
              <w:jc w:val="both"/>
              <w:rPr>
                <w:rFonts w:cs="Arial"/>
                <w:b/>
                <w:bCs/>
                <w:sz w:val="20"/>
                <w:szCs w:val="20"/>
              </w:rPr>
            </w:pPr>
            <w:r w:rsidRPr="00301EB6">
              <w:rPr>
                <w:rFonts w:cs="Arial"/>
                <w:b/>
                <w:bCs/>
                <w:sz w:val="20"/>
                <w:szCs w:val="20"/>
              </w:rPr>
              <w:t>e-pošta</w:t>
            </w:r>
          </w:p>
        </w:tc>
        <w:tc>
          <w:tcPr>
            <w:tcW w:w="4952" w:type="dxa"/>
            <w:vAlign w:val="center"/>
          </w:tcPr>
          <w:p w14:paraId="50E087EC" w14:textId="77777777" w:rsidR="004418C5" w:rsidRPr="00301EB6" w:rsidRDefault="004418C5" w:rsidP="00250B90">
            <w:pPr>
              <w:rPr>
                <w:rFonts w:cs="Arial"/>
                <w:color w:val="0000FF"/>
                <w:sz w:val="20"/>
                <w:szCs w:val="20"/>
              </w:rPr>
            </w:pPr>
          </w:p>
        </w:tc>
      </w:tr>
      <w:tr w:rsidR="004418C5" w:rsidRPr="00301EB6" w14:paraId="717A859B" w14:textId="77777777" w:rsidTr="00250B90">
        <w:trPr>
          <w:jc w:val="center"/>
        </w:trPr>
        <w:tc>
          <w:tcPr>
            <w:tcW w:w="3060" w:type="dxa"/>
          </w:tcPr>
          <w:p w14:paraId="20572818" w14:textId="77777777" w:rsidR="004418C5" w:rsidRPr="00301EB6" w:rsidRDefault="004418C5" w:rsidP="00250B90">
            <w:pPr>
              <w:jc w:val="both"/>
              <w:rPr>
                <w:rFonts w:cs="Arial"/>
                <w:b/>
                <w:bCs/>
                <w:sz w:val="20"/>
                <w:szCs w:val="20"/>
              </w:rPr>
            </w:pPr>
            <w:r w:rsidRPr="00301EB6">
              <w:rPr>
                <w:rFonts w:cs="Arial"/>
                <w:b/>
                <w:bCs/>
                <w:sz w:val="20"/>
                <w:szCs w:val="20"/>
              </w:rPr>
              <w:t>Skrbnik pogodbe</w:t>
            </w:r>
          </w:p>
        </w:tc>
        <w:tc>
          <w:tcPr>
            <w:tcW w:w="4952" w:type="dxa"/>
            <w:vAlign w:val="center"/>
          </w:tcPr>
          <w:p w14:paraId="4AA9DC70" w14:textId="77777777" w:rsidR="004418C5" w:rsidRPr="00301EB6" w:rsidRDefault="004418C5" w:rsidP="00250B90">
            <w:pPr>
              <w:rPr>
                <w:rFonts w:cs="Arial"/>
                <w:sz w:val="20"/>
                <w:szCs w:val="20"/>
              </w:rPr>
            </w:pPr>
          </w:p>
        </w:tc>
      </w:tr>
      <w:tr w:rsidR="004418C5" w:rsidRPr="00301EB6" w14:paraId="11BA13FB" w14:textId="77777777" w:rsidTr="00250B90">
        <w:trPr>
          <w:cantSplit/>
          <w:trHeight w:val="473"/>
          <w:jc w:val="center"/>
        </w:trPr>
        <w:tc>
          <w:tcPr>
            <w:tcW w:w="3060" w:type="dxa"/>
          </w:tcPr>
          <w:p w14:paraId="0464921C" w14:textId="77777777" w:rsidR="004418C5" w:rsidRPr="00301EB6" w:rsidRDefault="004418C5" w:rsidP="00250B90">
            <w:pPr>
              <w:jc w:val="both"/>
              <w:rPr>
                <w:rFonts w:cs="Arial"/>
                <w:b/>
                <w:bCs/>
                <w:sz w:val="20"/>
                <w:szCs w:val="20"/>
              </w:rPr>
            </w:pPr>
            <w:r w:rsidRPr="00301EB6">
              <w:rPr>
                <w:rFonts w:cs="Arial"/>
                <w:b/>
                <w:bCs/>
                <w:sz w:val="20"/>
                <w:szCs w:val="20"/>
              </w:rPr>
              <w:t>Oseba pooblaščena za podpis</w:t>
            </w:r>
          </w:p>
        </w:tc>
        <w:tc>
          <w:tcPr>
            <w:tcW w:w="4952" w:type="dxa"/>
            <w:vAlign w:val="center"/>
          </w:tcPr>
          <w:p w14:paraId="2145E6F5" w14:textId="77777777" w:rsidR="004418C5" w:rsidRPr="00301EB6" w:rsidRDefault="004418C5" w:rsidP="00250B90">
            <w:pPr>
              <w:rPr>
                <w:rFonts w:cs="Arial"/>
                <w:bCs/>
                <w:sz w:val="20"/>
                <w:szCs w:val="20"/>
              </w:rPr>
            </w:pPr>
          </w:p>
        </w:tc>
      </w:tr>
    </w:tbl>
    <w:p w14:paraId="2A9D48E5" w14:textId="77777777" w:rsidR="004418C5" w:rsidRPr="00301EB6" w:rsidRDefault="004418C5" w:rsidP="004418C5">
      <w:pPr>
        <w:jc w:val="both"/>
        <w:rPr>
          <w:rFonts w:cs="Arial"/>
          <w:sz w:val="20"/>
          <w:szCs w:val="20"/>
        </w:rPr>
      </w:pPr>
    </w:p>
    <w:p w14:paraId="6F024252" w14:textId="77777777" w:rsidR="004418C5" w:rsidRPr="00301EB6" w:rsidRDefault="004418C5" w:rsidP="004418C5">
      <w:pPr>
        <w:jc w:val="both"/>
        <w:rPr>
          <w:rFonts w:cs="Arial"/>
          <w:sz w:val="20"/>
          <w:szCs w:val="20"/>
        </w:rPr>
      </w:pPr>
      <w:r w:rsidRPr="00301EB6">
        <w:rPr>
          <w:rFonts w:cs="Arial"/>
          <w:sz w:val="20"/>
          <w:szCs w:val="20"/>
        </w:rPr>
        <w:t xml:space="preserve">sklepata naslednjo </w:t>
      </w:r>
    </w:p>
    <w:p w14:paraId="44B7286B" w14:textId="77777777" w:rsidR="004418C5" w:rsidRPr="00231C4D" w:rsidRDefault="004418C5" w:rsidP="004418C5">
      <w:pPr>
        <w:jc w:val="center"/>
        <w:rPr>
          <w:rFonts w:cs="Arial"/>
          <w:b/>
          <w:bCs/>
          <w:sz w:val="20"/>
          <w:szCs w:val="20"/>
        </w:rPr>
      </w:pPr>
    </w:p>
    <w:p w14:paraId="4196689D" w14:textId="468EE43C" w:rsidR="004418C5" w:rsidRPr="00231C4D" w:rsidRDefault="004418C5" w:rsidP="004418C5">
      <w:pPr>
        <w:jc w:val="center"/>
        <w:rPr>
          <w:rFonts w:cs="Arial"/>
          <w:b/>
          <w:bCs/>
          <w:sz w:val="20"/>
          <w:szCs w:val="20"/>
        </w:rPr>
      </w:pPr>
      <w:r w:rsidRPr="00231C4D">
        <w:rPr>
          <w:rFonts w:cs="Arial"/>
          <w:b/>
          <w:bCs/>
          <w:sz w:val="20"/>
          <w:szCs w:val="20"/>
        </w:rPr>
        <w:t xml:space="preserve">POGODBO številka </w:t>
      </w:r>
      <w:r w:rsidR="00095005">
        <w:rPr>
          <w:rFonts w:cs="Arial"/>
          <w:b/>
          <w:bCs/>
          <w:sz w:val="20"/>
          <w:szCs w:val="20"/>
        </w:rPr>
        <w:t>285-54</w:t>
      </w:r>
      <w:r w:rsidRPr="00231C4D">
        <w:rPr>
          <w:rFonts w:cs="Arial"/>
          <w:b/>
          <w:bCs/>
          <w:sz w:val="20"/>
          <w:szCs w:val="20"/>
        </w:rPr>
        <w:t>/_-</w:t>
      </w:r>
      <w:r w:rsidR="00237C2C">
        <w:rPr>
          <w:rFonts w:cs="Arial"/>
          <w:b/>
          <w:bCs/>
          <w:sz w:val="20"/>
          <w:szCs w:val="20"/>
        </w:rPr>
        <w:t>2026</w:t>
      </w:r>
    </w:p>
    <w:p w14:paraId="42381D69" w14:textId="54B4CC57" w:rsidR="004418C5" w:rsidRPr="00231C4D" w:rsidRDefault="004418C5" w:rsidP="004418C5">
      <w:pPr>
        <w:jc w:val="center"/>
        <w:rPr>
          <w:rFonts w:cs="Arial"/>
          <w:b/>
          <w:bCs/>
          <w:sz w:val="20"/>
          <w:szCs w:val="20"/>
        </w:rPr>
      </w:pPr>
      <w:r>
        <w:rPr>
          <w:rFonts w:cs="Arial"/>
          <w:b/>
          <w:bCs/>
          <w:sz w:val="20"/>
          <w:szCs w:val="20"/>
        </w:rPr>
        <w:t xml:space="preserve">O IZVEDBI </w:t>
      </w:r>
      <w:r w:rsidRPr="004418C5">
        <w:rPr>
          <w:rFonts w:cs="Arial"/>
          <w:b/>
          <w:bCs/>
          <w:sz w:val="20"/>
          <w:szCs w:val="20"/>
        </w:rPr>
        <w:t>NADGRADNJ</w:t>
      </w:r>
      <w:r>
        <w:rPr>
          <w:rFonts w:cs="Arial"/>
          <w:b/>
          <w:bCs/>
          <w:sz w:val="20"/>
          <w:szCs w:val="20"/>
        </w:rPr>
        <w:t>E</w:t>
      </w:r>
      <w:r w:rsidRPr="004418C5">
        <w:rPr>
          <w:rFonts w:cs="Arial"/>
          <w:b/>
          <w:bCs/>
          <w:sz w:val="20"/>
          <w:szCs w:val="20"/>
        </w:rPr>
        <w:t xml:space="preserve"> NAPAJALNEGA SISTEMA TIER IV</w:t>
      </w:r>
    </w:p>
    <w:p w14:paraId="4124BB7A" w14:textId="77777777" w:rsidR="004418C5" w:rsidRPr="00987824" w:rsidRDefault="004418C5" w:rsidP="004418C5">
      <w:pPr>
        <w:widowControl w:val="0"/>
        <w:jc w:val="both"/>
        <w:rPr>
          <w:rFonts w:cs="Arial"/>
          <w:sz w:val="20"/>
          <w:szCs w:val="20"/>
          <w:highlight w:val="yellow"/>
        </w:rPr>
      </w:pPr>
    </w:p>
    <w:p w14:paraId="393918F4" w14:textId="77777777" w:rsidR="004418C5" w:rsidRPr="00987824" w:rsidRDefault="004418C5" w:rsidP="004418C5">
      <w:pPr>
        <w:spacing w:after="200" w:line="276" w:lineRule="auto"/>
        <w:jc w:val="both"/>
        <w:rPr>
          <w:rFonts w:cs="Arial"/>
          <w:b/>
          <w:iCs/>
          <w:sz w:val="20"/>
          <w:szCs w:val="20"/>
        </w:rPr>
      </w:pPr>
      <w:r w:rsidRPr="00987824">
        <w:rPr>
          <w:rFonts w:cs="Arial"/>
          <w:b/>
          <w:iCs/>
          <w:sz w:val="20"/>
          <w:szCs w:val="20"/>
        </w:rPr>
        <w:t xml:space="preserve">Uvodne </w:t>
      </w:r>
      <w:r>
        <w:rPr>
          <w:rFonts w:cs="Arial"/>
          <w:b/>
          <w:iCs/>
          <w:sz w:val="20"/>
          <w:szCs w:val="20"/>
        </w:rPr>
        <w:t>ugotovitve</w:t>
      </w:r>
    </w:p>
    <w:p w14:paraId="5E7F161D" w14:textId="77777777" w:rsidR="004418C5" w:rsidRPr="00231C4D" w:rsidRDefault="004418C5" w:rsidP="00921B6C">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4C804FB2" w14:textId="77777777" w:rsidR="004418C5" w:rsidRPr="00445C77" w:rsidRDefault="004418C5" w:rsidP="004418C5">
      <w:pPr>
        <w:jc w:val="both"/>
        <w:rPr>
          <w:rFonts w:cs="Arial"/>
          <w:sz w:val="20"/>
          <w:szCs w:val="20"/>
        </w:rPr>
      </w:pPr>
      <w:r w:rsidRPr="00445C77">
        <w:rPr>
          <w:rFonts w:cs="Arial"/>
          <w:sz w:val="20"/>
          <w:szCs w:val="20"/>
        </w:rPr>
        <w:t>Pogodbeni stranki uvodoma ugotavljata, da:</w:t>
      </w:r>
    </w:p>
    <w:p w14:paraId="717E2E7C" w14:textId="77777777" w:rsidR="004418C5" w:rsidRPr="00445C77" w:rsidRDefault="004418C5" w:rsidP="004418C5">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10CA4E8D" w14:textId="3836904F" w:rsidR="004418C5" w:rsidRPr="00EB2858" w:rsidRDefault="004418C5" w:rsidP="004418C5">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095005">
        <w:rPr>
          <w:rFonts w:eastAsiaTheme="minorHAnsi" w:cs="Arial"/>
          <w:sz w:val="20"/>
          <w:szCs w:val="20"/>
          <w:lang w:eastAsia="en-US"/>
        </w:rPr>
        <w:t xml:space="preserve">Nadgradnja napajalnega sistema </w:t>
      </w:r>
      <w:proofErr w:type="spellStart"/>
      <w:r w:rsidR="00095005">
        <w:rPr>
          <w:rFonts w:eastAsiaTheme="minorHAnsi" w:cs="Arial"/>
          <w:sz w:val="20"/>
          <w:szCs w:val="20"/>
          <w:lang w:eastAsia="en-US"/>
        </w:rPr>
        <w:t>Tier</w:t>
      </w:r>
      <w:proofErr w:type="spellEnd"/>
      <w:r w:rsidR="00095005">
        <w:rPr>
          <w:rFonts w:eastAsiaTheme="minorHAnsi" w:cs="Arial"/>
          <w:sz w:val="20"/>
          <w:szCs w:val="20"/>
          <w:lang w:eastAsia="en-US"/>
        </w:rPr>
        <w:t xml:space="preserve"> IV</w:t>
      </w:r>
      <w:r w:rsidRPr="00EB2858">
        <w:rPr>
          <w:rFonts w:eastAsiaTheme="minorHAnsi" w:cs="Arial"/>
          <w:sz w:val="20"/>
          <w:szCs w:val="20"/>
          <w:lang w:eastAsia="en-US"/>
        </w:rPr>
        <w:t xml:space="preserve">«, (v nadaljevanju: </w:t>
      </w:r>
      <w:r w:rsidR="00B663C1">
        <w:rPr>
          <w:rFonts w:eastAsiaTheme="minorHAnsi" w:cs="Arial"/>
          <w:sz w:val="20"/>
          <w:szCs w:val="20"/>
          <w:lang w:eastAsia="en-US"/>
        </w:rPr>
        <w:t>J</w:t>
      </w:r>
      <w:r w:rsidRPr="00EB2858">
        <w:rPr>
          <w:rFonts w:eastAsiaTheme="minorHAnsi" w:cs="Arial"/>
          <w:sz w:val="20"/>
          <w:szCs w:val="20"/>
          <w:lang w:eastAsia="en-US"/>
        </w:rPr>
        <w:t xml:space="preserve">avno naročilo) skladno z določbami ZJN-3;  </w:t>
      </w:r>
    </w:p>
    <w:p w14:paraId="3C34224F" w14:textId="497FA5C0" w:rsidR="004418C5" w:rsidRPr="00445C77" w:rsidRDefault="004418C5" w:rsidP="004418C5">
      <w:pPr>
        <w:numPr>
          <w:ilvl w:val="0"/>
          <w:numId w:val="7"/>
        </w:numPr>
        <w:jc w:val="both"/>
        <w:rPr>
          <w:rFonts w:eastAsiaTheme="minorHAnsi" w:cs="Arial"/>
          <w:sz w:val="20"/>
          <w:szCs w:val="20"/>
          <w:lang w:eastAsia="en-US"/>
        </w:rPr>
      </w:pPr>
      <w:r w:rsidRPr="00445C77">
        <w:rPr>
          <w:rFonts w:eastAsiaTheme="minorHAnsi" w:cs="Arial"/>
          <w:sz w:val="20"/>
          <w:szCs w:val="20"/>
          <w:lang w:eastAsia="en-US"/>
        </w:rPr>
        <w:t xml:space="preserve">je naročnik z odločitvijo o oddaji javnega naročila št. ___________ z dne_____ odločil, da se javno naročilo </w:t>
      </w:r>
      <w:r w:rsidR="00844FAF" w:rsidRPr="00844FAF">
        <w:rPr>
          <w:bCs/>
          <w:iCs/>
          <w:sz w:val="20"/>
          <w:szCs w:val="20"/>
        </w:rPr>
        <w:t xml:space="preserve">Nadgradnja napajalnega sistema </w:t>
      </w:r>
      <w:proofErr w:type="spellStart"/>
      <w:r w:rsidR="00844FAF" w:rsidRPr="00844FAF">
        <w:rPr>
          <w:bCs/>
          <w:iCs/>
          <w:sz w:val="20"/>
          <w:szCs w:val="20"/>
        </w:rPr>
        <w:t>Tier</w:t>
      </w:r>
      <w:proofErr w:type="spellEnd"/>
      <w:r w:rsidR="00844FAF" w:rsidRPr="00844FAF">
        <w:rPr>
          <w:bCs/>
          <w:iCs/>
          <w:sz w:val="20"/>
          <w:szCs w:val="20"/>
        </w:rPr>
        <w:t xml:space="preserve"> IV</w:t>
      </w:r>
      <w:r w:rsidR="00844FAF" w:rsidRPr="00445C77">
        <w:rPr>
          <w:rFonts w:eastAsiaTheme="minorHAnsi" w:cs="Arial"/>
          <w:sz w:val="20"/>
          <w:szCs w:val="20"/>
          <w:lang w:eastAsia="en-US"/>
        </w:rPr>
        <w:t xml:space="preserve"> </w:t>
      </w:r>
      <w:r w:rsidRPr="00445C77">
        <w:rPr>
          <w:rFonts w:eastAsiaTheme="minorHAnsi" w:cs="Arial"/>
          <w:sz w:val="20"/>
          <w:szCs w:val="20"/>
          <w:lang w:eastAsia="en-US"/>
        </w:rPr>
        <w:t>odda družbi ________;</w:t>
      </w:r>
    </w:p>
    <w:p w14:paraId="3714F52F" w14:textId="204AF8F9" w:rsidR="004418C5" w:rsidRPr="009B61BC" w:rsidRDefault="004418C5" w:rsidP="004418C5">
      <w:pPr>
        <w:numPr>
          <w:ilvl w:val="0"/>
          <w:numId w:val="7"/>
        </w:numPr>
        <w:contextualSpacing/>
        <w:jc w:val="both"/>
        <w:rPr>
          <w:rFonts w:cs="Arial"/>
          <w:sz w:val="20"/>
          <w:szCs w:val="20"/>
        </w:rPr>
      </w:pPr>
      <w:r w:rsidRPr="009B61BC">
        <w:rPr>
          <w:rFonts w:eastAsiaTheme="minorHAnsi" w:cs="Arial"/>
          <w:sz w:val="20"/>
          <w:szCs w:val="20"/>
          <w:lang w:eastAsia="en-US"/>
        </w:rPr>
        <w:t xml:space="preserve">s to pogodbo naročnik in izvajalec skladno z javnim razpisom, objavljenim na portalu javnih naročil št. JN….........................., in dokumentacijo v zvezi z oddajo javnega naročila po odprtem postopku, z dne ……, dogovorita pogoje za izvedbo </w:t>
      </w:r>
      <w:r w:rsidR="00B663C1">
        <w:rPr>
          <w:rFonts w:eastAsiaTheme="minorHAnsi" w:cs="Arial"/>
          <w:sz w:val="20"/>
          <w:szCs w:val="20"/>
          <w:lang w:eastAsia="en-US"/>
        </w:rPr>
        <w:t>J</w:t>
      </w:r>
      <w:r w:rsidRPr="009B61BC">
        <w:rPr>
          <w:rFonts w:eastAsiaTheme="minorHAnsi" w:cs="Arial"/>
          <w:sz w:val="20"/>
          <w:szCs w:val="20"/>
          <w:lang w:eastAsia="en-US"/>
        </w:rPr>
        <w:t>avnega naročila;</w:t>
      </w:r>
    </w:p>
    <w:p w14:paraId="3A0EE6AA" w14:textId="77777777" w:rsidR="004418C5" w:rsidRPr="00987824" w:rsidRDefault="004418C5" w:rsidP="004418C5">
      <w:pPr>
        <w:numPr>
          <w:ilvl w:val="0"/>
          <w:numId w:val="7"/>
        </w:numPr>
        <w:jc w:val="both"/>
        <w:rPr>
          <w:rFonts w:cs="Arial"/>
          <w:iCs/>
          <w:sz w:val="20"/>
          <w:szCs w:val="20"/>
        </w:rPr>
      </w:pPr>
      <w:r w:rsidRPr="009B61BC">
        <w:rPr>
          <w:rFonts w:cs="Arial"/>
          <w:sz w:val="20"/>
          <w:szCs w:val="20"/>
        </w:rPr>
        <w:t xml:space="preserve">je izvajalec naročniku pred sklenitvijo te pogodbe skladno z Zakonom o integriteti  in preprečevanju korupcije predložil izjavo o udeležbi fizičnih in pravnih oseb v lastništvu izvajalca, vključno z udeležbo tihih družbenikov, ter o gospodarskih </w:t>
      </w:r>
      <w:r w:rsidRPr="009B61BC">
        <w:rPr>
          <w:rFonts w:cs="Arial"/>
          <w:sz w:val="20"/>
          <w:szCs w:val="20"/>
        </w:rPr>
        <w:lastRenderedPageBreak/>
        <w:t>subjektih, za katere se glede na določbe zakona, ki ureja gospodarske družbe, šteje, da so povezane družbe z izvajalcem</w:t>
      </w:r>
      <w:r w:rsidRPr="00987824">
        <w:rPr>
          <w:rFonts w:cs="Arial"/>
          <w:iCs/>
          <w:sz w:val="20"/>
          <w:szCs w:val="20"/>
        </w:rPr>
        <w:t>.</w:t>
      </w:r>
    </w:p>
    <w:p w14:paraId="68B3D262" w14:textId="77777777" w:rsidR="004418C5" w:rsidRDefault="004418C5" w:rsidP="004418C5">
      <w:pPr>
        <w:keepNext/>
        <w:keepLines/>
        <w:widowControl w:val="0"/>
        <w:suppressAutoHyphens/>
        <w:overflowPunct w:val="0"/>
        <w:autoSpaceDE w:val="0"/>
        <w:autoSpaceDN w:val="0"/>
        <w:adjustRightInd w:val="0"/>
        <w:jc w:val="both"/>
        <w:textAlignment w:val="baseline"/>
        <w:rPr>
          <w:rFonts w:cs="Arial"/>
          <w:b/>
          <w:caps/>
          <w:sz w:val="22"/>
          <w:szCs w:val="22"/>
        </w:rPr>
      </w:pPr>
    </w:p>
    <w:p w14:paraId="559AF682" w14:textId="77777777" w:rsidR="004418C5" w:rsidRPr="00173945" w:rsidRDefault="004418C5" w:rsidP="004418C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4EFAB33" w14:textId="77777777" w:rsidR="004418C5" w:rsidRPr="00173945" w:rsidRDefault="004418C5" w:rsidP="004418C5">
      <w:pPr>
        <w:jc w:val="both"/>
        <w:rPr>
          <w:rFonts w:eastAsia="Calibri" w:cs="Arial"/>
          <w:b/>
          <w:sz w:val="20"/>
          <w:szCs w:val="20"/>
        </w:rPr>
      </w:pPr>
    </w:p>
    <w:p w14:paraId="6987926D" w14:textId="77777777" w:rsidR="004418C5" w:rsidRPr="00231C4D" w:rsidRDefault="004418C5" w:rsidP="00921B6C">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110943B4" w14:textId="77777777" w:rsidR="004418C5" w:rsidRPr="00173945" w:rsidRDefault="004418C5" w:rsidP="004418C5">
      <w:pPr>
        <w:jc w:val="both"/>
        <w:rPr>
          <w:rFonts w:eastAsia="Calibri" w:cs="Arial"/>
          <w:sz w:val="20"/>
          <w:szCs w:val="20"/>
        </w:rPr>
      </w:pPr>
    </w:p>
    <w:p w14:paraId="2B771DA5" w14:textId="77777777" w:rsidR="004418C5" w:rsidRPr="00173945" w:rsidRDefault="004418C5" w:rsidP="004418C5">
      <w:pPr>
        <w:jc w:val="both"/>
        <w:rPr>
          <w:rFonts w:eastAsia="Calibri" w:cs="Arial"/>
          <w:sz w:val="20"/>
          <w:szCs w:val="20"/>
        </w:rPr>
      </w:pPr>
      <w:r w:rsidRPr="00173945">
        <w:rPr>
          <w:rFonts w:eastAsia="Calibri" w:cs="Arial"/>
          <w:sz w:val="20"/>
          <w:szCs w:val="20"/>
        </w:rPr>
        <w:t>Sestavni del te pogodbe je:</w:t>
      </w:r>
    </w:p>
    <w:p w14:paraId="13B900D6" w14:textId="77777777" w:rsidR="004418C5" w:rsidRPr="00173945" w:rsidRDefault="004418C5" w:rsidP="00921B6C">
      <w:pPr>
        <w:numPr>
          <w:ilvl w:val="0"/>
          <w:numId w:val="17"/>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3B61C691" w14:textId="77777777" w:rsidR="004418C5" w:rsidRPr="00173945" w:rsidRDefault="004418C5" w:rsidP="00921B6C">
      <w:pPr>
        <w:numPr>
          <w:ilvl w:val="0"/>
          <w:numId w:val="17"/>
        </w:numPr>
        <w:jc w:val="both"/>
        <w:rPr>
          <w:rFonts w:eastAsia="Calibri" w:cs="Arial"/>
          <w:sz w:val="20"/>
          <w:szCs w:val="20"/>
        </w:rPr>
      </w:pPr>
      <w:r>
        <w:rPr>
          <w:rFonts w:eastAsia="Calibri" w:cs="Arial"/>
          <w:sz w:val="20"/>
          <w:szCs w:val="20"/>
        </w:rPr>
        <w:t xml:space="preserve">ponudba in </w:t>
      </w:r>
      <w:r w:rsidRPr="00173945">
        <w:rPr>
          <w:rFonts w:eastAsia="Calibri" w:cs="Arial"/>
          <w:sz w:val="20"/>
          <w:szCs w:val="20"/>
        </w:rPr>
        <w:t xml:space="preserve">vsa dokumentacija, ki jo je izvajalec naročniku predložil tekom postopka oddaje javnega naročila. </w:t>
      </w:r>
    </w:p>
    <w:p w14:paraId="310B84B0" w14:textId="77777777" w:rsidR="004418C5" w:rsidRPr="00173945" w:rsidRDefault="004418C5" w:rsidP="004418C5">
      <w:pPr>
        <w:jc w:val="both"/>
        <w:rPr>
          <w:rFonts w:eastAsia="Calibri" w:cs="Arial"/>
          <w:sz w:val="20"/>
          <w:szCs w:val="20"/>
        </w:rPr>
      </w:pPr>
    </w:p>
    <w:p w14:paraId="21EE2FE0" w14:textId="77777777" w:rsidR="004418C5" w:rsidRPr="00173945" w:rsidRDefault="004418C5" w:rsidP="004418C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9AF7958" w14:textId="77777777" w:rsidR="004418C5" w:rsidRDefault="004418C5" w:rsidP="004418C5">
      <w:pPr>
        <w:keepNext/>
        <w:keepLines/>
        <w:widowControl w:val="0"/>
        <w:suppressAutoHyphens/>
        <w:overflowPunct w:val="0"/>
        <w:autoSpaceDE w:val="0"/>
        <w:autoSpaceDN w:val="0"/>
        <w:adjustRightInd w:val="0"/>
        <w:jc w:val="both"/>
        <w:textAlignment w:val="baseline"/>
        <w:rPr>
          <w:rFonts w:cs="Arial"/>
          <w:b/>
          <w:caps/>
          <w:sz w:val="22"/>
          <w:szCs w:val="22"/>
        </w:rPr>
      </w:pPr>
    </w:p>
    <w:p w14:paraId="6BCEFE0E" w14:textId="77777777" w:rsidR="004418C5" w:rsidRPr="00987824" w:rsidRDefault="004418C5" w:rsidP="004418C5">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7EF55E29" w14:textId="77777777" w:rsidR="004418C5" w:rsidRPr="00987824" w:rsidRDefault="004418C5" w:rsidP="004418C5">
      <w:pPr>
        <w:keepNext/>
        <w:keepLines/>
        <w:widowControl w:val="0"/>
        <w:suppressAutoHyphens/>
        <w:overflowPunct w:val="0"/>
        <w:autoSpaceDE w:val="0"/>
        <w:autoSpaceDN w:val="0"/>
        <w:adjustRightInd w:val="0"/>
        <w:jc w:val="both"/>
        <w:textAlignment w:val="baseline"/>
        <w:rPr>
          <w:rFonts w:cs="Arial"/>
          <w:b/>
          <w:caps/>
          <w:sz w:val="20"/>
          <w:szCs w:val="20"/>
        </w:rPr>
      </w:pPr>
    </w:p>
    <w:p w14:paraId="262A4D7F" w14:textId="77777777" w:rsidR="004418C5" w:rsidRPr="00231C4D" w:rsidRDefault="004418C5" w:rsidP="00921B6C">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2D7488D7" w14:textId="77777777" w:rsidR="004418C5" w:rsidRDefault="004418C5" w:rsidP="00301EB6">
      <w:pPr>
        <w:jc w:val="right"/>
        <w:rPr>
          <w:rFonts w:eastAsia="Calibri" w:cs="Arial"/>
          <w:b/>
          <w:sz w:val="20"/>
          <w:szCs w:val="20"/>
        </w:rPr>
      </w:pPr>
    </w:p>
    <w:p w14:paraId="37BC86AB" w14:textId="50C17801" w:rsidR="004418C5" w:rsidRDefault="004418C5" w:rsidP="004418C5">
      <w:pPr>
        <w:tabs>
          <w:tab w:val="left" w:pos="360"/>
        </w:tabs>
        <w:overflowPunct w:val="0"/>
        <w:autoSpaceDE w:val="0"/>
        <w:autoSpaceDN w:val="0"/>
        <w:adjustRightInd w:val="0"/>
        <w:jc w:val="both"/>
        <w:textAlignment w:val="baseline"/>
        <w:rPr>
          <w:rFonts w:eastAsia="Calibri" w:cs="Arial"/>
          <w:sz w:val="20"/>
          <w:szCs w:val="20"/>
        </w:rPr>
      </w:pPr>
      <w:r w:rsidRPr="00D312E1">
        <w:rPr>
          <w:rFonts w:eastAsia="Calibri" w:cs="Arial"/>
          <w:sz w:val="20"/>
          <w:szCs w:val="20"/>
        </w:rPr>
        <w:t xml:space="preserve">Na podlagi te pogodbe izvajalec izvede </w:t>
      </w:r>
      <w:r w:rsidRPr="00D312E1">
        <w:rPr>
          <w:rFonts w:eastAsia="Calibri" w:cs="Arial"/>
          <w:bCs/>
          <w:sz w:val="20"/>
          <w:szCs w:val="20"/>
        </w:rPr>
        <w:t xml:space="preserve">nadgradnjo naročnikovega obstoječega sistema napajanja </w:t>
      </w:r>
      <w:proofErr w:type="spellStart"/>
      <w:r w:rsidRPr="00D312E1">
        <w:rPr>
          <w:rFonts w:eastAsia="Calibri" w:cs="Arial"/>
          <w:bCs/>
          <w:sz w:val="20"/>
          <w:szCs w:val="20"/>
        </w:rPr>
        <w:t>Tier</w:t>
      </w:r>
      <w:proofErr w:type="spellEnd"/>
      <w:r w:rsidRPr="00D312E1">
        <w:rPr>
          <w:rFonts w:eastAsia="Calibri" w:cs="Arial"/>
          <w:bCs/>
          <w:sz w:val="20"/>
          <w:szCs w:val="20"/>
        </w:rPr>
        <w:t xml:space="preserve"> IV PS za povečanje njegove razpoložljivosti, vse v skladu s </w:t>
      </w:r>
      <w:r w:rsidRPr="00D312E1">
        <w:rPr>
          <w:rFonts w:cs="Arial"/>
          <w:bCs/>
          <w:sz w:val="20"/>
          <w:szCs w:val="20"/>
        </w:rPr>
        <w:t>to pogodbo, zahtevami</w:t>
      </w:r>
      <w:r w:rsidRPr="00D312E1">
        <w:rPr>
          <w:rFonts w:cs="Arial"/>
          <w:sz w:val="20"/>
          <w:szCs w:val="20"/>
        </w:rPr>
        <w:t xml:space="preserve"> naročnika, ki so določene v</w:t>
      </w:r>
      <w:r w:rsidRPr="00D312E1">
        <w:rPr>
          <w:rFonts w:eastAsia="Calibri" w:cs="Arial"/>
          <w:sz w:val="20"/>
          <w:szCs w:val="20"/>
        </w:rPr>
        <w:t xml:space="preserve"> </w:t>
      </w:r>
      <w:r w:rsidR="00844FAF" w:rsidRPr="00D312E1">
        <w:rPr>
          <w:rFonts w:eastAsia="Calibri" w:cs="Arial"/>
          <w:sz w:val="20"/>
          <w:szCs w:val="20"/>
        </w:rPr>
        <w:t xml:space="preserve">Tehničnih specifikacijah in zahtevah naročnika, št. </w:t>
      </w:r>
      <w:r w:rsidR="00095005" w:rsidRPr="00D312E1">
        <w:rPr>
          <w:rFonts w:eastAsia="Calibri" w:cs="Arial"/>
          <w:sz w:val="20"/>
          <w:szCs w:val="20"/>
        </w:rPr>
        <w:t>285-54</w:t>
      </w:r>
      <w:r w:rsidR="00844FAF" w:rsidRPr="00D312E1">
        <w:rPr>
          <w:rFonts w:eastAsia="Calibri" w:cs="Arial"/>
          <w:sz w:val="20"/>
          <w:szCs w:val="20"/>
        </w:rPr>
        <w:t>/4-</w:t>
      </w:r>
      <w:r w:rsidR="00237C2C" w:rsidRPr="00D312E1">
        <w:rPr>
          <w:rFonts w:eastAsia="Calibri" w:cs="Arial"/>
          <w:sz w:val="20"/>
          <w:szCs w:val="20"/>
        </w:rPr>
        <w:t>2026</w:t>
      </w:r>
      <w:r w:rsidR="00844FAF" w:rsidRPr="00D312E1">
        <w:rPr>
          <w:rFonts w:eastAsia="Calibri" w:cs="Arial"/>
          <w:sz w:val="20"/>
          <w:szCs w:val="20"/>
        </w:rPr>
        <w:t xml:space="preserve"> z dne </w:t>
      </w:r>
      <w:r w:rsidR="00C950DE" w:rsidRPr="00D312E1">
        <w:rPr>
          <w:rFonts w:eastAsia="Calibri" w:cs="Arial"/>
          <w:sz w:val="20"/>
          <w:szCs w:val="20"/>
        </w:rPr>
        <w:t>19. 2</w:t>
      </w:r>
      <w:r w:rsidR="00197924" w:rsidRPr="00D312E1">
        <w:rPr>
          <w:rFonts w:eastAsia="Calibri" w:cs="Arial"/>
          <w:sz w:val="20"/>
          <w:szCs w:val="20"/>
        </w:rPr>
        <w:t xml:space="preserve">. </w:t>
      </w:r>
      <w:r w:rsidR="00237C2C" w:rsidRPr="00D312E1">
        <w:rPr>
          <w:rFonts w:eastAsia="Calibri" w:cs="Arial"/>
          <w:sz w:val="20"/>
          <w:szCs w:val="20"/>
        </w:rPr>
        <w:t>2026</w:t>
      </w:r>
      <w:r w:rsidR="00197924" w:rsidRPr="00D312E1">
        <w:rPr>
          <w:rFonts w:eastAsia="Calibri" w:cs="Arial"/>
          <w:sz w:val="20"/>
          <w:szCs w:val="20"/>
        </w:rPr>
        <w:t xml:space="preserve"> </w:t>
      </w:r>
      <w:r w:rsidR="00844FAF" w:rsidRPr="00D312E1">
        <w:rPr>
          <w:rFonts w:eastAsia="Calibri" w:cs="Arial"/>
          <w:sz w:val="20"/>
          <w:szCs w:val="20"/>
        </w:rPr>
        <w:t>(v nadaljevanju: Tehnične specifikacije)</w:t>
      </w:r>
      <w:r w:rsidRPr="00D312E1">
        <w:rPr>
          <w:rFonts w:eastAsia="Calibri" w:cs="Arial"/>
          <w:sz w:val="20"/>
          <w:szCs w:val="20"/>
        </w:rPr>
        <w:t xml:space="preserve"> ter Popisom del št. </w:t>
      </w:r>
      <w:r w:rsidR="00095005" w:rsidRPr="00D312E1">
        <w:rPr>
          <w:rFonts w:eastAsia="Calibri" w:cs="Arial"/>
          <w:sz w:val="20"/>
          <w:szCs w:val="20"/>
        </w:rPr>
        <w:t>285-54</w:t>
      </w:r>
      <w:r w:rsidRPr="00D312E1">
        <w:rPr>
          <w:rFonts w:eastAsia="Calibri" w:cs="Arial"/>
          <w:sz w:val="20"/>
          <w:szCs w:val="20"/>
        </w:rPr>
        <w:t>/5-</w:t>
      </w:r>
      <w:r w:rsidR="00237C2C" w:rsidRPr="00D312E1">
        <w:rPr>
          <w:rFonts w:eastAsia="Calibri" w:cs="Arial"/>
          <w:sz w:val="20"/>
          <w:szCs w:val="20"/>
        </w:rPr>
        <w:t>2026</w:t>
      </w:r>
      <w:r w:rsidRPr="00D312E1">
        <w:rPr>
          <w:rFonts w:eastAsia="Calibri" w:cs="Arial"/>
          <w:sz w:val="20"/>
          <w:szCs w:val="20"/>
        </w:rPr>
        <w:t xml:space="preserve"> (v nadaljevanju: Popis del).</w:t>
      </w:r>
    </w:p>
    <w:p w14:paraId="56872AF5" w14:textId="77777777" w:rsidR="004418C5" w:rsidRDefault="004418C5" w:rsidP="004418C5">
      <w:pPr>
        <w:tabs>
          <w:tab w:val="left" w:pos="360"/>
        </w:tabs>
        <w:overflowPunct w:val="0"/>
        <w:autoSpaceDE w:val="0"/>
        <w:autoSpaceDN w:val="0"/>
        <w:adjustRightInd w:val="0"/>
        <w:jc w:val="both"/>
        <w:textAlignment w:val="baseline"/>
        <w:rPr>
          <w:rFonts w:cs="Arial"/>
          <w:sz w:val="20"/>
          <w:szCs w:val="20"/>
        </w:rPr>
      </w:pPr>
    </w:p>
    <w:p w14:paraId="1A87D4DE" w14:textId="1B2A129F" w:rsidR="004418C5" w:rsidRDefault="004418C5" w:rsidP="004418C5">
      <w:pPr>
        <w:jc w:val="both"/>
        <w:rPr>
          <w:rFonts w:eastAsia="Calibri" w:cs="Arial"/>
          <w:sz w:val="20"/>
          <w:szCs w:val="20"/>
        </w:rPr>
      </w:pPr>
      <w:r w:rsidRPr="00231C4D">
        <w:rPr>
          <w:rFonts w:eastAsia="Calibri" w:cs="Arial"/>
          <w:sz w:val="20"/>
          <w:szCs w:val="20"/>
        </w:rPr>
        <w:t>N</w:t>
      </w:r>
      <w:r w:rsidR="00844FAF">
        <w:rPr>
          <w:rFonts w:eastAsia="Calibri" w:cs="Arial"/>
          <w:sz w:val="20"/>
          <w:szCs w:val="20"/>
        </w:rPr>
        <w:t>aročnikove n</w:t>
      </w:r>
      <w:r w:rsidRPr="00231C4D">
        <w:rPr>
          <w:rFonts w:eastAsia="Calibri" w:cs="Arial"/>
          <w:sz w:val="20"/>
          <w:szCs w:val="20"/>
        </w:rPr>
        <w:t xml:space="preserve">aprave </w:t>
      </w:r>
      <w:r>
        <w:rPr>
          <w:rFonts w:eastAsia="Calibri" w:cs="Arial"/>
          <w:sz w:val="20"/>
          <w:szCs w:val="20"/>
        </w:rPr>
        <w:t xml:space="preserve">elektro energetskih gradnikov za sistem napajanja </w:t>
      </w:r>
      <w:proofErr w:type="spellStart"/>
      <w:r>
        <w:rPr>
          <w:rFonts w:eastAsia="Calibri" w:cs="Arial"/>
          <w:sz w:val="20"/>
          <w:szCs w:val="20"/>
        </w:rPr>
        <w:t>Tier</w:t>
      </w:r>
      <w:proofErr w:type="spellEnd"/>
      <w:r>
        <w:rPr>
          <w:rFonts w:eastAsia="Calibri" w:cs="Arial"/>
          <w:sz w:val="20"/>
          <w:szCs w:val="20"/>
        </w:rPr>
        <w:t xml:space="preserve"> IV PS ATCC </w:t>
      </w:r>
      <w:r w:rsidRPr="00231C4D">
        <w:rPr>
          <w:rFonts w:eastAsia="Calibri" w:cs="Arial"/>
          <w:sz w:val="20"/>
          <w:szCs w:val="20"/>
        </w:rPr>
        <w:t xml:space="preserve">so opredeljene </w:t>
      </w:r>
      <w:r w:rsidRPr="00FF69B4">
        <w:rPr>
          <w:rFonts w:eastAsia="Calibri" w:cs="Arial"/>
          <w:sz w:val="20"/>
          <w:szCs w:val="20"/>
        </w:rPr>
        <w:t>Tehničnih specifikacijah</w:t>
      </w:r>
      <w:r w:rsidRPr="00231C4D">
        <w:rPr>
          <w:rFonts w:eastAsia="Calibri" w:cs="Arial"/>
          <w:sz w:val="20"/>
          <w:szCs w:val="20"/>
        </w:rPr>
        <w:t>.</w:t>
      </w:r>
    </w:p>
    <w:p w14:paraId="4A02BED0" w14:textId="77777777" w:rsidR="00844FAF" w:rsidRDefault="00844FAF" w:rsidP="004418C5">
      <w:pPr>
        <w:jc w:val="both"/>
        <w:rPr>
          <w:rFonts w:eastAsia="Calibri" w:cs="Arial"/>
          <w:sz w:val="20"/>
          <w:szCs w:val="20"/>
        </w:rPr>
      </w:pPr>
    </w:p>
    <w:p w14:paraId="329AC399" w14:textId="62DF4FB9" w:rsidR="00EB5610" w:rsidRDefault="00844FAF" w:rsidP="004418C5">
      <w:pPr>
        <w:jc w:val="both"/>
        <w:rPr>
          <w:rFonts w:eastAsia="Calibri" w:cs="Arial"/>
          <w:sz w:val="20"/>
          <w:szCs w:val="20"/>
        </w:rPr>
      </w:pPr>
      <w:r>
        <w:rPr>
          <w:rFonts w:eastAsia="Calibri" w:cs="Arial"/>
          <w:sz w:val="20"/>
          <w:szCs w:val="20"/>
        </w:rPr>
        <w:t xml:space="preserve">Popis del </w:t>
      </w:r>
      <w:r w:rsidRPr="00FF69B4">
        <w:rPr>
          <w:rFonts w:eastAsia="Calibri" w:cs="Arial"/>
          <w:sz w:val="20"/>
          <w:szCs w:val="20"/>
        </w:rPr>
        <w:t>in Tehničn</w:t>
      </w:r>
      <w:r>
        <w:rPr>
          <w:rFonts w:eastAsia="Calibri" w:cs="Arial"/>
          <w:sz w:val="20"/>
          <w:szCs w:val="20"/>
        </w:rPr>
        <w:t>e</w:t>
      </w:r>
      <w:r w:rsidRPr="00FF69B4">
        <w:rPr>
          <w:rFonts w:eastAsia="Calibri" w:cs="Arial"/>
          <w:sz w:val="20"/>
          <w:szCs w:val="20"/>
        </w:rPr>
        <w:t xml:space="preserve"> specifikac</w:t>
      </w:r>
      <w:r>
        <w:rPr>
          <w:rFonts w:eastAsia="Calibri" w:cs="Arial"/>
          <w:sz w:val="20"/>
          <w:szCs w:val="20"/>
        </w:rPr>
        <w:t>ije</w:t>
      </w:r>
      <w:r w:rsidRPr="00FF69B4">
        <w:rPr>
          <w:rFonts w:eastAsia="Calibri" w:cs="Arial"/>
          <w:sz w:val="20"/>
          <w:szCs w:val="20"/>
        </w:rPr>
        <w:t xml:space="preserve"> </w:t>
      </w:r>
      <w:r>
        <w:rPr>
          <w:rFonts w:eastAsia="Calibri" w:cs="Arial"/>
          <w:sz w:val="20"/>
          <w:szCs w:val="20"/>
        </w:rPr>
        <w:t>so</w:t>
      </w:r>
      <w:r w:rsidRPr="00FF69B4">
        <w:rPr>
          <w:rFonts w:eastAsia="Calibri" w:cs="Arial"/>
          <w:sz w:val="20"/>
          <w:szCs w:val="20"/>
        </w:rPr>
        <w:t xml:space="preserve"> sestavni del te pogodbe.</w:t>
      </w:r>
    </w:p>
    <w:p w14:paraId="120A576C" w14:textId="77777777" w:rsidR="00EB5610" w:rsidRDefault="00EB5610" w:rsidP="004418C5">
      <w:pPr>
        <w:jc w:val="both"/>
        <w:rPr>
          <w:rFonts w:eastAsia="Calibri" w:cs="Arial"/>
          <w:sz w:val="20"/>
          <w:szCs w:val="20"/>
        </w:rPr>
      </w:pPr>
    </w:p>
    <w:p w14:paraId="76FC7DA3" w14:textId="47E321BF" w:rsidR="00EB5610" w:rsidRPr="001A6C99" w:rsidRDefault="00EB5610" w:rsidP="00EB5610">
      <w:pPr>
        <w:pStyle w:val="NoSpacing"/>
        <w:jc w:val="both"/>
        <w:rPr>
          <w:rFonts w:cs="Arial"/>
          <w:sz w:val="20"/>
          <w:szCs w:val="20"/>
          <w:lang w:eastAsia="en-US"/>
        </w:rPr>
      </w:pPr>
      <w:r w:rsidRPr="001A6C99">
        <w:rPr>
          <w:rFonts w:cs="Arial"/>
          <w:sz w:val="20"/>
          <w:szCs w:val="20"/>
          <w:lang w:eastAsia="en-US"/>
        </w:rPr>
        <w:t xml:space="preserve">Vse naprave in elemente oz. opremo mora izvajalec dobaviti </w:t>
      </w:r>
      <w:r>
        <w:rPr>
          <w:rFonts w:cs="Arial"/>
          <w:sz w:val="20"/>
          <w:szCs w:val="20"/>
          <w:lang w:eastAsia="en-US"/>
        </w:rPr>
        <w:t xml:space="preserve">nove in nerabljene in </w:t>
      </w:r>
      <w:r w:rsidRPr="001A6C99">
        <w:rPr>
          <w:rFonts w:cs="Arial"/>
          <w:sz w:val="20"/>
          <w:szCs w:val="20"/>
          <w:lang w:eastAsia="en-US"/>
        </w:rPr>
        <w:t xml:space="preserve">z ustreznimi certifikati, atesti, garancijami in navodili. </w:t>
      </w:r>
    </w:p>
    <w:p w14:paraId="4F6CD78A" w14:textId="77777777" w:rsidR="00EB5610" w:rsidRPr="001A6C99" w:rsidRDefault="00EB5610" w:rsidP="00EB5610">
      <w:pPr>
        <w:pStyle w:val="NoSpacing"/>
        <w:jc w:val="both"/>
        <w:rPr>
          <w:rFonts w:cs="Arial"/>
          <w:sz w:val="20"/>
          <w:szCs w:val="20"/>
          <w:lang w:eastAsia="en-US"/>
        </w:rPr>
      </w:pPr>
    </w:p>
    <w:p w14:paraId="1D95B6C1" w14:textId="2552A645" w:rsidR="00EB5610" w:rsidRPr="001A6C99" w:rsidRDefault="00EB5610" w:rsidP="00EB5610">
      <w:pPr>
        <w:pStyle w:val="NoSpacing"/>
        <w:jc w:val="both"/>
        <w:rPr>
          <w:rFonts w:cs="Arial"/>
          <w:sz w:val="20"/>
          <w:szCs w:val="20"/>
          <w:lang w:eastAsia="en-US"/>
        </w:rPr>
      </w:pPr>
      <w:r w:rsidRPr="001A6C99">
        <w:rPr>
          <w:rFonts w:cs="Arial"/>
          <w:sz w:val="20"/>
          <w:szCs w:val="20"/>
          <w:lang w:eastAsia="en-US"/>
        </w:rPr>
        <w:t>Izvajalec izrecno potrjuje, da so mu znani pogoji, po katerih bo dela izvajal in se vnaprej odpoveduje vsakršnemu zahtevku, ki bi bil posledica pomanjkljive oz. nezadostne proučitve dokumentov, ki jih je potrebno upoštevati pri izvedbi predmeta pogodbe</w:t>
      </w:r>
      <w:r w:rsidR="00B663C1">
        <w:rPr>
          <w:rFonts w:cs="Arial"/>
          <w:sz w:val="20"/>
          <w:szCs w:val="20"/>
          <w:lang w:eastAsia="en-US"/>
        </w:rPr>
        <w:t xml:space="preserve">, </w:t>
      </w:r>
      <w:r w:rsidR="00B663C1" w:rsidRPr="001A6C99">
        <w:rPr>
          <w:rFonts w:cs="Arial"/>
          <w:sz w:val="20"/>
          <w:szCs w:val="20"/>
          <w:lang w:eastAsia="en-US"/>
        </w:rPr>
        <w:t xml:space="preserve">ali </w:t>
      </w:r>
      <w:r w:rsidR="00B663C1">
        <w:rPr>
          <w:rFonts w:cs="Arial"/>
          <w:sz w:val="20"/>
          <w:szCs w:val="20"/>
          <w:lang w:eastAsia="en-US"/>
        </w:rPr>
        <w:t>posledica pomanjkljivega ogleda oz. opustitve ogleda lokacije/sistema</w:t>
      </w:r>
      <w:r w:rsidRPr="001A6C99">
        <w:rPr>
          <w:rFonts w:cs="Arial"/>
          <w:sz w:val="20"/>
          <w:szCs w:val="20"/>
          <w:lang w:eastAsia="en-US"/>
        </w:rPr>
        <w:t xml:space="preserve"> ter se zavezuje, da bo tovrstno pomanjkljivost ustrezno saniral na lastne stroške in na način, ki ga bo predhodno uskladil z naročnikom, ne da bi zaradi tega trpel rok izvedbe del, kvaliteta vgrajenega materiala ali izvedenih del, funkcionalnost posameznih delov ali objekta kot celote. </w:t>
      </w:r>
    </w:p>
    <w:p w14:paraId="1390D9FD" w14:textId="77777777" w:rsidR="00EB5610" w:rsidRPr="001A6C99" w:rsidRDefault="00EB5610" w:rsidP="00EB5610">
      <w:pPr>
        <w:widowControl w:val="0"/>
        <w:shd w:val="clear" w:color="auto" w:fill="FFFFFF" w:themeFill="background1"/>
        <w:suppressAutoHyphens/>
        <w:autoSpaceDE w:val="0"/>
        <w:autoSpaceDN w:val="0"/>
        <w:adjustRightInd w:val="0"/>
        <w:ind w:right="19"/>
        <w:jc w:val="both"/>
        <w:rPr>
          <w:rFonts w:cs="Arial"/>
          <w:sz w:val="20"/>
          <w:szCs w:val="20"/>
          <w:lang w:eastAsia="en-US"/>
        </w:rPr>
      </w:pPr>
    </w:p>
    <w:p w14:paraId="37078A84" w14:textId="77777777" w:rsidR="00EB5610" w:rsidRPr="001A6C99" w:rsidRDefault="00EB5610" w:rsidP="00EB5610">
      <w:pPr>
        <w:widowControl w:val="0"/>
        <w:shd w:val="clear" w:color="auto" w:fill="FFFFFF" w:themeFill="background1"/>
        <w:suppressAutoHyphens/>
        <w:autoSpaceDE w:val="0"/>
        <w:autoSpaceDN w:val="0"/>
        <w:adjustRightInd w:val="0"/>
        <w:ind w:right="19"/>
        <w:jc w:val="both"/>
        <w:rPr>
          <w:rFonts w:cs="Arial"/>
          <w:color w:val="000000" w:themeColor="text1"/>
          <w:sz w:val="20"/>
          <w:szCs w:val="20"/>
        </w:rPr>
      </w:pPr>
      <w:r w:rsidRPr="001A6C99">
        <w:rPr>
          <w:rFonts w:cs="Arial"/>
          <w:color w:val="000000" w:themeColor="text1"/>
          <w:sz w:val="20"/>
          <w:szCs w:val="20"/>
        </w:rPr>
        <w:t>Izvajalec je dolžan na svoje stroške poskrbeti za zaščito vgrajenih instalacij in opreme pred izvedbo teh del kot tudi za čiščenje po končanju del.</w:t>
      </w:r>
    </w:p>
    <w:p w14:paraId="2D15F010" w14:textId="77777777" w:rsidR="004418C5" w:rsidRDefault="004418C5" w:rsidP="00301EB6">
      <w:pPr>
        <w:jc w:val="right"/>
        <w:rPr>
          <w:rFonts w:eastAsia="Calibri" w:cs="Arial"/>
          <w:b/>
          <w:sz w:val="20"/>
          <w:szCs w:val="20"/>
        </w:rPr>
      </w:pPr>
    </w:p>
    <w:p w14:paraId="2DFDF81B" w14:textId="05861C2C" w:rsidR="004418C5" w:rsidRPr="003D4A0A" w:rsidRDefault="004418C5" w:rsidP="004418C5">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0323F5DC" w14:textId="77777777" w:rsidR="004418C5" w:rsidRPr="003D4A0A" w:rsidRDefault="004418C5" w:rsidP="004418C5">
      <w:pPr>
        <w:widowControl w:val="0"/>
        <w:ind w:right="-1"/>
        <w:jc w:val="both"/>
        <w:rPr>
          <w:rFonts w:eastAsia="Calibri" w:cs="Arial"/>
          <w:b/>
          <w:sz w:val="20"/>
          <w:szCs w:val="20"/>
          <w:lang w:eastAsia="en-US"/>
        </w:rPr>
      </w:pPr>
    </w:p>
    <w:p w14:paraId="0F993D96" w14:textId="77777777" w:rsidR="004418C5" w:rsidRPr="00231C4D" w:rsidRDefault="004418C5" w:rsidP="00921B6C">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04DC61C3" w14:textId="77777777" w:rsidR="004418C5" w:rsidRPr="003D4A0A" w:rsidRDefault="004418C5" w:rsidP="004418C5">
      <w:pPr>
        <w:overflowPunct w:val="0"/>
        <w:autoSpaceDE w:val="0"/>
        <w:autoSpaceDN w:val="0"/>
        <w:adjustRightInd w:val="0"/>
        <w:jc w:val="both"/>
        <w:textAlignment w:val="baseline"/>
        <w:rPr>
          <w:rFonts w:cs="Arial"/>
          <w:sz w:val="20"/>
          <w:szCs w:val="20"/>
          <w:lang w:eastAsia="en-US"/>
        </w:rPr>
      </w:pPr>
    </w:p>
    <w:p w14:paraId="159F2725" w14:textId="77777777" w:rsidR="004418C5" w:rsidRPr="003D4A0A" w:rsidRDefault="004418C5" w:rsidP="004418C5">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območjih, za katera velja poseben režim varovanja, in sicer na območju Letališča Jožeta Pučnika Ljubljana,</w:t>
      </w:r>
      <w:r>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15AD7DDA" w14:textId="77777777" w:rsidR="004418C5" w:rsidRPr="003D4A0A" w:rsidRDefault="004418C5" w:rsidP="004418C5">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BC1CBA5" w14:textId="04F374FE" w:rsidR="004418C5" w:rsidRPr="001C3978" w:rsidRDefault="004418C5" w:rsidP="004418C5">
      <w:pPr>
        <w:jc w:val="both"/>
        <w:rPr>
          <w:rFonts w:eastAsia="Calibri" w:cs="Arial"/>
          <w:sz w:val="20"/>
          <w:szCs w:val="20"/>
        </w:rPr>
      </w:pPr>
      <w:r w:rsidRPr="003D4A0A">
        <w:rPr>
          <w:rFonts w:cs="Arial"/>
          <w:sz w:val="20"/>
          <w:szCs w:val="20"/>
          <w:lang w:eastAsia="en-US"/>
        </w:rPr>
        <w:t xml:space="preserve">Izvajalec se zavezuje, da bo zagotovil, da bodo delavci, ki bodo opravljali dela v zvezi z izvajanjem </w:t>
      </w:r>
      <w:r w:rsidR="00FA565B">
        <w:rPr>
          <w:rFonts w:cs="Arial"/>
          <w:sz w:val="20"/>
          <w:szCs w:val="20"/>
          <w:lang w:eastAsia="en-US"/>
        </w:rPr>
        <w:t>J</w:t>
      </w:r>
      <w:r w:rsidRPr="003D4A0A">
        <w:rPr>
          <w:rFonts w:cs="Arial"/>
          <w:sz w:val="20"/>
          <w:szCs w:val="20"/>
          <w:lang w:eastAsia="en-US"/>
        </w:rPr>
        <w:t xml:space="preserve">avnega naročila, podali vsa ustrezna soglasja za uporabo svojih osebnih podatkov za namene preverjanja, ali izpolnjujejo pogoje za zadrževanje v bližini v zgornjem </w:t>
      </w:r>
      <w:r w:rsidRPr="003D4A0A">
        <w:rPr>
          <w:rFonts w:cs="Arial"/>
          <w:sz w:val="20"/>
          <w:szCs w:val="20"/>
          <w:lang w:eastAsia="en-US"/>
        </w:rPr>
        <w:lastRenderedPageBreak/>
        <w:t xml:space="preserve">odstavku navedenem področju oz. objektu, za katerega velja poseben režim varovanja. </w:t>
      </w:r>
      <w:r w:rsidRPr="001C3978">
        <w:rPr>
          <w:rFonts w:eastAsia="Calibri" w:cs="Arial"/>
          <w:sz w:val="20"/>
          <w:szCs w:val="20"/>
        </w:rPr>
        <w:t xml:space="preserve">Prav tako bo pred začetkom izvajanja del posredoval: </w:t>
      </w:r>
    </w:p>
    <w:p w14:paraId="14AE3C4E" w14:textId="77777777" w:rsidR="004418C5" w:rsidRPr="001C3978" w:rsidRDefault="004418C5" w:rsidP="00921B6C">
      <w:pPr>
        <w:pStyle w:val="ListParagraph"/>
        <w:numPr>
          <w:ilvl w:val="0"/>
          <w:numId w:val="35"/>
        </w:numPr>
        <w:jc w:val="both"/>
        <w:rPr>
          <w:rFonts w:ascii="Arial" w:eastAsia="Calibri" w:hAnsi="Arial" w:cs="Arial"/>
          <w:sz w:val="20"/>
          <w:szCs w:val="20"/>
        </w:rPr>
      </w:pPr>
      <w:r w:rsidRPr="001C3978">
        <w:rPr>
          <w:rFonts w:ascii="Arial" w:eastAsia="Calibri" w:hAnsi="Arial" w:cs="Arial"/>
          <w:sz w:val="20"/>
          <w:szCs w:val="20"/>
        </w:rPr>
        <w:t xml:space="preserve">registrske številke vseh vozil, s katerimi bomo opravljali dela; </w:t>
      </w:r>
    </w:p>
    <w:p w14:paraId="7B4C3B1F" w14:textId="35AE6A37" w:rsidR="004418C5" w:rsidRPr="001C3978" w:rsidRDefault="004418C5" w:rsidP="00921B6C">
      <w:pPr>
        <w:pStyle w:val="ListParagraph"/>
        <w:numPr>
          <w:ilvl w:val="0"/>
          <w:numId w:val="35"/>
        </w:numPr>
        <w:jc w:val="both"/>
        <w:rPr>
          <w:rFonts w:ascii="Arial" w:eastAsia="Calibri" w:hAnsi="Arial" w:cs="Arial"/>
          <w:sz w:val="20"/>
          <w:szCs w:val="20"/>
        </w:rPr>
      </w:pPr>
      <w:r w:rsidRPr="001C3978">
        <w:rPr>
          <w:rFonts w:ascii="Arial" w:eastAsia="Calibri" w:hAnsi="Arial" w:cs="Arial"/>
          <w:sz w:val="20"/>
          <w:szCs w:val="20"/>
        </w:rPr>
        <w:t xml:space="preserve">osebne podatke vseh delavcev ter ostalih prisotnih tekom izvajanja predmeta </w:t>
      </w:r>
      <w:r w:rsidR="00FA565B">
        <w:rPr>
          <w:rFonts w:ascii="Arial" w:eastAsia="Calibri" w:hAnsi="Arial" w:cs="Arial"/>
          <w:sz w:val="20"/>
          <w:szCs w:val="20"/>
        </w:rPr>
        <w:t>J</w:t>
      </w:r>
      <w:r w:rsidRPr="001C3978">
        <w:rPr>
          <w:rFonts w:ascii="Arial" w:eastAsia="Calibri" w:hAnsi="Arial" w:cs="Arial"/>
          <w:sz w:val="20"/>
          <w:szCs w:val="20"/>
        </w:rPr>
        <w:t xml:space="preserve">avnega naročila. </w:t>
      </w:r>
    </w:p>
    <w:p w14:paraId="36851CB5" w14:textId="77777777" w:rsidR="004418C5" w:rsidRPr="001C3978" w:rsidRDefault="004418C5" w:rsidP="004418C5">
      <w:pPr>
        <w:jc w:val="both"/>
        <w:rPr>
          <w:rFonts w:eastAsia="Calibri" w:cs="Arial"/>
          <w:sz w:val="20"/>
          <w:szCs w:val="20"/>
        </w:rPr>
      </w:pPr>
    </w:p>
    <w:p w14:paraId="2ECFA4C2" w14:textId="7FEBA6F4" w:rsidR="00E440ED" w:rsidRDefault="004418C5" w:rsidP="00592CDD">
      <w:pPr>
        <w:jc w:val="both"/>
        <w:rPr>
          <w:rFonts w:eastAsia="Calibri" w:cs="Arial"/>
          <w:b/>
          <w:sz w:val="20"/>
          <w:szCs w:val="20"/>
          <w:lang w:eastAsia="en-US"/>
        </w:rPr>
      </w:pPr>
      <w:r w:rsidRPr="001C3978">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 izvajalec na svoje stroške priskrbel tudi takšna dovoljenja.</w:t>
      </w:r>
    </w:p>
    <w:p w14:paraId="770C455A" w14:textId="77777777" w:rsidR="00400684" w:rsidRDefault="00400684">
      <w:pPr>
        <w:rPr>
          <w:rFonts w:eastAsia="Calibri" w:cs="Arial"/>
          <w:b/>
          <w:sz w:val="20"/>
          <w:szCs w:val="20"/>
          <w:lang w:eastAsia="en-US"/>
        </w:rPr>
      </w:pPr>
    </w:p>
    <w:p w14:paraId="29E97A1F" w14:textId="0CDDAA01" w:rsidR="004418C5" w:rsidRPr="003D4A0A" w:rsidRDefault="004418C5" w:rsidP="004418C5">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7CFEBFA4" w14:textId="77777777" w:rsidR="004418C5" w:rsidRPr="003D4A0A" w:rsidRDefault="004418C5" w:rsidP="004418C5">
      <w:pPr>
        <w:jc w:val="both"/>
        <w:rPr>
          <w:rFonts w:eastAsia="Calibri" w:cs="Arial"/>
          <w:b/>
          <w:sz w:val="20"/>
          <w:szCs w:val="20"/>
          <w:lang w:eastAsia="en-US"/>
        </w:rPr>
      </w:pPr>
    </w:p>
    <w:p w14:paraId="540AE240" w14:textId="77777777" w:rsidR="004418C5" w:rsidRPr="00231C4D" w:rsidRDefault="004418C5" w:rsidP="00921B6C">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250136F1" w14:textId="77777777" w:rsidR="004418C5" w:rsidRDefault="004418C5" w:rsidP="004418C5">
      <w:pPr>
        <w:ind w:right="-2"/>
        <w:rPr>
          <w:rFonts w:eastAsia="Calibri"/>
          <w:lang w:eastAsia="en-US"/>
        </w:rPr>
      </w:pPr>
    </w:p>
    <w:p w14:paraId="3AA57B9D" w14:textId="79E53BC4" w:rsidR="004418C5" w:rsidRPr="00E440ED" w:rsidRDefault="00844FAF" w:rsidP="004418C5">
      <w:pPr>
        <w:jc w:val="both"/>
        <w:rPr>
          <w:rFonts w:cs="Arial"/>
          <w:snapToGrid w:val="0"/>
          <w:sz w:val="20"/>
          <w:szCs w:val="20"/>
        </w:rPr>
      </w:pPr>
      <w:r>
        <w:rPr>
          <w:rFonts w:cs="Arial"/>
          <w:sz w:val="20"/>
          <w:szCs w:val="20"/>
        </w:rPr>
        <w:t>Pogodbeni stranki z</w:t>
      </w:r>
      <w:r w:rsidR="004418C5" w:rsidRPr="00E440ED">
        <w:rPr>
          <w:rFonts w:cs="Arial"/>
          <w:snapToGrid w:val="0"/>
          <w:sz w:val="20"/>
          <w:szCs w:val="20"/>
        </w:rPr>
        <w:t xml:space="preserve">a nadgradnjo za povečanje razpoložljivosti </w:t>
      </w:r>
      <w:proofErr w:type="spellStart"/>
      <w:r w:rsidR="004418C5" w:rsidRPr="00E440ED">
        <w:rPr>
          <w:rFonts w:cs="Arial"/>
          <w:snapToGrid w:val="0"/>
          <w:sz w:val="20"/>
          <w:szCs w:val="20"/>
        </w:rPr>
        <w:t>Tier</w:t>
      </w:r>
      <w:proofErr w:type="spellEnd"/>
      <w:r w:rsidR="004418C5" w:rsidRPr="00E440ED">
        <w:rPr>
          <w:rFonts w:cs="Arial"/>
          <w:snapToGrid w:val="0"/>
          <w:sz w:val="20"/>
          <w:szCs w:val="20"/>
        </w:rPr>
        <w:t xml:space="preserve"> IV </w:t>
      </w:r>
      <w:r w:rsidR="00E440ED" w:rsidRPr="00E440ED">
        <w:rPr>
          <w:rFonts w:cs="Arial"/>
          <w:snapToGrid w:val="0"/>
          <w:sz w:val="20"/>
          <w:szCs w:val="20"/>
        </w:rPr>
        <w:t>objekta ATCC dogovor</w:t>
      </w:r>
      <w:r>
        <w:rPr>
          <w:rFonts w:cs="Arial"/>
          <w:snapToGrid w:val="0"/>
          <w:sz w:val="20"/>
          <w:szCs w:val="20"/>
        </w:rPr>
        <w:t xml:space="preserve">ita </w:t>
      </w:r>
      <w:r w:rsidR="00E440ED" w:rsidRPr="00E440ED">
        <w:rPr>
          <w:rFonts w:cs="Arial"/>
          <w:snapToGrid w:val="0"/>
          <w:sz w:val="20"/>
          <w:szCs w:val="20"/>
        </w:rPr>
        <w:t>naslednje cene:</w:t>
      </w:r>
    </w:p>
    <w:p w14:paraId="79841B7C" w14:textId="77777777" w:rsidR="004418C5" w:rsidRDefault="004418C5" w:rsidP="004418C5">
      <w:pPr>
        <w:ind w:right="-2"/>
        <w:jc w:val="both"/>
        <w:rPr>
          <w:rFonts w:cs="Arial"/>
          <w:b/>
          <w:bCs/>
          <w:sz w:val="20"/>
          <w:szCs w:val="20"/>
        </w:rPr>
      </w:pPr>
    </w:p>
    <w:tbl>
      <w:tblPr>
        <w:tblW w:w="8102" w:type="dxa"/>
        <w:jc w:val="center"/>
        <w:tblLayout w:type="fixed"/>
        <w:tblCellMar>
          <w:left w:w="70" w:type="dxa"/>
          <w:right w:w="70" w:type="dxa"/>
        </w:tblCellMar>
        <w:tblLook w:val="04A0" w:firstRow="1" w:lastRow="0" w:firstColumn="1" w:lastColumn="0" w:noHBand="0" w:noVBand="1"/>
      </w:tblPr>
      <w:tblGrid>
        <w:gridCol w:w="731"/>
        <w:gridCol w:w="4678"/>
        <w:gridCol w:w="567"/>
        <w:gridCol w:w="540"/>
        <w:gridCol w:w="1559"/>
        <w:gridCol w:w="27"/>
      </w:tblGrid>
      <w:tr w:rsidR="004418C5" w:rsidRPr="001A0822" w14:paraId="2232A44E"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C1F6200" w14:textId="77777777" w:rsidR="004418C5" w:rsidRPr="0057100C" w:rsidRDefault="004418C5" w:rsidP="00250B90">
            <w:pPr>
              <w:ind w:right="-108"/>
              <w:jc w:val="center"/>
              <w:rPr>
                <w:rFonts w:cs="Arial"/>
                <w:b/>
                <w:color w:val="000000" w:themeColor="text1"/>
                <w:sz w:val="20"/>
                <w:szCs w:val="20"/>
              </w:rPr>
            </w:pPr>
            <w:r w:rsidRPr="0057100C">
              <w:rPr>
                <w:rFonts w:cs="Arial"/>
                <w:b/>
                <w:color w:val="000000" w:themeColor="text1"/>
                <w:sz w:val="20"/>
                <w:szCs w:val="20"/>
              </w:rPr>
              <w:t>Poz.</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AFF80E1" w14:textId="77777777" w:rsidR="004418C5" w:rsidRPr="0057100C" w:rsidRDefault="004418C5" w:rsidP="00250B90">
            <w:pPr>
              <w:rPr>
                <w:rFonts w:cs="Arial"/>
                <w:b/>
                <w:color w:val="000000"/>
                <w:sz w:val="20"/>
                <w:szCs w:val="20"/>
              </w:rPr>
            </w:pPr>
            <w:r w:rsidRPr="0057100C">
              <w:rPr>
                <w:rFonts w:cs="Arial"/>
                <w:b/>
                <w:color w:val="000000"/>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FFFA46" w14:textId="77777777" w:rsidR="004418C5" w:rsidRPr="0057100C" w:rsidRDefault="004418C5" w:rsidP="00250B90">
            <w:pPr>
              <w:jc w:val="center"/>
              <w:rPr>
                <w:rFonts w:cs="Arial"/>
                <w:b/>
                <w:color w:val="000000"/>
                <w:sz w:val="20"/>
                <w:szCs w:val="20"/>
              </w:rPr>
            </w:pPr>
            <w:r w:rsidRPr="0057100C">
              <w:rPr>
                <w:rFonts w:cs="Arial"/>
                <w:b/>
                <w:color w:val="000000"/>
                <w:sz w:val="20"/>
                <w:szCs w:val="20"/>
              </w:rPr>
              <w:t>Kol.</w:t>
            </w:r>
          </w:p>
        </w:tc>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3134A8" w14:textId="77777777" w:rsidR="004418C5" w:rsidRPr="0057100C" w:rsidRDefault="004418C5" w:rsidP="00250B90">
            <w:pPr>
              <w:jc w:val="center"/>
              <w:rPr>
                <w:rFonts w:cs="Arial"/>
                <w:b/>
                <w:color w:val="000000"/>
                <w:sz w:val="20"/>
                <w:szCs w:val="20"/>
              </w:rPr>
            </w:pPr>
            <w:r w:rsidRPr="0057100C">
              <w:rPr>
                <w:rFonts w:cs="Arial"/>
                <w:b/>
                <w:color w:val="000000"/>
                <w:sz w:val="20"/>
                <w:szCs w:val="20"/>
              </w:rPr>
              <w:t>EM</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DFA27" w14:textId="77777777" w:rsidR="004418C5" w:rsidRPr="0057100C" w:rsidRDefault="004418C5" w:rsidP="00250B90">
            <w:pPr>
              <w:rPr>
                <w:rFonts w:cs="Arial"/>
                <w:b/>
                <w:color w:val="000000"/>
                <w:sz w:val="20"/>
                <w:szCs w:val="20"/>
              </w:rPr>
            </w:pPr>
            <w:r w:rsidRPr="0057100C">
              <w:rPr>
                <w:rFonts w:cs="Arial"/>
                <w:b/>
                <w:color w:val="000000"/>
                <w:sz w:val="20"/>
                <w:szCs w:val="20"/>
              </w:rPr>
              <w:t>Cena v EUR brez DDV</w:t>
            </w:r>
          </w:p>
        </w:tc>
      </w:tr>
      <w:tr w:rsidR="004418C5" w:rsidRPr="001A0822" w14:paraId="6B6C6707"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0BD5FAAA" w14:textId="77777777" w:rsidR="004418C5" w:rsidRPr="0057100C" w:rsidRDefault="004418C5" w:rsidP="00250B90">
            <w:pPr>
              <w:rPr>
                <w:rFonts w:cs="Arial"/>
                <w:b/>
                <w:bCs/>
                <w:color w:val="000000"/>
                <w:sz w:val="20"/>
                <w:szCs w:val="20"/>
              </w:rPr>
            </w:pPr>
            <w:r w:rsidRPr="0057100C">
              <w:rPr>
                <w:rFonts w:cs="Arial"/>
                <w:b/>
                <w:bCs/>
                <w:color w:val="000000"/>
                <w:sz w:val="20"/>
                <w:szCs w:val="20"/>
              </w:rPr>
              <w:t>1</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AFDF352" w14:textId="77777777" w:rsidR="004418C5" w:rsidRPr="0057100C" w:rsidRDefault="004418C5" w:rsidP="00250B90">
            <w:pPr>
              <w:rPr>
                <w:rFonts w:cs="Arial"/>
                <w:color w:val="000000"/>
                <w:sz w:val="20"/>
                <w:szCs w:val="20"/>
              </w:rPr>
            </w:pPr>
            <w:r w:rsidRPr="0057100C">
              <w:rPr>
                <w:rFonts w:cs="Arial"/>
                <w:color w:val="000000"/>
                <w:sz w:val="20"/>
                <w:szCs w:val="20"/>
              </w:rPr>
              <w:t>Menjava krmilne opreme in prikazovalnikov</w:t>
            </w:r>
          </w:p>
        </w:tc>
      </w:tr>
      <w:tr w:rsidR="004418C5" w:rsidRPr="001A0822" w14:paraId="6B11C929"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38B97A5E" w14:textId="77777777" w:rsidR="004418C5" w:rsidRPr="0057100C" w:rsidRDefault="004418C5" w:rsidP="00250B90">
            <w:pPr>
              <w:rPr>
                <w:rFonts w:cs="Arial"/>
                <w:color w:val="000000"/>
                <w:sz w:val="20"/>
                <w:szCs w:val="20"/>
              </w:rPr>
            </w:pPr>
            <w:r w:rsidRPr="0057100C">
              <w:rPr>
                <w:rFonts w:cs="Arial"/>
                <w:color w:val="000000"/>
                <w:sz w:val="20"/>
                <w:szCs w:val="20"/>
              </w:rPr>
              <w:t>1.1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3E9847AF" w14:textId="77777777" w:rsidR="004418C5" w:rsidRPr="0057100C" w:rsidRDefault="004418C5" w:rsidP="00250B90">
            <w:pPr>
              <w:rPr>
                <w:rFonts w:cs="Arial"/>
                <w:color w:val="000000"/>
                <w:sz w:val="20"/>
                <w:szCs w:val="20"/>
              </w:rPr>
            </w:pPr>
            <w:r w:rsidRPr="0057100C">
              <w:rPr>
                <w:rFonts w:cs="Arial"/>
                <w:color w:val="000000"/>
                <w:sz w:val="20"/>
                <w:szCs w:val="20"/>
              </w:rPr>
              <w:t>Odstranitev obstoječe krmilne opreme</w:t>
            </w:r>
          </w:p>
        </w:tc>
        <w:tc>
          <w:tcPr>
            <w:tcW w:w="567" w:type="dxa"/>
            <w:tcBorders>
              <w:top w:val="single" w:sz="4" w:space="0" w:color="auto"/>
              <w:left w:val="single" w:sz="4" w:space="0" w:color="auto"/>
              <w:bottom w:val="single" w:sz="4" w:space="0" w:color="auto"/>
              <w:right w:val="single" w:sz="4" w:space="0" w:color="auto"/>
            </w:tcBorders>
          </w:tcPr>
          <w:p w14:paraId="7302CEC0"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DC29535"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CE2FD07" w14:textId="77777777" w:rsidR="004418C5" w:rsidRPr="0057100C" w:rsidRDefault="004418C5" w:rsidP="00250B90">
            <w:pPr>
              <w:rPr>
                <w:rFonts w:cs="Arial"/>
                <w:color w:val="000000"/>
                <w:sz w:val="20"/>
                <w:szCs w:val="20"/>
              </w:rPr>
            </w:pPr>
          </w:p>
        </w:tc>
      </w:tr>
      <w:tr w:rsidR="004418C5" w:rsidRPr="001A0822" w14:paraId="6A6D4725"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45F1F02" w14:textId="77777777" w:rsidR="004418C5" w:rsidRPr="0057100C" w:rsidRDefault="004418C5" w:rsidP="00250B90">
            <w:pPr>
              <w:rPr>
                <w:rFonts w:cs="Arial"/>
                <w:color w:val="000000"/>
                <w:sz w:val="20"/>
                <w:szCs w:val="20"/>
              </w:rPr>
            </w:pPr>
            <w:r w:rsidRPr="0057100C">
              <w:rPr>
                <w:rFonts w:cs="Arial"/>
                <w:color w:val="000000"/>
                <w:sz w:val="20"/>
                <w:szCs w:val="20"/>
              </w:rPr>
              <w:t>1.2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03565F7" w14:textId="77777777" w:rsidR="004418C5" w:rsidRPr="0057100C" w:rsidRDefault="004418C5" w:rsidP="00250B90">
            <w:pPr>
              <w:rPr>
                <w:rFonts w:cs="Arial"/>
                <w:color w:val="000000"/>
                <w:sz w:val="20"/>
                <w:szCs w:val="20"/>
              </w:rPr>
            </w:pPr>
            <w:r w:rsidRPr="0057100C">
              <w:rPr>
                <w:rFonts w:cs="Arial"/>
                <w:color w:val="000000"/>
                <w:sz w:val="20"/>
                <w:szCs w:val="20"/>
              </w:rPr>
              <w:t>Menjava krmilne opreme glavnega sistema napajanja 1</w:t>
            </w:r>
          </w:p>
        </w:tc>
        <w:tc>
          <w:tcPr>
            <w:tcW w:w="567" w:type="dxa"/>
            <w:tcBorders>
              <w:top w:val="single" w:sz="4" w:space="0" w:color="auto"/>
              <w:left w:val="single" w:sz="4" w:space="0" w:color="auto"/>
              <w:bottom w:val="single" w:sz="4" w:space="0" w:color="auto"/>
              <w:right w:val="single" w:sz="4" w:space="0" w:color="auto"/>
            </w:tcBorders>
          </w:tcPr>
          <w:p w14:paraId="4B95B78E"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9AFA21F"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1EB4970" w14:textId="77777777" w:rsidR="004418C5" w:rsidRPr="0057100C" w:rsidRDefault="004418C5" w:rsidP="00250B90">
            <w:pPr>
              <w:rPr>
                <w:rFonts w:cs="Arial"/>
                <w:color w:val="000000"/>
                <w:sz w:val="20"/>
                <w:szCs w:val="20"/>
              </w:rPr>
            </w:pPr>
          </w:p>
        </w:tc>
      </w:tr>
      <w:tr w:rsidR="004418C5" w:rsidRPr="001A0822" w14:paraId="0A5D5843"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D4F4136" w14:textId="77777777" w:rsidR="004418C5" w:rsidRPr="0057100C" w:rsidRDefault="004418C5" w:rsidP="00250B90">
            <w:pPr>
              <w:rPr>
                <w:rFonts w:cs="Arial"/>
                <w:color w:val="000000"/>
                <w:sz w:val="20"/>
                <w:szCs w:val="20"/>
              </w:rPr>
            </w:pPr>
            <w:r w:rsidRPr="0057100C">
              <w:rPr>
                <w:rFonts w:cs="Arial"/>
                <w:color w:val="000000"/>
                <w:sz w:val="20"/>
                <w:szCs w:val="20"/>
              </w:rPr>
              <w:t>1.3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6485AE99" w14:textId="77777777" w:rsidR="004418C5" w:rsidRPr="0057100C" w:rsidRDefault="004418C5" w:rsidP="00250B90">
            <w:pPr>
              <w:rPr>
                <w:rFonts w:cs="Arial"/>
                <w:color w:val="000000"/>
                <w:sz w:val="20"/>
                <w:szCs w:val="20"/>
              </w:rPr>
            </w:pPr>
            <w:r w:rsidRPr="0057100C">
              <w:rPr>
                <w:rFonts w:cs="Arial"/>
                <w:color w:val="000000"/>
                <w:sz w:val="20"/>
                <w:szCs w:val="20"/>
              </w:rPr>
              <w:t>Menjava krmilne opreme glavnega sistema napajanja 2</w:t>
            </w:r>
          </w:p>
        </w:tc>
        <w:tc>
          <w:tcPr>
            <w:tcW w:w="567" w:type="dxa"/>
            <w:tcBorders>
              <w:top w:val="single" w:sz="4" w:space="0" w:color="auto"/>
              <w:left w:val="single" w:sz="4" w:space="0" w:color="auto"/>
              <w:bottom w:val="single" w:sz="4" w:space="0" w:color="auto"/>
              <w:right w:val="single" w:sz="4" w:space="0" w:color="auto"/>
            </w:tcBorders>
          </w:tcPr>
          <w:p w14:paraId="778818B1"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B283AD5"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165D306" w14:textId="77777777" w:rsidR="004418C5" w:rsidRPr="0057100C" w:rsidRDefault="004418C5" w:rsidP="00250B90">
            <w:pPr>
              <w:rPr>
                <w:rFonts w:cs="Arial"/>
                <w:color w:val="000000"/>
                <w:sz w:val="20"/>
                <w:szCs w:val="20"/>
              </w:rPr>
            </w:pPr>
          </w:p>
        </w:tc>
      </w:tr>
      <w:tr w:rsidR="004418C5" w:rsidRPr="001A0822" w14:paraId="5D474961"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3A0FB5F7" w14:textId="77777777" w:rsidR="004418C5" w:rsidRPr="0057100C" w:rsidRDefault="004418C5" w:rsidP="00250B90">
            <w:pPr>
              <w:rPr>
                <w:rFonts w:cs="Arial"/>
                <w:color w:val="000000"/>
                <w:sz w:val="20"/>
                <w:szCs w:val="20"/>
              </w:rPr>
            </w:pPr>
            <w:r w:rsidRPr="0057100C">
              <w:rPr>
                <w:rFonts w:cs="Arial"/>
                <w:color w:val="000000"/>
                <w:sz w:val="20"/>
                <w:szCs w:val="20"/>
              </w:rPr>
              <w:t>1.4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07C4A458" w14:textId="77777777" w:rsidR="004418C5" w:rsidRPr="0057100C" w:rsidRDefault="004418C5" w:rsidP="00250B90">
            <w:pPr>
              <w:rPr>
                <w:rFonts w:cs="Arial"/>
                <w:color w:val="000000"/>
                <w:sz w:val="20"/>
                <w:szCs w:val="20"/>
              </w:rPr>
            </w:pPr>
            <w:r w:rsidRPr="0057100C">
              <w:rPr>
                <w:rFonts w:cs="Arial"/>
                <w:color w:val="000000"/>
                <w:sz w:val="20"/>
                <w:szCs w:val="20"/>
              </w:rPr>
              <w:t>Menjava krmilne opreme kritičnih porabnikov</w:t>
            </w:r>
          </w:p>
        </w:tc>
        <w:tc>
          <w:tcPr>
            <w:tcW w:w="567" w:type="dxa"/>
            <w:tcBorders>
              <w:top w:val="single" w:sz="4" w:space="0" w:color="auto"/>
              <w:left w:val="single" w:sz="4" w:space="0" w:color="auto"/>
              <w:bottom w:val="single" w:sz="4" w:space="0" w:color="auto"/>
              <w:right w:val="single" w:sz="4" w:space="0" w:color="auto"/>
            </w:tcBorders>
          </w:tcPr>
          <w:p w14:paraId="1DE16EC1"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C62B116"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1308411" w14:textId="77777777" w:rsidR="004418C5" w:rsidRPr="0057100C" w:rsidRDefault="004418C5" w:rsidP="00250B90">
            <w:pPr>
              <w:rPr>
                <w:rFonts w:cs="Arial"/>
                <w:color w:val="000000"/>
                <w:sz w:val="20"/>
                <w:szCs w:val="20"/>
              </w:rPr>
            </w:pPr>
          </w:p>
        </w:tc>
      </w:tr>
      <w:tr w:rsidR="004418C5" w:rsidRPr="001A0822" w14:paraId="6C0390A9"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2D6F9D7" w14:textId="77777777" w:rsidR="004418C5" w:rsidRPr="0057100C" w:rsidRDefault="004418C5" w:rsidP="00250B90">
            <w:pPr>
              <w:rPr>
                <w:rFonts w:cs="Arial"/>
                <w:b/>
                <w:bCs/>
                <w:color w:val="000000"/>
                <w:sz w:val="20"/>
                <w:szCs w:val="20"/>
              </w:rPr>
            </w:pPr>
            <w:r w:rsidRPr="0057100C">
              <w:rPr>
                <w:rFonts w:cs="Arial"/>
                <w:b/>
                <w:bCs/>
                <w:color w:val="000000"/>
                <w:sz w:val="20"/>
                <w:szCs w:val="20"/>
              </w:rPr>
              <w:t>2</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C3B5A49" w14:textId="2C85B10E" w:rsidR="004418C5" w:rsidRPr="0057100C" w:rsidRDefault="00EE00F6" w:rsidP="00250B90">
            <w:pPr>
              <w:rPr>
                <w:rFonts w:cs="Arial"/>
                <w:color w:val="000000"/>
                <w:sz w:val="20"/>
                <w:szCs w:val="20"/>
              </w:rPr>
            </w:pPr>
            <w:r w:rsidRPr="00537E8B">
              <w:rPr>
                <w:rFonts w:cs="Arial"/>
                <w:color w:val="000000"/>
                <w:sz w:val="20"/>
                <w:szCs w:val="20"/>
                <w:lang w:bidi="sl-SI"/>
              </w:rPr>
              <w:t>Nadgradnja simulatorja napajanja KZPS z vgradnjo komponent za zagotavljanje operativne rezerve sistema</w:t>
            </w:r>
          </w:p>
        </w:tc>
      </w:tr>
      <w:tr w:rsidR="004418C5" w:rsidRPr="001A0822" w14:paraId="4A9C0E54"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FD1A40B" w14:textId="77777777" w:rsidR="004418C5" w:rsidRPr="0057100C" w:rsidRDefault="004418C5" w:rsidP="00250B90">
            <w:pPr>
              <w:rPr>
                <w:rFonts w:cs="Arial"/>
                <w:color w:val="000000"/>
                <w:sz w:val="20"/>
                <w:szCs w:val="20"/>
              </w:rPr>
            </w:pPr>
            <w:r w:rsidRPr="0057100C">
              <w:rPr>
                <w:rFonts w:cs="Arial"/>
                <w:color w:val="000000"/>
                <w:sz w:val="20"/>
                <w:szCs w:val="20"/>
              </w:rPr>
              <w:t>2.1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088F358E" w14:textId="1FE620FB" w:rsidR="004418C5" w:rsidRPr="0057100C" w:rsidRDefault="00EE00F6" w:rsidP="00787988">
            <w:pPr>
              <w:rPr>
                <w:rFonts w:cs="Arial"/>
                <w:color w:val="000000"/>
                <w:sz w:val="20"/>
                <w:szCs w:val="20"/>
              </w:rPr>
            </w:pPr>
            <w:r w:rsidRPr="00537E8B">
              <w:rPr>
                <w:rFonts w:cs="Arial"/>
                <w:color w:val="000000"/>
                <w:sz w:val="20"/>
                <w:szCs w:val="20"/>
                <w:lang w:bidi="sl-SI"/>
              </w:rPr>
              <w:t>Vzpostavitev vroče rezerve v sklopu simulatorja (DSE) KRM_DEA1</w:t>
            </w:r>
          </w:p>
        </w:tc>
        <w:tc>
          <w:tcPr>
            <w:tcW w:w="567" w:type="dxa"/>
            <w:tcBorders>
              <w:top w:val="single" w:sz="4" w:space="0" w:color="auto"/>
              <w:left w:val="single" w:sz="4" w:space="0" w:color="auto"/>
              <w:bottom w:val="single" w:sz="4" w:space="0" w:color="auto"/>
              <w:right w:val="single" w:sz="4" w:space="0" w:color="auto"/>
            </w:tcBorders>
          </w:tcPr>
          <w:p w14:paraId="79065037"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24040B3"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5FECA19" w14:textId="77777777" w:rsidR="004418C5" w:rsidRPr="0057100C" w:rsidRDefault="004418C5" w:rsidP="00250B90">
            <w:pPr>
              <w:rPr>
                <w:rFonts w:cs="Arial"/>
                <w:color w:val="000000"/>
                <w:sz w:val="20"/>
                <w:szCs w:val="20"/>
              </w:rPr>
            </w:pPr>
          </w:p>
        </w:tc>
      </w:tr>
      <w:tr w:rsidR="004418C5" w:rsidRPr="001A0822" w14:paraId="2CD79A86"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FDE96FD" w14:textId="77777777" w:rsidR="004418C5" w:rsidRPr="0057100C" w:rsidRDefault="004418C5" w:rsidP="00250B90">
            <w:pPr>
              <w:rPr>
                <w:rFonts w:cs="Arial"/>
                <w:color w:val="000000"/>
                <w:sz w:val="20"/>
                <w:szCs w:val="20"/>
              </w:rPr>
            </w:pPr>
            <w:r w:rsidRPr="0057100C">
              <w:rPr>
                <w:rFonts w:cs="Arial"/>
                <w:color w:val="000000"/>
                <w:sz w:val="20"/>
                <w:szCs w:val="20"/>
              </w:rPr>
              <w:t>2.2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9534604" w14:textId="5A8C0E2E" w:rsidR="004418C5" w:rsidRPr="0057100C" w:rsidRDefault="00EE00F6" w:rsidP="00787988">
            <w:pPr>
              <w:rPr>
                <w:rFonts w:cs="Arial"/>
                <w:color w:val="000000"/>
                <w:sz w:val="20"/>
                <w:szCs w:val="20"/>
              </w:rPr>
            </w:pPr>
            <w:r w:rsidRPr="00537E8B">
              <w:rPr>
                <w:rFonts w:cs="Arial"/>
                <w:color w:val="000000"/>
                <w:sz w:val="20"/>
                <w:szCs w:val="20"/>
              </w:rPr>
              <w:t>Vzpostavitev vroče rezerve v sklopu simulatorja (DSE) KRM_DEA2</w:t>
            </w:r>
            <w:r>
              <w:rPr>
                <w:rFonts w:cs="Arial"/>
                <w:color w:val="000000"/>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Pr>
          <w:p w14:paraId="0AB20D0E"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BAB8077"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D6C3FC8" w14:textId="77777777" w:rsidR="004418C5" w:rsidRPr="0057100C" w:rsidRDefault="004418C5" w:rsidP="00250B90">
            <w:pPr>
              <w:rPr>
                <w:rFonts w:cs="Arial"/>
                <w:color w:val="000000"/>
                <w:sz w:val="20"/>
                <w:szCs w:val="20"/>
              </w:rPr>
            </w:pPr>
          </w:p>
        </w:tc>
      </w:tr>
      <w:tr w:rsidR="004418C5" w:rsidRPr="001A0822" w14:paraId="3A27BA0B"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664FC95D" w14:textId="77777777" w:rsidR="004418C5" w:rsidRPr="0057100C" w:rsidRDefault="004418C5" w:rsidP="00250B90">
            <w:pPr>
              <w:rPr>
                <w:rFonts w:cs="Arial"/>
                <w:color w:val="000000"/>
                <w:sz w:val="20"/>
                <w:szCs w:val="20"/>
              </w:rPr>
            </w:pPr>
            <w:r w:rsidRPr="0057100C">
              <w:rPr>
                <w:rFonts w:cs="Arial"/>
                <w:color w:val="000000"/>
                <w:sz w:val="20"/>
                <w:szCs w:val="20"/>
              </w:rPr>
              <w:t>2.3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1DECE7F4" w14:textId="5EE6D699" w:rsidR="004418C5" w:rsidRPr="0057100C" w:rsidRDefault="00EE00F6" w:rsidP="00787988">
            <w:pPr>
              <w:jc w:val="both"/>
              <w:rPr>
                <w:rFonts w:cs="Arial"/>
                <w:color w:val="000000"/>
                <w:sz w:val="20"/>
                <w:szCs w:val="20"/>
              </w:rPr>
            </w:pPr>
            <w:r w:rsidRPr="00537E8B">
              <w:rPr>
                <w:rFonts w:cs="Arial"/>
                <w:color w:val="000000"/>
                <w:sz w:val="20"/>
                <w:szCs w:val="20"/>
              </w:rPr>
              <w:t>Namensko ohišje za integracijo panelov in aktuatorjev za izvedbo simulacij</w:t>
            </w:r>
            <w:r>
              <w:rPr>
                <w:rFonts w:cs="Arial"/>
                <w:color w:val="000000"/>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Pr>
          <w:p w14:paraId="248B3616"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BA6B78C"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5DC2943" w14:textId="77777777" w:rsidR="004418C5" w:rsidRPr="0057100C" w:rsidRDefault="004418C5" w:rsidP="00250B90">
            <w:pPr>
              <w:rPr>
                <w:rFonts w:cs="Arial"/>
                <w:color w:val="000000"/>
                <w:sz w:val="20"/>
                <w:szCs w:val="20"/>
              </w:rPr>
            </w:pPr>
          </w:p>
        </w:tc>
      </w:tr>
      <w:tr w:rsidR="004418C5" w:rsidRPr="001A0822" w14:paraId="3BB44E7C"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1191582" w14:textId="77777777" w:rsidR="004418C5" w:rsidRPr="0057100C" w:rsidRDefault="004418C5" w:rsidP="00250B90">
            <w:pPr>
              <w:rPr>
                <w:rFonts w:cs="Arial"/>
                <w:color w:val="000000"/>
                <w:sz w:val="20"/>
                <w:szCs w:val="20"/>
              </w:rPr>
            </w:pPr>
            <w:r w:rsidRPr="0057100C">
              <w:rPr>
                <w:rFonts w:cs="Arial"/>
                <w:color w:val="000000"/>
                <w:sz w:val="20"/>
                <w:szCs w:val="20"/>
              </w:rPr>
              <w:t>2.4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5A5AEA13" w14:textId="51D73F7C" w:rsidR="004418C5" w:rsidRPr="0057100C" w:rsidRDefault="00C55DC5" w:rsidP="00787988">
            <w:pPr>
              <w:rPr>
                <w:rFonts w:cs="Arial"/>
                <w:color w:val="000000"/>
                <w:sz w:val="20"/>
                <w:szCs w:val="20"/>
              </w:rPr>
            </w:pPr>
            <w:r w:rsidRPr="00537E8B">
              <w:rPr>
                <w:rFonts w:cs="Arial"/>
                <w:color w:val="000000"/>
                <w:sz w:val="20"/>
                <w:szCs w:val="20"/>
              </w:rPr>
              <w:t>Sistemska nadgradnja simulatorja (implementacija in posodobitev programske opreme)</w:t>
            </w:r>
            <w:r>
              <w:rPr>
                <w:rFonts w:cs="Arial"/>
                <w:color w:val="000000"/>
                <w:lang w:bidi="sl-SI"/>
              </w:rPr>
              <w:t xml:space="preserve"> </w:t>
            </w:r>
          </w:p>
        </w:tc>
        <w:tc>
          <w:tcPr>
            <w:tcW w:w="567" w:type="dxa"/>
            <w:tcBorders>
              <w:top w:val="single" w:sz="4" w:space="0" w:color="auto"/>
              <w:left w:val="single" w:sz="4" w:space="0" w:color="auto"/>
              <w:bottom w:val="single" w:sz="4" w:space="0" w:color="auto"/>
              <w:right w:val="single" w:sz="4" w:space="0" w:color="auto"/>
            </w:tcBorders>
          </w:tcPr>
          <w:p w14:paraId="6CD2D08A"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E971EB6"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6823191" w14:textId="77777777" w:rsidR="004418C5" w:rsidRPr="0057100C" w:rsidRDefault="004418C5" w:rsidP="00250B90">
            <w:pPr>
              <w:rPr>
                <w:rFonts w:cs="Arial"/>
                <w:color w:val="000000"/>
                <w:sz w:val="20"/>
                <w:szCs w:val="20"/>
              </w:rPr>
            </w:pPr>
          </w:p>
        </w:tc>
      </w:tr>
      <w:tr w:rsidR="004418C5" w:rsidRPr="001A0822" w14:paraId="36F6AFAD"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F33B77A" w14:textId="77777777" w:rsidR="004418C5" w:rsidRPr="0057100C" w:rsidRDefault="004418C5" w:rsidP="00250B90">
            <w:pPr>
              <w:rPr>
                <w:rFonts w:cs="Arial"/>
                <w:b/>
                <w:bCs/>
                <w:color w:val="000000"/>
                <w:sz w:val="20"/>
                <w:szCs w:val="20"/>
              </w:rPr>
            </w:pPr>
            <w:r w:rsidRPr="0057100C">
              <w:rPr>
                <w:rFonts w:cs="Arial"/>
                <w:b/>
                <w:bCs/>
                <w:color w:val="000000"/>
                <w:sz w:val="20"/>
                <w:szCs w:val="20"/>
              </w:rPr>
              <w:t>3</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E128149" w14:textId="77777777" w:rsidR="004418C5" w:rsidRPr="0057100C" w:rsidRDefault="004418C5" w:rsidP="00787988">
            <w:pPr>
              <w:rPr>
                <w:rFonts w:cs="Arial"/>
                <w:color w:val="000000"/>
                <w:sz w:val="20"/>
                <w:szCs w:val="20"/>
              </w:rPr>
            </w:pPr>
            <w:r w:rsidRPr="0057100C">
              <w:rPr>
                <w:rFonts w:cs="Arial"/>
                <w:color w:val="000000"/>
                <w:sz w:val="20"/>
                <w:szCs w:val="20"/>
              </w:rPr>
              <w:t>Zamenjava ATS preklopnih stikal s STS preklopnimi stikali</w:t>
            </w:r>
          </w:p>
        </w:tc>
      </w:tr>
      <w:tr w:rsidR="004418C5" w:rsidRPr="001A0822" w14:paraId="12AF7161"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30BE57BD" w14:textId="77777777" w:rsidR="004418C5" w:rsidRPr="0057100C" w:rsidRDefault="004418C5" w:rsidP="00250B90">
            <w:pPr>
              <w:rPr>
                <w:rFonts w:cs="Arial"/>
                <w:color w:val="000000"/>
                <w:sz w:val="20"/>
                <w:szCs w:val="20"/>
              </w:rPr>
            </w:pPr>
            <w:r w:rsidRPr="0057100C">
              <w:rPr>
                <w:rFonts w:cs="Arial"/>
                <w:color w:val="000000"/>
                <w:sz w:val="20"/>
                <w:szCs w:val="20"/>
              </w:rPr>
              <w:t>3.1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1138C9FA" w14:textId="77777777" w:rsidR="004418C5" w:rsidRPr="0057100C" w:rsidRDefault="004418C5" w:rsidP="00787988">
            <w:pPr>
              <w:rPr>
                <w:rFonts w:cs="Arial"/>
                <w:color w:val="000000"/>
                <w:sz w:val="20"/>
                <w:szCs w:val="20"/>
              </w:rPr>
            </w:pPr>
            <w:r w:rsidRPr="0057100C">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4AA926E7"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64656C4"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37B77CA" w14:textId="77777777" w:rsidR="004418C5" w:rsidRPr="0057100C" w:rsidRDefault="004418C5" w:rsidP="00250B90">
            <w:pPr>
              <w:rPr>
                <w:rFonts w:cs="Arial"/>
                <w:color w:val="000000"/>
                <w:sz w:val="20"/>
                <w:szCs w:val="20"/>
              </w:rPr>
            </w:pPr>
          </w:p>
        </w:tc>
      </w:tr>
      <w:tr w:rsidR="004418C5" w:rsidRPr="001A0822" w14:paraId="2A939B12"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6F9D466A" w14:textId="77777777" w:rsidR="004418C5" w:rsidRPr="0057100C" w:rsidRDefault="004418C5" w:rsidP="00250B90">
            <w:pPr>
              <w:rPr>
                <w:rFonts w:cs="Arial"/>
                <w:color w:val="000000"/>
                <w:sz w:val="20"/>
                <w:szCs w:val="20"/>
              </w:rPr>
            </w:pPr>
            <w:r w:rsidRPr="0057100C">
              <w:rPr>
                <w:rFonts w:cs="Arial"/>
                <w:color w:val="000000"/>
                <w:sz w:val="20"/>
                <w:szCs w:val="20"/>
              </w:rPr>
              <w:t>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FA348D7" w14:textId="77777777" w:rsidR="004418C5" w:rsidRPr="0057100C" w:rsidRDefault="004418C5" w:rsidP="00787988">
            <w:pPr>
              <w:rPr>
                <w:rFonts w:cs="Arial"/>
                <w:color w:val="000000"/>
                <w:sz w:val="20"/>
                <w:szCs w:val="20"/>
              </w:rPr>
            </w:pPr>
            <w:r w:rsidRPr="0057100C">
              <w:rPr>
                <w:rFonts w:cs="Arial"/>
                <w:color w:val="000000"/>
                <w:sz w:val="20"/>
                <w:szCs w:val="20"/>
              </w:rPr>
              <w:t>Ostala oprema</w:t>
            </w:r>
          </w:p>
        </w:tc>
        <w:tc>
          <w:tcPr>
            <w:tcW w:w="2693" w:type="dxa"/>
            <w:gridSpan w:val="4"/>
            <w:tcBorders>
              <w:top w:val="single" w:sz="4" w:space="0" w:color="auto"/>
              <w:left w:val="single" w:sz="4" w:space="0" w:color="auto"/>
              <w:bottom w:val="single" w:sz="4" w:space="0" w:color="auto"/>
              <w:right w:val="single" w:sz="4" w:space="0" w:color="auto"/>
            </w:tcBorders>
          </w:tcPr>
          <w:p w14:paraId="362E5585" w14:textId="77777777" w:rsidR="004418C5" w:rsidRPr="0057100C" w:rsidRDefault="004418C5" w:rsidP="00250B90">
            <w:pPr>
              <w:jc w:val="right"/>
              <w:rPr>
                <w:rFonts w:cs="Arial"/>
                <w:color w:val="000000"/>
                <w:sz w:val="20"/>
                <w:szCs w:val="20"/>
              </w:rPr>
            </w:pPr>
          </w:p>
        </w:tc>
      </w:tr>
      <w:tr w:rsidR="004418C5" w:rsidRPr="001A0822" w14:paraId="2F864051"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BB0CD83" w14:textId="77777777" w:rsidR="004418C5" w:rsidRPr="0057100C" w:rsidRDefault="004418C5" w:rsidP="00250B90">
            <w:pPr>
              <w:rPr>
                <w:rFonts w:cs="Arial"/>
                <w:color w:val="000000"/>
                <w:sz w:val="20"/>
                <w:szCs w:val="20"/>
              </w:rPr>
            </w:pPr>
            <w:r w:rsidRPr="0057100C">
              <w:rPr>
                <w:rFonts w:cs="Arial"/>
                <w:color w:val="000000"/>
                <w:sz w:val="20"/>
                <w:szCs w:val="20"/>
              </w:rPr>
              <w:t>4.1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48C921D6" w14:textId="77777777" w:rsidR="004418C5" w:rsidRPr="0057100C" w:rsidRDefault="004418C5" w:rsidP="00787988">
            <w:pPr>
              <w:rPr>
                <w:rFonts w:cs="Arial"/>
                <w:color w:val="000000"/>
                <w:sz w:val="20"/>
                <w:szCs w:val="20"/>
              </w:rPr>
            </w:pPr>
            <w:r w:rsidRPr="0057100C">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6723E356"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6D536DA"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CA63685" w14:textId="77777777" w:rsidR="004418C5" w:rsidRPr="0057100C" w:rsidRDefault="004418C5" w:rsidP="00250B90">
            <w:pPr>
              <w:rPr>
                <w:rFonts w:cs="Arial"/>
                <w:color w:val="000000"/>
                <w:sz w:val="20"/>
                <w:szCs w:val="20"/>
              </w:rPr>
            </w:pPr>
          </w:p>
        </w:tc>
      </w:tr>
      <w:tr w:rsidR="004418C5" w:rsidRPr="001A0822" w14:paraId="550A43FC"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C5E3F83" w14:textId="77777777" w:rsidR="004418C5" w:rsidRPr="0057100C" w:rsidRDefault="004418C5" w:rsidP="00250B90">
            <w:pPr>
              <w:rPr>
                <w:rFonts w:cs="Arial"/>
                <w:b/>
                <w:bCs/>
                <w:color w:val="000000"/>
                <w:sz w:val="20"/>
                <w:szCs w:val="20"/>
              </w:rPr>
            </w:pPr>
            <w:r w:rsidRPr="0057100C">
              <w:rPr>
                <w:rFonts w:cs="Arial"/>
                <w:b/>
                <w:bCs/>
                <w:color w:val="000000"/>
                <w:sz w:val="20"/>
                <w:szCs w:val="20"/>
              </w:rPr>
              <w:t>5</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6B7677E" w14:textId="77777777" w:rsidR="004418C5" w:rsidRPr="0057100C" w:rsidRDefault="004418C5" w:rsidP="00250B90">
            <w:pPr>
              <w:rPr>
                <w:rFonts w:cs="Arial"/>
                <w:color w:val="000000"/>
                <w:sz w:val="20"/>
                <w:szCs w:val="20"/>
              </w:rPr>
            </w:pPr>
            <w:r w:rsidRPr="0057100C">
              <w:rPr>
                <w:rFonts w:cs="Arial"/>
                <w:color w:val="000000"/>
                <w:sz w:val="20"/>
                <w:szCs w:val="20"/>
              </w:rPr>
              <w:t>Inštalacije za predelavo sistema izklopa v sili sistema 1</w:t>
            </w:r>
          </w:p>
        </w:tc>
      </w:tr>
      <w:tr w:rsidR="004418C5" w:rsidRPr="001A0822" w14:paraId="5C879A20"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05DEF404" w14:textId="77777777" w:rsidR="004418C5" w:rsidRPr="0057100C" w:rsidRDefault="004418C5" w:rsidP="00250B90">
            <w:pPr>
              <w:rPr>
                <w:rFonts w:cs="Arial"/>
                <w:color w:val="000000"/>
                <w:sz w:val="20"/>
                <w:szCs w:val="20"/>
              </w:rPr>
            </w:pPr>
            <w:r w:rsidRPr="0057100C">
              <w:rPr>
                <w:rFonts w:cs="Arial"/>
                <w:color w:val="000000"/>
                <w:sz w:val="20"/>
                <w:szCs w:val="20"/>
              </w:rPr>
              <w:t>5.1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5543EC48" w14:textId="77777777" w:rsidR="004418C5" w:rsidRPr="0057100C" w:rsidRDefault="004418C5" w:rsidP="00250B90">
            <w:pPr>
              <w:rPr>
                <w:rFonts w:cs="Arial"/>
                <w:color w:val="000000"/>
                <w:sz w:val="20"/>
                <w:szCs w:val="20"/>
              </w:rPr>
            </w:pPr>
            <w:r w:rsidRPr="0057100C">
              <w:rPr>
                <w:rFonts w:cs="Arial"/>
                <w:color w:val="000000"/>
                <w:sz w:val="20"/>
                <w:szCs w:val="20"/>
              </w:rPr>
              <w:t>NN sestav =9059 +LMI_POWER 1</w:t>
            </w:r>
          </w:p>
        </w:tc>
        <w:tc>
          <w:tcPr>
            <w:tcW w:w="567" w:type="dxa"/>
            <w:tcBorders>
              <w:top w:val="single" w:sz="4" w:space="0" w:color="auto"/>
              <w:left w:val="single" w:sz="4" w:space="0" w:color="auto"/>
              <w:bottom w:val="single" w:sz="4" w:space="0" w:color="auto"/>
              <w:right w:val="single" w:sz="4" w:space="0" w:color="auto"/>
            </w:tcBorders>
          </w:tcPr>
          <w:p w14:paraId="29CC7427"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390C886"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46973AE" w14:textId="77777777" w:rsidR="004418C5" w:rsidRPr="0057100C" w:rsidRDefault="004418C5" w:rsidP="00250B90">
            <w:pPr>
              <w:rPr>
                <w:rFonts w:cs="Arial"/>
                <w:color w:val="000000"/>
                <w:sz w:val="20"/>
                <w:szCs w:val="20"/>
              </w:rPr>
            </w:pPr>
          </w:p>
        </w:tc>
      </w:tr>
      <w:tr w:rsidR="004418C5" w:rsidRPr="001A0822" w14:paraId="04137814"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9309524" w14:textId="77777777" w:rsidR="004418C5" w:rsidRPr="0057100C" w:rsidRDefault="004418C5" w:rsidP="00250B90">
            <w:pPr>
              <w:rPr>
                <w:rFonts w:cs="Arial"/>
                <w:color w:val="000000"/>
                <w:sz w:val="20"/>
                <w:szCs w:val="20"/>
              </w:rPr>
            </w:pPr>
            <w:r w:rsidRPr="0057100C">
              <w:rPr>
                <w:rFonts w:cs="Arial"/>
                <w:color w:val="000000"/>
                <w:sz w:val="20"/>
                <w:szCs w:val="20"/>
              </w:rPr>
              <w:t>5.2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37D665EA" w14:textId="77777777" w:rsidR="004418C5" w:rsidRPr="0057100C" w:rsidRDefault="004418C5" w:rsidP="00250B90">
            <w:pPr>
              <w:rPr>
                <w:rFonts w:cs="Arial"/>
                <w:color w:val="000000"/>
                <w:sz w:val="20"/>
                <w:szCs w:val="20"/>
              </w:rPr>
            </w:pPr>
            <w:r w:rsidRPr="0057100C">
              <w:rPr>
                <w:rFonts w:cs="Arial"/>
                <w:color w:val="000000"/>
                <w:sz w:val="20"/>
                <w:szCs w:val="20"/>
              </w:rPr>
              <w:t>NN sestav =9059 +N1.01</w:t>
            </w:r>
          </w:p>
        </w:tc>
        <w:tc>
          <w:tcPr>
            <w:tcW w:w="567" w:type="dxa"/>
            <w:tcBorders>
              <w:top w:val="single" w:sz="4" w:space="0" w:color="auto"/>
              <w:left w:val="single" w:sz="4" w:space="0" w:color="auto"/>
              <w:bottom w:val="single" w:sz="4" w:space="0" w:color="auto"/>
              <w:right w:val="single" w:sz="4" w:space="0" w:color="auto"/>
            </w:tcBorders>
          </w:tcPr>
          <w:p w14:paraId="371081B3"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F4C72A4"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2D6C36A" w14:textId="77777777" w:rsidR="004418C5" w:rsidRPr="0057100C" w:rsidRDefault="004418C5" w:rsidP="00250B90">
            <w:pPr>
              <w:rPr>
                <w:rFonts w:cs="Arial"/>
                <w:color w:val="000000"/>
                <w:sz w:val="20"/>
                <w:szCs w:val="20"/>
              </w:rPr>
            </w:pPr>
          </w:p>
        </w:tc>
      </w:tr>
      <w:tr w:rsidR="004418C5" w:rsidRPr="001A0822" w14:paraId="189AB168"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9F23E14" w14:textId="77777777" w:rsidR="004418C5" w:rsidRPr="0057100C" w:rsidRDefault="004418C5" w:rsidP="00250B90">
            <w:pPr>
              <w:rPr>
                <w:rFonts w:cs="Arial"/>
                <w:color w:val="000000"/>
                <w:sz w:val="20"/>
                <w:szCs w:val="20"/>
              </w:rPr>
            </w:pPr>
            <w:r w:rsidRPr="0057100C">
              <w:rPr>
                <w:rFonts w:cs="Arial"/>
                <w:color w:val="000000"/>
                <w:sz w:val="20"/>
                <w:szCs w:val="20"/>
              </w:rPr>
              <w:t>5.3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5D44798B" w14:textId="77777777" w:rsidR="004418C5" w:rsidRPr="0057100C" w:rsidRDefault="004418C5" w:rsidP="00250B90">
            <w:pPr>
              <w:rPr>
                <w:rFonts w:cs="Arial"/>
                <w:color w:val="000000"/>
                <w:sz w:val="20"/>
                <w:szCs w:val="20"/>
              </w:rPr>
            </w:pPr>
            <w:r w:rsidRPr="0057100C">
              <w:rPr>
                <w:rFonts w:cs="Arial"/>
                <w:color w:val="000000"/>
                <w:sz w:val="20"/>
                <w:szCs w:val="20"/>
              </w:rPr>
              <w:t>NN sestav =9059 +PMO1.2</w:t>
            </w:r>
          </w:p>
        </w:tc>
        <w:tc>
          <w:tcPr>
            <w:tcW w:w="567" w:type="dxa"/>
            <w:tcBorders>
              <w:top w:val="single" w:sz="4" w:space="0" w:color="auto"/>
              <w:left w:val="single" w:sz="4" w:space="0" w:color="auto"/>
              <w:bottom w:val="single" w:sz="4" w:space="0" w:color="auto"/>
              <w:right w:val="single" w:sz="4" w:space="0" w:color="auto"/>
            </w:tcBorders>
          </w:tcPr>
          <w:p w14:paraId="26F7B6F8"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8330A09"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914A8C1" w14:textId="77777777" w:rsidR="004418C5" w:rsidRPr="0057100C" w:rsidRDefault="004418C5" w:rsidP="00250B90">
            <w:pPr>
              <w:rPr>
                <w:rFonts w:cs="Arial"/>
                <w:color w:val="000000"/>
                <w:sz w:val="20"/>
                <w:szCs w:val="20"/>
              </w:rPr>
            </w:pPr>
          </w:p>
        </w:tc>
      </w:tr>
      <w:tr w:rsidR="004418C5" w:rsidRPr="001A0822" w14:paraId="043EB380"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0194AC97" w14:textId="77777777" w:rsidR="004418C5" w:rsidRPr="0057100C" w:rsidRDefault="004418C5" w:rsidP="00250B90">
            <w:pPr>
              <w:rPr>
                <w:rFonts w:cs="Arial"/>
                <w:color w:val="000000"/>
                <w:sz w:val="20"/>
                <w:szCs w:val="20"/>
              </w:rPr>
            </w:pPr>
            <w:r w:rsidRPr="0057100C">
              <w:rPr>
                <w:rFonts w:cs="Arial"/>
                <w:color w:val="000000"/>
                <w:sz w:val="20"/>
                <w:szCs w:val="20"/>
              </w:rPr>
              <w:t>5.4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3FADCD1C" w14:textId="77777777" w:rsidR="004418C5" w:rsidRPr="0057100C" w:rsidRDefault="004418C5" w:rsidP="00250B90">
            <w:pPr>
              <w:rPr>
                <w:rFonts w:cs="Arial"/>
                <w:color w:val="000000"/>
                <w:sz w:val="20"/>
                <w:szCs w:val="20"/>
              </w:rPr>
            </w:pPr>
            <w:r w:rsidRPr="0057100C">
              <w:rPr>
                <w:rFonts w:cs="Arial"/>
                <w:color w:val="000000"/>
                <w:sz w:val="20"/>
                <w:szCs w:val="20"/>
              </w:rPr>
              <w:t>NN sestav =9059 +KRM_DEA1</w:t>
            </w:r>
          </w:p>
        </w:tc>
        <w:tc>
          <w:tcPr>
            <w:tcW w:w="567" w:type="dxa"/>
            <w:tcBorders>
              <w:top w:val="single" w:sz="4" w:space="0" w:color="auto"/>
              <w:left w:val="single" w:sz="4" w:space="0" w:color="auto"/>
              <w:bottom w:val="single" w:sz="4" w:space="0" w:color="auto"/>
              <w:right w:val="single" w:sz="4" w:space="0" w:color="auto"/>
            </w:tcBorders>
          </w:tcPr>
          <w:p w14:paraId="09A2841E"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AB322C7"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54A08C2" w14:textId="77777777" w:rsidR="004418C5" w:rsidRPr="0057100C" w:rsidRDefault="004418C5" w:rsidP="00250B90">
            <w:pPr>
              <w:rPr>
                <w:rFonts w:cs="Arial"/>
                <w:color w:val="000000"/>
                <w:sz w:val="20"/>
                <w:szCs w:val="20"/>
              </w:rPr>
            </w:pPr>
          </w:p>
        </w:tc>
      </w:tr>
      <w:tr w:rsidR="004418C5" w:rsidRPr="001A0822" w14:paraId="6A5820B4"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tcPr>
          <w:p w14:paraId="7478F1BD" w14:textId="77777777" w:rsidR="004418C5" w:rsidRPr="0057100C" w:rsidRDefault="004418C5" w:rsidP="00250B90">
            <w:pPr>
              <w:rPr>
                <w:rFonts w:cs="Arial"/>
                <w:color w:val="000000"/>
                <w:sz w:val="20"/>
                <w:szCs w:val="20"/>
              </w:rPr>
            </w:pPr>
            <w:r w:rsidRPr="0057100C">
              <w:rPr>
                <w:rFonts w:cs="Arial"/>
                <w:color w:val="000000"/>
                <w:sz w:val="20"/>
                <w:szCs w:val="20"/>
              </w:rPr>
              <w:t>5.5</w:t>
            </w:r>
          </w:p>
        </w:tc>
        <w:tc>
          <w:tcPr>
            <w:tcW w:w="4678" w:type="dxa"/>
            <w:tcBorders>
              <w:top w:val="single" w:sz="4" w:space="0" w:color="auto"/>
              <w:left w:val="single" w:sz="4" w:space="0" w:color="auto"/>
              <w:bottom w:val="single" w:sz="4" w:space="0" w:color="auto"/>
              <w:right w:val="single" w:sz="4" w:space="0" w:color="auto"/>
            </w:tcBorders>
            <w:noWrap/>
            <w:vAlign w:val="bottom"/>
          </w:tcPr>
          <w:p w14:paraId="5EDEE15C" w14:textId="77777777" w:rsidR="004418C5" w:rsidRPr="0057100C" w:rsidRDefault="004418C5" w:rsidP="00250B90">
            <w:pPr>
              <w:rPr>
                <w:rFonts w:cs="Arial"/>
                <w:color w:val="000000"/>
                <w:sz w:val="20"/>
                <w:szCs w:val="20"/>
              </w:rPr>
            </w:pPr>
            <w:r w:rsidRPr="0057100C">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27787072"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27EA014"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ECFF0DC" w14:textId="77777777" w:rsidR="004418C5" w:rsidRPr="0057100C" w:rsidRDefault="004418C5" w:rsidP="00250B90">
            <w:pPr>
              <w:rPr>
                <w:rFonts w:cs="Arial"/>
                <w:color w:val="000000"/>
                <w:sz w:val="20"/>
                <w:szCs w:val="20"/>
              </w:rPr>
            </w:pPr>
          </w:p>
        </w:tc>
      </w:tr>
      <w:tr w:rsidR="004418C5" w:rsidRPr="001A0822" w14:paraId="151C0027"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1EB9219" w14:textId="77777777" w:rsidR="004418C5" w:rsidRPr="0057100C" w:rsidRDefault="004418C5" w:rsidP="00250B90">
            <w:pPr>
              <w:rPr>
                <w:rFonts w:cs="Arial"/>
                <w:b/>
                <w:bCs/>
                <w:color w:val="000000"/>
                <w:sz w:val="20"/>
                <w:szCs w:val="20"/>
              </w:rPr>
            </w:pPr>
            <w:r w:rsidRPr="0057100C">
              <w:rPr>
                <w:rFonts w:cs="Arial"/>
                <w:b/>
                <w:bCs/>
                <w:color w:val="000000"/>
                <w:sz w:val="20"/>
                <w:szCs w:val="20"/>
              </w:rPr>
              <w:t>6</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550BAD2" w14:textId="77777777" w:rsidR="004418C5" w:rsidRPr="0057100C" w:rsidRDefault="004418C5" w:rsidP="00250B90">
            <w:pPr>
              <w:rPr>
                <w:rFonts w:cs="Arial"/>
                <w:color w:val="000000"/>
                <w:sz w:val="20"/>
                <w:szCs w:val="20"/>
              </w:rPr>
            </w:pPr>
            <w:r w:rsidRPr="0057100C">
              <w:rPr>
                <w:rFonts w:cs="Arial"/>
                <w:color w:val="000000"/>
                <w:sz w:val="20"/>
                <w:szCs w:val="20"/>
              </w:rPr>
              <w:t>Inštalacije za predelavo sistema izklopa v sili sistema 2</w:t>
            </w:r>
          </w:p>
        </w:tc>
      </w:tr>
      <w:tr w:rsidR="004418C5" w:rsidRPr="001A0822" w14:paraId="77F27345"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6E3EA74A" w14:textId="77777777" w:rsidR="004418C5" w:rsidRPr="0057100C" w:rsidRDefault="004418C5" w:rsidP="00250B90">
            <w:pPr>
              <w:rPr>
                <w:rFonts w:cs="Arial"/>
                <w:color w:val="000000"/>
                <w:sz w:val="20"/>
                <w:szCs w:val="20"/>
              </w:rPr>
            </w:pPr>
            <w:r w:rsidRPr="0057100C">
              <w:rPr>
                <w:rFonts w:cs="Arial"/>
                <w:color w:val="000000"/>
                <w:sz w:val="20"/>
                <w:szCs w:val="20"/>
              </w:rPr>
              <w:t>6.1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4A4BAE4" w14:textId="77777777" w:rsidR="004418C5" w:rsidRPr="0057100C" w:rsidRDefault="004418C5" w:rsidP="00250B90">
            <w:pPr>
              <w:rPr>
                <w:rFonts w:cs="Arial"/>
                <w:color w:val="000000"/>
                <w:sz w:val="20"/>
                <w:szCs w:val="20"/>
              </w:rPr>
            </w:pPr>
            <w:r w:rsidRPr="0057100C">
              <w:rPr>
                <w:rFonts w:cs="Arial"/>
                <w:color w:val="000000"/>
                <w:sz w:val="20"/>
                <w:szCs w:val="20"/>
              </w:rPr>
              <w:t>NN sestav =9052 +LMI_POWER 2</w:t>
            </w:r>
          </w:p>
        </w:tc>
        <w:tc>
          <w:tcPr>
            <w:tcW w:w="567" w:type="dxa"/>
            <w:tcBorders>
              <w:top w:val="single" w:sz="4" w:space="0" w:color="auto"/>
              <w:left w:val="single" w:sz="4" w:space="0" w:color="auto"/>
              <w:bottom w:val="single" w:sz="4" w:space="0" w:color="auto"/>
              <w:right w:val="single" w:sz="4" w:space="0" w:color="auto"/>
            </w:tcBorders>
          </w:tcPr>
          <w:p w14:paraId="6EA2A427"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0805896"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6D36C68" w14:textId="77777777" w:rsidR="004418C5" w:rsidRPr="0057100C" w:rsidRDefault="004418C5" w:rsidP="00250B90">
            <w:pPr>
              <w:rPr>
                <w:rFonts w:cs="Arial"/>
                <w:color w:val="000000"/>
                <w:sz w:val="20"/>
                <w:szCs w:val="20"/>
              </w:rPr>
            </w:pPr>
          </w:p>
        </w:tc>
      </w:tr>
      <w:tr w:rsidR="004418C5" w:rsidRPr="001A0822" w14:paraId="6BE2153A"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B3D25B0" w14:textId="77777777" w:rsidR="004418C5" w:rsidRPr="0057100C" w:rsidRDefault="004418C5" w:rsidP="00250B90">
            <w:pPr>
              <w:rPr>
                <w:rFonts w:cs="Arial"/>
                <w:color w:val="000000"/>
                <w:sz w:val="20"/>
                <w:szCs w:val="20"/>
              </w:rPr>
            </w:pPr>
            <w:r w:rsidRPr="0057100C">
              <w:rPr>
                <w:rFonts w:cs="Arial"/>
                <w:color w:val="000000"/>
                <w:sz w:val="20"/>
                <w:szCs w:val="20"/>
              </w:rPr>
              <w:t>6.2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63DBA215" w14:textId="77777777" w:rsidR="004418C5" w:rsidRPr="0057100C" w:rsidRDefault="004418C5" w:rsidP="00250B90">
            <w:pPr>
              <w:rPr>
                <w:rFonts w:cs="Arial"/>
                <w:color w:val="000000"/>
                <w:sz w:val="20"/>
                <w:szCs w:val="20"/>
              </w:rPr>
            </w:pPr>
            <w:r w:rsidRPr="0057100C">
              <w:rPr>
                <w:rFonts w:cs="Arial"/>
                <w:color w:val="000000"/>
                <w:sz w:val="20"/>
                <w:szCs w:val="20"/>
              </w:rPr>
              <w:t>NN sestav =9052 +N2.01</w:t>
            </w:r>
          </w:p>
        </w:tc>
        <w:tc>
          <w:tcPr>
            <w:tcW w:w="567" w:type="dxa"/>
            <w:tcBorders>
              <w:top w:val="single" w:sz="4" w:space="0" w:color="auto"/>
              <w:left w:val="single" w:sz="4" w:space="0" w:color="auto"/>
              <w:bottom w:val="single" w:sz="4" w:space="0" w:color="auto"/>
              <w:right w:val="single" w:sz="4" w:space="0" w:color="auto"/>
            </w:tcBorders>
          </w:tcPr>
          <w:p w14:paraId="7BE5F4F7"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FF392CE"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E53B20A" w14:textId="77777777" w:rsidR="004418C5" w:rsidRPr="0057100C" w:rsidRDefault="004418C5" w:rsidP="00250B90">
            <w:pPr>
              <w:rPr>
                <w:rFonts w:cs="Arial"/>
                <w:color w:val="000000"/>
                <w:sz w:val="20"/>
                <w:szCs w:val="20"/>
              </w:rPr>
            </w:pPr>
          </w:p>
        </w:tc>
      </w:tr>
      <w:tr w:rsidR="004418C5" w:rsidRPr="001A0822" w14:paraId="66F83ED1"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B554BFA" w14:textId="77777777" w:rsidR="004418C5" w:rsidRPr="0057100C" w:rsidRDefault="004418C5" w:rsidP="00250B90">
            <w:pPr>
              <w:rPr>
                <w:rFonts w:cs="Arial"/>
                <w:color w:val="000000"/>
                <w:sz w:val="20"/>
                <w:szCs w:val="20"/>
              </w:rPr>
            </w:pPr>
            <w:r w:rsidRPr="0057100C">
              <w:rPr>
                <w:rFonts w:cs="Arial"/>
                <w:color w:val="000000"/>
                <w:sz w:val="20"/>
                <w:szCs w:val="20"/>
              </w:rPr>
              <w:t>6.3</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7250A409" w14:textId="77777777" w:rsidR="004418C5" w:rsidRPr="0057100C" w:rsidRDefault="004418C5" w:rsidP="00250B90">
            <w:pPr>
              <w:rPr>
                <w:rFonts w:cs="Arial"/>
                <w:color w:val="000000"/>
                <w:sz w:val="20"/>
                <w:szCs w:val="20"/>
              </w:rPr>
            </w:pPr>
            <w:r w:rsidRPr="0057100C">
              <w:rPr>
                <w:rFonts w:cs="Arial"/>
                <w:color w:val="000000"/>
                <w:sz w:val="20"/>
                <w:szCs w:val="20"/>
              </w:rPr>
              <w:t>NN sestav =9052 +PMO2.2</w:t>
            </w:r>
          </w:p>
        </w:tc>
        <w:tc>
          <w:tcPr>
            <w:tcW w:w="567" w:type="dxa"/>
            <w:tcBorders>
              <w:top w:val="single" w:sz="4" w:space="0" w:color="auto"/>
              <w:left w:val="single" w:sz="4" w:space="0" w:color="auto"/>
              <w:bottom w:val="single" w:sz="4" w:space="0" w:color="auto"/>
              <w:right w:val="single" w:sz="4" w:space="0" w:color="auto"/>
            </w:tcBorders>
          </w:tcPr>
          <w:p w14:paraId="1AB1F4E4"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80C9FFA"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76208CB" w14:textId="77777777" w:rsidR="004418C5" w:rsidRPr="0057100C" w:rsidRDefault="004418C5" w:rsidP="00250B90">
            <w:pPr>
              <w:rPr>
                <w:rFonts w:cs="Arial"/>
                <w:color w:val="000000"/>
                <w:sz w:val="20"/>
                <w:szCs w:val="20"/>
              </w:rPr>
            </w:pPr>
          </w:p>
        </w:tc>
      </w:tr>
      <w:tr w:rsidR="004418C5" w:rsidRPr="001A0822" w14:paraId="0738D334"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5C8EC76B" w14:textId="77777777" w:rsidR="004418C5" w:rsidRPr="0057100C" w:rsidRDefault="004418C5" w:rsidP="00250B90">
            <w:pPr>
              <w:rPr>
                <w:rFonts w:cs="Arial"/>
                <w:color w:val="000000"/>
                <w:sz w:val="20"/>
                <w:szCs w:val="20"/>
              </w:rPr>
            </w:pPr>
            <w:r w:rsidRPr="0057100C">
              <w:rPr>
                <w:rFonts w:cs="Arial"/>
                <w:color w:val="000000"/>
                <w:sz w:val="20"/>
                <w:szCs w:val="20"/>
              </w:rPr>
              <w:t>6.4</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6C85387F" w14:textId="77777777" w:rsidR="004418C5" w:rsidRPr="0057100C" w:rsidRDefault="004418C5" w:rsidP="00250B90">
            <w:pPr>
              <w:rPr>
                <w:rFonts w:cs="Arial"/>
                <w:color w:val="000000"/>
                <w:sz w:val="20"/>
                <w:szCs w:val="20"/>
              </w:rPr>
            </w:pPr>
            <w:r w:rsidRPr="0057100C">
              <w:rPr>
                <w:rFonts w:cs="Arial"/>
                <w:color w:val="000000"/>
                <w:sz w:val="20"/>
                <w:szCs w:val="20"/>
              </w:rPr>
              <w:t>NN sestav =9052 +KRM_DEA2</w:t>
            </w:r>
          </w:p>
        </w:tc>
        <w:tc>
          <w:tcPr>
            <w:tcW w:w="567" w:type="dxa"/>
            <w:tcBorders>
              <w:top w:val="single" w:sz="4" w:space="0" w:color="auto"/>
              <w:left w:val="single" w:sz="4" w:space="0" w:color="auto"/>
              <w:bottom w:val="single" w:sz="4" w:space="0" w:color="auto"/>
              <w:right w:val="single" w:sz="4" w:space="0" w:color="auto"/>
            </w:tcBorders>
          </w:tcPr>
          <w:p w14:paraId="4DD55E2A"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D8A5F2E"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0722D19" w14:textId="77777777" w:rsidR="004418C5" w:rsidRPr="0057100C" w:rsidRDefault="004418C5" w:rsidP="00250B90">
            <w:pPr>
              <w:rPr>
                <w:rFonts w:cs="Arial"/>
                <w:color w:val="000000"/>
                <w:sz w:val="20"/>
                <w:szCs w:val="20"/>
              </w:rPr>
            </w:pPr>
          </w:p>
        </w:tc>
      </w:tr>
      <w:tr w:rsidR="004418C5" w:rsidRPr="001A0822" w14:paraId="4552A8F7"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2A0B316E" w14:textId="77777777" w:rsidR="004418C5" w:rsidRPr="0057100C" w:rsidRDefault="004418C5" w:rsidP="00250B90">
            <w:pPr>
              <w:rPr>
                <w:rFonts w:cs="Arial"/>
                <w:color w:val="000000"/>
                <w:sz w:val="20"/>
                <w:szCs w:val="20"/>
              </w:rPr>
            </w:pPr>
            <w:r w:rsidRPr="0057100C">
              <w:rPr>
                <w:rFonts w:cs="Arial"/>
                <w:color w:val="000000"/>
                <w:sz w:val="20"/>
                <w:szCs w:val="20"/>
              </w:rPr>
              <w:t>6.5</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0A742401" w14:textId="77777777" w:rsidR="004418C5" w:rsidRPr="0057100C" w:rsidRDefault="004418C5" w:rsidP="00250B90">
            <w:pPr>
              <w:rPr>
                <w:rFonts w:cs="Arial"/>
                <w:color w:val="000000"/>
                <w:sz w:val="20"/>
                <w:szCs w:val="20"/>
              </w:rPr>
            </w:pPr>
            <w:r w:rsidRPr="0057100C">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2495E214"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50ED715"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455E14D9" w14:textId="77777777" w:rsidR="004418C5" w:rsidRPr="0057100C" w:rsidRDefault="004418C5" w:rsidP="00250B90">
            <w:pPr>
              <w:rPr>
                <w:rFonts w:cs="Arial"/>
                <w:color w:val="000000"/>
                <w:sz w:val="20"/>
                <w:szCs w:val="20"/>
              </w:rPr>
            </w:pPr>
          </w:p>
        </w:tc>
      </w:tr>
      <w:tr w:rsidR="004418C5" w:rsidRPr="001A0822" w14:paraId="78AF19FD"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F28E74C" w14:textId="77777777" w:rsidR="004418C5" w:rsidRPr="0057100C" w:rsidRDefault="004418C5" w:rsidP="00250B90">
            <w:pPr>
              <w:rPr>
                <w:rFonts w:cs="Arial"/>
                <w:b/>
                <w:bCs/>
                <w:color w:val="000000"/>
                <w:sz w:val="20"/>
                <w:szCs w:val="20"/>
              </w:rPr>
            </w:pPr>
            <w:r w:rsidRPr="0057100C">
              <w:rPr>
                <w:rFonts w:cs="Arial"/>
                <w:b/>
                <w:bCs/>
                <w:color w:val="000000"/>
                <w:sz w:val="20"/>
                <w:szCs w:val="20"/>
              </w:rPr>
              <w:lastRenderedPageBreak/>
              <w:t>7</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F3E00BD" w14:textId="77777777" w:rsidR="004418C5" w:rsidRPr="0057100C" w:rsidRDefault="004418C5" w:rsidP="00250B90">
            <w:pPr>
              <w:rPr>
                <w:rFonts w:cs="Arial"/>
                <w:color w:val="000000"/>
                <w:sz w:val="20"/>
                <w:szCs w:val="20"/>
              </w:rPr>
            </w:pPr>
            <w:r w:rsidRPr="0057100C">
              <w:rPr>
                <w:rFonts w:cs="Arial"/>
                <w:color w:val="000000"/>
                <w:sz w:val="20"/>
                <w:szCs w:val="20"/>
              </w:rPr>
              <w:t>Nadgradnja odcepov in meritve</w:t>
            </w:r>
          </w:p>
        </w:tc>
      </w:tr>
      <w:tr w:rsidR="004418C5" w:rsidRPr="001A0822" w14:paraId="307E223E" w14:textId="77777777" w:rsidTr="0057100C">
        <w:trPr>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084FC1D" w14:textId="77777777" w:rsidR="004418C5" w:rsidRPr="0057100C" w:rsidRDefault="004418C5" w:rsidP="00250B90">
            <w:pPr>
              <w:rPr>
                <w:rFonts w:cs="Arial"/>
                <w:color w:val="000000"/>
                <w:sz w:val="20"/>
                <w:szCs w:val="20"/>
              </w:rPr>
            </w:pPr>
            <w:r w:rsidRPr="0057100C">
              <w:rPr>
                <w:rFonts w:cs="Arial"/>
                <w:color w:val="000000"/>
                <w:sz w:val="20"/>
                <w:szCs w:val="20"/>
              </w:rPr>
              <w:t>7.1</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38C8D275" w14:textId="77777777" w:rsidR="004418C5" w:rsidRPr="0057100C" w:rsidRDefault="004418C5" w:rsidP="00250B90">
            <w:pPr>
              <w:rPr>
                <w:rFonts w:cs="Arial"/>
                <w:color w:val="000000"/>
                <w:sz w:val="20"/>
                <w:szCs w:val="20"/>
              </w:rPr>
            </w:pPr>
            <w:r w:rsidRPr="0057100C">
              <w:rPr>
                <w:rFonts w:cs="Arial"/>
                <w:color w:val="000000"/>
                <w:sz w:val="20"/>
                <w:szCs w:val="20"/>
              </w:rPr>
              <w:t>NN sestav =9032 +OE.RD902</w:t>
            </w:r>
          </w:p>
        </w:tc>
        <w:tc>
          <w:tcPr>
            <w:tcW w:w="567" w:type="dxa"/>
            <w:tcBorders>
              <w:top w:val="single" w:sz="4" w:space="0" w:color="auto"/>
              <w:left w:val="single" w:sz="4" w:space="0" w:color="auto"/>
              <w:bottom w:val="single" w:sz="4" w:space="0" w:color="auto"/>
              <w:right w:val="single" w:sz="4" w:space="0" w:color="auto"/>
            </w:tcBorders>
          </w:tcPr>
          <w:p w14:paraId="0B3E97F7"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B58A0D0"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21E53B6" w14:textId="77777777" w:rsidR="004418C5" w:rsidRPr="0057100C" w:rsidRDefault="004418C5" w:rsidP="00250B90">
            <w:pPr>
              <w:rPr>
                <w:rFonts w:cs="Arial"/>
                <w:color w:val="000000"/>
                <w:sz w:val="20"/>
                <w:szCs w:val="20"/>
              </w:rPr>
            </w:pPr>
          </w:p>
        </w:tc>
      </w:tr>
      <w:tr w:rsidR="004418C5" w:rsidRPr="0057100C" w14:paraId="08AC8AB2" w14:textId="77777777" w:rsidTr="0057100C">
        <w:trPr>
          <w:gridAfter w:val="1"/>
          <w:wAfter w:w="27" w:type="dxa"/>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hideMark/>
          </w:tcPr>
          <w:p w14:paraId="71F4760B" w14:textId="77777777" w:rsidR="004418C5" w:rsidRPr="0057100C" w:rsidRDefault="004418C5" w:rsidP="00250B90">
            <w:pPr>
              <w:rPr>
                <w:rFonts w:cs="Arial"/>
                <w:color w:val="000000"/>
                <w:sz w:val="20"/>
                <w:szCs w:val="20"/>
              </w:rPr>
            </w:pPr>
            <w:r w:rsidRPr="0057100C">
              <w:rPr>
                <w:rFonts w:cs="Arial"/>
                <w:color w:val="000000"/>
                <w:sz w:val="20"/>
                <w:szCs w:val="20"/>
              </w:rPr>
              <w:t>7.2</w:t>
            </w:r>
          </w:p>
        </w:tc>
        <w:tc>
          <w:tcPr>
            <w:tcW w:w="4678" w:type="dxa"/>
            <w:tcBorders>
              <w:top w:val="single" w:sz="4" w:space="0" w:color="auto"/>
              <w:left w:val="single" w:sz="4" w:space="0" w:color="auto"/>
              <w:bottom w:val="single" w:sz="4" w:space="0" w:color="auto"/>
              <w:right w:val="single" w:sz="4" w:space="0" w:color="auto"/>
            </w:tcBorders>
            <w:noWrap/>
            <w:vAlign w:val="bottom"/>
            <w:hideMark/>
          </w:tcPr>
          <w:p w14:paraId="4A6175D0" w14:textId="77777777" w:rsidR="004418C5" w:rsidRPr="0057100C" w:rsidRDefault="004418C5" w:rsidP="00250B90">
            <w:pPr>
              <w:rPr>
                <w:rFonts w:cs="Arial"/>
                <w:color w:val="000000"/>
                <w:sz w:val="20"/>
                <w:szCs w:val="20"/>
              </w:rPr>
            </w:pPr>
            <w:r w:rsidRPr="0057100C">
              <w:rPr>
                <w:rFonts w:cs="Arial"/>
                <w:color w:val="000000"/>
                <w:sz w:val="20"/>
                <w:szCs w:val="20"/>
              </w:rPr>
              <w:t>Meritve porabe električne energije =9032 +OE.RD902</w:t>
            </w:r>
          </w:p>
        </w:tc>
        <w:tc>
          <w:tcPr>
            <w:tcW w:w="567" w:type="dxa"/>
            <w:tcBorders>
              <w:top w:val="single" w:sz="4" w:space="0" w:color="auto"/>
              <w:left w:val="single" w:sz="4" w:space="0" w:color="auto"/>
              <w:bottom w:val="single" w:sz="4" w:space="0" w:color="auto"/>
              <w:right w:val="single" w:sz="4" w:space="0" w:color="auto"/>
            </w:tcBorders>
          </w:tcPr>
          <w:p w14:paraId="17F1831C" w14:textId="77777777" w:rsidR="004418C5" w:rsidRPr="0057100C" w:rsidRDefault="004418C5" w:rsidP="00250B90">
            <w:pPr>
              <w:jc w:val="right"/>
              <w:rPr>
                <w:rFonts w:cs="Arial"/>
                <w:color w:val="000000"/>
                <w:sz w:val="20"/>
                <w:szCs w:val="20"/>
              </w:rPr>
            </w:pPr>
            <w:r w:rsidRPr="0057100C">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73F74C8" w14:textId="77777777" w:rsidR="004418C5" w:rsidRPr="0057100C" w:rsidRDefault="004418C5" w:rsidP="00250B90">
            <w:pPr>
              <w:rPr>
                <w:rFonts w:cs="Arial"/>
                <w:color w:val="000000"/>
                <w:sz w:val="20"/>
                <w:szCs w:val="20"/>
              </w:rPr>
            </w:pPr>
            <w:proofErr w:type="spellStart"/>
            <w:r w:rsidRPr="0057100C">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486FEB8E" w14:textId="77777777" w:rsidR="004418C5" w:rsidRPr="0057100C" w:rsidRDefault="004418C5" w:rsidP="00250B90">
            <w:pPr>
              <w:rPr>
                <w:rFonts w:cs="Arial"/>
                <w:color w:val="000000"/>
                <w:sz w:val="20"/>
                <w:szCs w:val="20"/>
              </w:rPr>
            </w:pPr>
          </w:p>
        </w:tc>
      </w:tr>
      <w:tr w:rsidR="0057100C" w:rsidRPr="00A55A0A" w14:paraId="2CB8159E" w14:textId="77777777" w:rsidTr="0057100C">
        <w:trPr>
          <w:gridAfter w:val="1"/>
          <w:wAfter w:w="27" w:type="dxa"/>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0D66D0A7" w14:textId="77777777" w:rsidR="0057100C" w:rsidRPr="00C950DE" w:rsidRDefault="0057100C" w:rsidP="00770D1E">
            <w:pPr>
              <w:rPr>
                <w:rFonts w:cs="Arial"/>
                <w:b/>
                <w:bCs/>
                <w:color w:val="000000"/>
                <w:sz w:val="20"/>
                <w:szCs w:val="20"/>
              </w:rPr>
            </w:pPr>
            <w:r w:rsidRPr="00C950DE">
              <w:rPr>
                <w:rFonts w:cs="Arial"/>
                <w:b/>
                <w:bCs/>
                <w:color w:val="000000"/>
                <w:sz w:val="20"/>
                <w:szCs w:val="20"/>
              </w:rPr>
              <w:t>8</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C5F3D1B" w14:textId="76D2C2EE" w:rsidR="0057100C" w:rsidRPr="00C950DE" w:rsidRDefault="00C950DE" w:rsidP="00770D1E">
            <w:pPr>
              <w:rPr>
                <w:rFonts w:cs="Arial"/>
                <w:color w:val="000000"/>
                <w:sz w:val="20"/>
                <w:szCs w:val="20"/>
              </w:rPr>
            </w:pPr>
            <w:r w:rsidRPr="00C950DE">
              <w:rPr>
                <w:rFonts w:cs="Arial"/>
                <w:color w:val="000000"/>
                <w:sz w:val="20"/>
                <w:szCs w:val="20"/>
              </w:rPr>
              <w:t>Nepredvidena dela in material</w:t>
            </w:r>
          </w:p>
        </w:tc>
      </w:tr>
      <w:tr w:rsidR="00C950DE" w:rsidRPr="00A55A0A" w14:paraId="307B24D3" w14:textId="77777777" w:rsidTr="0057100C">
        <w:trPr>
          <w:gridAfter w:val="1"/>
          <w:wAfter w:w="27" w:type="dxa"/>
          <w:trHeight w:val="300"/>
          <w:jc w:val="center"/>
        </w:trPr>
        <w:tc>
          <w:tcPr>
            <w:tcW w:w="731" w:type="dxa"/>
            <w:tcBorders>
              <w:top w:val="single" w:sz="4" w:space="0" w:color="auto"/>
              <w:left w:val="single" w:sz="4" w:space="0" w:color="auto"/>
              <w:bottom w:val="single" w:sz="4" w:space="0" w:color="auto"/>
              <w:right w:val="single" w:sz="4" w:space="0" w:color="auto"/>
            </w:tcBorders>
            <w:noWrap/>
            <w:vAlign w:val="bottom"/>
          </w:tcPr>
          <w:p w14:paraId="2D221BF3" w14:textId="77777777" w:rsidR="00C950DE" w:rsidRPr="00C950DE" w:rsidRDefault="00C950DE" w:rsidP="00C950DE">
            <w:pPr>
              <w:rPr>
                <w:rFonts w:cs="Arial"/>
                <w:color w:val="000000"/>
                <w:sz w:val="20"/>
                <w:szCs w:val="20"/>
              </w:rPr>
            </w:pPr>
            <w:r w:rsidRPr="00C950DE">
              <w:rPr>
                <w:rFonts w:cs="Arial"/>
                <w:color w:val="000000"/>
                <w:sz w:val="20"/>
                <w:szCs w:val="20"/>
              </w:rPr>
              <w:t>8.1</w:t>
            </w:r>
          </w:p>
        </w:tc>
        <w:tc>
          <w:tcPr>
            <w:tcW w:w="4678" w:type="dxa"/>
            <w:tcBorders>
              <w:top w:val="single" w:sz="4" w:space="0" w:color="auto"/>
              <w:left w:val="single" w:sz="4" w:space="0" w:color="auto"/>
              <w:bottom w:val="single" w:sz="4" w:space="0" w:color="auto"/>
              <w:right w:val="single" w:sz="4" w:space="0" w:color="auto"/>
            </w:tcBorders>
            <w:noWrap/>
            <w:vAlign w:val="bottom"/>
          </w:tcPr>
          <w:p w14:paraId="1097130B" w14:textId="4C153EEC" w:rsidR="00C950DE" w:rsidRPr="00C950DE" w:rsidRDefault="007E7301" w:rsidP="00C950DE">
            <w:pPr>
              <w:rPr>
                <w:rFonts w:cs="Arial"/>
                <w:color w:val="000000"/>
                <w:sz w:val="20"/>
                <w:szCs w:val="20"/>
              </w:rPr>
            </w:pPr>
            <w:r w:rsidRPr="007E7301">
              <w:rPr>
                <w:rFonts w:cs="Arial"/>
                <w:color w:val="000000"/>
                <w:sz w:val="20"/>
                <w:szCs w:val="20"/>
              </w:rPr>
              <w:t>Nepredvidena dela in material, ki se obračunajo po dejanski porabi in predhodni odobritvi nadzora Naročnik priznava nepredvidena dela in vgradnjo dodatnega materiala do največ 3%  skupne vrednosti</w:t>
            </w:r>
            <w:r>
              <w:rPr>
                <w:rFonts w:cs="Arial"/>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tcPr>
          <w:p w14:paraId="0EC257B4" w14:textId="450E0735" w:rsidR="00C950DE" w:rsidRPr="006A096E" w:rsidRDefault="00C950DE" w:rsidP="00C950DE">
            <w:pPr>
              <w:jc w:val="right"/>
              <w:rPr>
                <w:rFonts w:cs="Arial"/>
                <w:color w:val="000000"/>
                <w:sz w:val="20"/>
                <w:szCs w:val="20"/>
              </w:rPr>
            </w:pPr>
            <w:r>
              <w:rPr>
                <w:rFonts w:cs="Arial"/>
                <w:color w:val="000000"/>
                <w:sz w:val="20"/>
                <w:szCs w:val="20"/>
              </w:rPr>
              <w:t>3</w:t>
            </w:r>
          </w:p>
        </w:tc>
        <w:tc>
          <w:tcPr>
            <w:tcW w:w="540" w:type="dxa"/>
            <w:tcBorders>
              <w:top w:val="single" w:sz="4" w:space="0" w:color="auto"/>
              <w:left w:val="single" w:sz="4" w:space="0" w:color="auto"/>
              <w:bottom w:val="single" w:sz="4" w:space="0" w:color="auto"/>
              <w:right w:val="single" w:sz="4" w:space="0" w:color="auto"/>
            </w:tcBorders>
          </w:tcPr>
          <w:p w14:paraId="50AB4B8A" w14:textId="4637454F" w:rsidR="00C950DE" w:rsidRPr="006A096E" w:rsidRDefault="00C950DE" w:rsidP="00C950DE">
            <w:pPr>
              <w:rPr>
                <w:rFonts w:cs="Arial"/>
                <w:color w:val="000000"/>
                <w:sz w:val="20"/>
                <w:szCs w:val="20"/>
              </w:rPr>
            </w:pPr>
            <w:r>
              <w:rPr>
                <w:rFonts w:cs="Arial"/>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567DBAFB" w14:textId="77777777" w:rsidR="00C950DE" w:rsidRPr="006A096E" w:rsidRDefault="00C950DE" w:rsidP="00C950DE">
            <w:pPr>
              <w:rPr>
                <w:rFonts w:cs="Arial"/>
                <w:color w:val="000000"/>
                <w:sz w:val="20"/>
                <w:szCs w:val="20"/>
              </w:rPr>
            </w:pPr>
          </w:p>
        </w:tc>
      </w:tr>
      <w:tr w:rsidR="00C950DE" w:rsidRPr="008B2741" w14:paraId="73D30FBF" w14:textId="77777777" w:rsidTr="0057100C">
        <w:trPr>
          <w:gridAfter w:val="1"/>
          <w:wAfter w:w="27" w:type="dxa"/>
          <w:trHeight w:val="801"/>
          <w:jc w:val="center"/>
        </w:trPr>
        <w:tc>
          <w:tcPr>
            <w:tcW w:w="6516"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DA4AD93" w14:textId="4D5887A0" w:rsidR="00C950DE" w:rsidRPr="008B2741" w:rsidRDefault="00C950DE" w:rsidP="00C950DE">
            <w:pPr>
              <w:jc w:val="right"/>
              <w:rPr>
                <w:rFonts w:cs="Arial"/>
                <w:b/>
                <w:bCs/>
                <w:color w:val="000000"/>
                <w:sz w:val="20"/>
                <w:szCs w:val="20"/>
              </w:rPr>
            </w:pPr>
            <w:r w:rsidRPr="00694C4D">
              <w:rPr>
                <w:rFonts w:cs="Arial"/>
                <w:b/>
                <w:bCs/>
                <w:color w:val="000000"/>
                <w:sz w:val="20"/>
                <w:szCs w:val="20"/>
              </w:rPr>
              <w:t xml:space="preserve">SKUPAJ Nadgradnja napajalnega sistema </w:t>
            </w:r>
            <w:proofErr w:type="spellStart"/>
            <w:r w:rsidRPr="00694C4D">
              <w:rPr>
                <w:rFonts w:cs="Arial"/>
                <w:b/>
                <w:bCs/>
                <w:color w:val="000000"/>
                <w:sz w:val="20"/>
                <w:szCs w:val="20"/>
              </w:rPr>
              <w:t>Tier</w:t>
            </w:r>
            <w:proofErr w:type="spellEnd"/>
            <w:r w:rsidRPr="00694C4D">
              <w:rPr>
                <w:rFonts w:cs="Arial"/>
                <w:b/>
                <w:bCs/>
                <w:color w:val="000000"/>
                <w:sz w:val="20"/>
                <w:szCs w:val="20"/>
              </w:rPr>
              <w:t xml:space="preserve"> IV</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A3CBED" w14:textId="77777777" w:rsidR="00C950DE" w:rsidRPr="008B2741" w:rsidRDefault="00C950DE" w:rsidP="00C950DE">
            <w:pPr>
              <w:rPr>
                <w:rFonts w:cs="Arial"/>
                <w:b/>
                <w:bCs/>
                <w:color w:val="000000"/>
                <w:sz w:val="20"/>
                <w:szCs w:val="20"/>
              </w:rPr>
            </w:pPr>
          </w:p>
        </w:tc>
      </w:tr>
    </w:tbl>
    <w:p w14:paraId="25084451" w14:textId="77777777" w:rsidR="004418C5" w:rsidRDefault="004418C5" w:rsidP="004418C5">
      <w:pPr>
        <w:ind w:right="-2"/>
        <w:jc w:val="both"/>
        <w:rPr>
          <w:rFonts w:cs="Arial"/>
          <w:b/>
          <w:bCs/>
          <w:sz w:val="20"/>
          <w:szCs w:val="20"/>
        </w:rPr>
      </w:pPr>
    </w:p>
    <w:p w14:paraId="1DEEF15A" w14:textId="17EC0D33" w:rsidR="00400684" w:rsidRDefault="00844FAF" w:rsidP="004418C5">
      <w:pPr>
        <w:jc w:val="both"/>
        <w:rPr>
          <w:rFonts w:eastAsia="Calibri" w:cs="Arial"/>
          <w:sz w:val="20"/>
          <w:szCs w:val="20"/>
        </w:rPr>
      </w:pPr>
      <w:r>
        <w:rPr>
          <w:rFonts w:eastAsia="Calibri" w:cs="Arial"/>
          <w:sz w:val="20"/>
          <w:szCs w:val="20"/>
        </w:rPr>
        <w:t>C</w:t>
      </w:r>
      <w:r w:rsidR="004418C5" w:rsidRPr="00C453C3">
        <w:rPr>
          <w:rFonts w:eastAsia="Calibri" w:cs="Arial"/>
          <w:sz w:val="20"/>
          <w:szCs w:val="20"/>
        </w:rPr>
        <w:t>ene na enoto</w:t>
      </w:r>
      <w:r>
        <w:rPr>
          <w:rFonts w:eastAsia="Calibri" w:cs="Arial"/>
          <w:sz w:val="20"/>
          <w:szCs w:val="20"/>
        </w:rPr>
        <w:t>, na podlagi katerih so dogovorjene zgornje cene,</w:t>
      </w:r>
      <w:r w:rsidR="004418C5" w:rsidRPr="00C453C3">
        <w:rPr>
          <w:rFonts w:eastAsia="Calibri" w:cs="Arial"/>
          <w:sz w:val="20"/>
          <w:szCs w:val="20"/>
        </w:rPr>
        <w:t xml:space="preserve"> so </w:t>
      </w:r>
      <w:r w:rsidR="004418C5">
        <w:rPr>
          <w:rFonts w:eastAsia="Calibri" w:cs="Arial"/>
          <w:sz w:val="20"/>
          <w:szCs w:val="20"/>
        </w:rPr>
        <w:t>določene v izvajalčevem P</w:t>
      </w:r>
      <w:r w:rsidR="004418C5" w:rsidRPr="00C453C3">
        <w:rPr>
          <w:rFonts w:eastAsia="Calibri" w:cs="Arial"/>
          <w:sz w:val="20"/>
          <w:szCs w:val="20"/>
        </w:rPr>
        <w:t>opis</w:t>
      </w:r>
      <w:r w:rsidR="004418C5">
        <w:rPr>
          <w:rFonts w:eastAsia="Calibri" w:cs="Arial"/>
          <w:sz w:val="20"/>
          <w:szCs w:val="20"/>
        </w:rPr>
        <w:t>u</w:t>
      </w:r>
      <w:r w:rsidR="004418C5" w:rsidRPr="00C453C3">
        <w:rPr>
          <w:rFonts w:eastAsia="Calibri" w:cs="Arial"/>
          <w:sz w:val="20"/>
          <w:szCs w:val="20"/>
        </w:rPr>
        <w:t xml:space="preserve"> del, ki je sestavni del te pogodbe. </w:t>
      </w:r>
    </w:p>
    <w:p w14:paraId="5A13F995" w14:textId="77777777" w:rsidR="00400684" w:rsidRDefault="00400684" w:rsidP="004418C5">
      <w:pPr>
        <w:jc w:val="both"/>
        <w:rPr>
          <w:rFonts w:eastAsia="Calibri" w:cs="Arial"/>
          <w:sz w:val="20"/>
          <w:szCs w:val="20"/>
        </w:rPr>
      </w:pPr>
    </w:p>
    <w:p w14:paraId="4931940B" w14:textId="4AD4A03C" w:rsidR="004418C5" w:rsidRDefault="00EB5610" w:rsidP="004418C5">
      <w:pPr>
        <w:jc w:val="both"/>
        <w:rPr>
          <w:rFonts w:eastAsia="Calibri" w:cs="Arial"/>
          <w:sz w:val="20"/>
          <w:szCs w:val="20"/>
        </w:rPr>
      </w:pPr>
      <w:r>
        <w:rPr>
          <w:rFonts w:eastAsia="Calibri" w:cs="Arial"/>
          <w:sz w:val="20"/>
          <w:szCs w:val="20"/>
        </w:rPr>
        <w:t>Pogodbeni stranki se dogovorita, da izvajalec izvedena dela obračuna na podlagi cen na enoto, določenih v Popisu del, in dejansko izvedenih količin, potrjenih s strani naročnika.</w:t>
      </w:r>
    </w:p>
    <w:p w14:paraId="2EA6B512" w14:textId="77777777" w:rsidR="00BD630E" w:rsidRDefault="00BD630E" w:rsidP="004418C5">
      <w:pPr>
        <w:jc w:val="both"/>
        <w:rPr>
          <w:rFonts w:eastAsia="Calibri" w:cs="Arial"/>
          <w:sz w:val="20"/>
          <w:szCs w:val="20"/>
        </w:rPr>
      </w:pPr>
    </w:p>
    <w:p w14:paraId="2F9802E6" w14:textId="461243AE" w:rsidR="00BD630E" w:rsidRPr="00C453C3" w:rsidRDefault="00BD630E" w:rsidP="004418C5">
      <w:pPr>
        <w:jc w:val="both"/>
        <w:rPr>
          <w:rFonts w:eastAsia="Calibri" w:cs="Arial"/>
          <w:sz w:val="20"/>
          <w:szCs w:val="20"/>
        </w:rPr>
      </w:pPr>
      <w:r w:rsidRPr="00BD630E">
        <w:rPr>
          <w:rFonts w:eastAsia="Calibri" w:cs="Arial"/>
          <w:sz w:val="20"/>
          <w:szCs w:val="20"/>
        </w:rPr>
        <w:t>Enotne cene so fiksne ves čas trajanja pogodbe.</w:t>
      </w:r>
      <w:r>
        <w:rPr>
          <w:rFonts w:eastAsia="Calibri" w:cs="Arial"/>
          <w:sz w:val="20"/>
          <w:szCs w:val="20"/>
        </w:rPr>
        <w:t xml:space="preserve"> </w:t>
      </w:r>
      <w:r w:rsidRPr="00BD630E">
        <w:rPr>
          <w:rFonts w:cs="Arial"/>
          <w:sz w:val="20"/>
          <w:szCs w:val="20"/>
          <w:lang w:eastAsia="x-none"/>
        </w:rPr>
        <w:t>Cene na enoto vključujejo vse stroške/elemente, iz katerih so sestavljene (storitev; plače in druge stroške dela /morebitno nadurno delo, stroje in opremo; zaščitno obleko in druga zaščitna sredstva, transporti na lokacijo naročnika, ipd...; vključno s stroški vseh storitev, ki so v tej pogodbi ali njenih sestavnih delih opredeljene kot naloge izvajalca; v kolikor posamezna naloga ni izrecno specificirana v Popisu del, se šteje, da je vključena v cenah na enoto ostalih postavk) in vse popuste, razen DDV.</w:t>
      </w:r>
    </w:p>
    <w:p w14:paraId="0E0941D1" w14:textId="77777777" w:rsidR="004418C5" w:rsidRDefault="004418C5" w:rsidP="004418C5">
      <w:pPr>
        <w:ind w:right="-2"/>
        <w:rPr>
          <w:rFonts w:eastAsia="Calibri"/>
          <w:lang w:eastAsia="en-US"/>
        </w:rPr>
      </w:pPr>
    </w:p>
    <w:p w14:paraId="71B0494D" w14:textId="412DFE73" w:rsidR="004418C5" w:rsidRDefault="004418C5" w:rsidP="004418C5">
      <w:pPr>
        <w:ind w:right="-2"/>
        <w:jc w:val="both"/>
        <w:rPr>
          <w:rFonts w:cs="Arial"/>
          <w:sz w:val="20"/>
          <w:szCs w:val="20"/>
        </w:rPr>
      </w:pPr>
      <w:r w:rsidRPr="001A6C99">
        <w:rPr>
          <w:rFonts w:cs="Arial"/>
          <w:sz w:val="20"/>
          <w:szCs w:val="20"/>
        </w:rPr>
        <w:t xml:space="preserve">Predvidena (skupna) pogodbena vrednost </w:t>
      </w:r>
      <w:r w:rsidR="00EB5610" w:rsidRPr="00EB5610">
        <w:rPr>
          <w:rFonts w:cs="Arial"/>
          <w:sz w:val="20"/>
          <w:szCs w:val="20"/>
        </w:rPr>
        <w:t>z</w:t>
      </w:r>
      <w:r w:rsidR="00EB5610" w:rsidRPr="00EB5610">
        <w:rPr>
          <w:rFonts w:cs="Arial"/>
          <w:snapToGrid w:val="0"/>
          <w:sz w:val="20"/>
          <w:szCs w:val="20"/>
        </w:rPr>
        <w:t xml:space="preserve">a nadgradnjo za povečanje razpoložljivosti </w:t>
      </w:r>
      <w:proofErr w:type="spellStart"/>
      <w:r w:rsidR="00EB5610" w:rsidRPr="00EB5610">
        <w:rPr>
          <w:rFonts w:cs="Arial"/>
          <w:snapToGrid w:val="0"/>
          <w:sz w:val="20"/>
          <w:szCs w:val="20"/>
        </w:rPr>
        <w:t>Tier</w:t>
      </w:r>
      <w:proofErr w:type="spellEnd"/>
      <w:r w:rsidR="00EB5610" w:rsidRPr="00EB5610">
        <w:rPr>
          <w:rFonts w:cs="Arial"/>
          <w:snapToGrid w:val="0"/>
          <w:sz w:val="20"/>
          <w:szCs w:val="20"/>
        </w:rPr>
        <w:t xml:space="preserve"> IV</w:t>
      </w:r>
      <w:r w:rsidR="00EB5610" w:rsidRPr="001A6C99" w:rsidDel="00EB5610">
        <w:rPr>
          <w:rFonts w:cs="Arial"/>
          <w:sz w:val="20"/>
          <w:szCs w:val="20"/>
        </w:rPr>
        <w:t xml:space="preserve"> </w:t>
      </w:r>
      <w:r w:rsidRPr="001A6C99">
        <w:rPr>
          <w:rFonts w:cs="Arial"/>
          <w:sz w:val="20"/>
          <w:szCs w:val="20"/>
        </w:rPr>
        <w:t xml:space="preserve">znaša  ________ EUR brez DDV oz. ______ EUR z vključenim DDV in je izračunana na podlagi </w:t>
      </w:r>
      <w:r w:rsidR="00EB5610" w:rsidRPr="001A6C99">
        <w:rPr>
          <w:rFonts w:cs="Arial"/>
          <w:sz w:val="20"/>
          <w:szCs w:val="20"/>
        </w:rPr>
        <w:t xml:space="preserve">dogovorjenih cen na enoto in </w:t>
      </w:r>
      <w:r w:rsidRPr="001A6C99">
        <w:rPr>
          <w:rFonts w:cs="Arial"/>
          <w:sz w:val="20"/>
          <w:szCs w:val="20"/>
        </w:rPr>
        <w:t xml:space="preserve">ocenjenih količin. </w:t>
      </w:r>
      <w:r w:rsidR="00722AF5">
        <w:rPr>
          <w:rFonts w:cs="Arial"/>
          <w:sz w:val="20"/>
          <w:szCs w:val="20"/>
        </w:rPr>
        <w:t xml:space="preserve">Končna </w:t>
      </w:r>
      <w:r w:rsidRPr="00592CDD">
        <w:rPr>
          <w:rFonts w:cs="Arial"/>
          <w:sz w:val="20"/>
          <w:szCs w:val="20"/>
        </w:rPr>
        <w:t xml:space="preserve">pogodbena vrednost se lahko razlikuje od te vrednosti, saj je odvisna od dejansko izvedenih </w:t>
      </w:r>
      <w:r w:rsidR="00EB5610" w:rsidRPr="00592CDD">
        <w:rPr>
          <w:rFonts w:cs="Arial"/>
          <w:sz w:val="20"/>
          <w:szCs w:val="20"/>
        </w:rPr>
        <w:t>del</w:t>
      </w:r>
      <w:r w:rsidRPr="00592CDD">
        <w:rPr>
          <w:rFonts w:cs="Arial"/>
          <w:sz w:val="20"/>
          <w:szCs w:val="20"/>
        </w:rPr>
        <w:t>.</w:t>
      </w:r>
    </w:p>
    <w:p w14:paraId="5CD643F9" w14:textId="77777777" w:rsidR="004418C5" w:rsidRDefault="004418C5" w:rsidP="004418C5">
      <w:pPr>
        <w:ind w:right="-2"/>
        <w:jc w:val="both"/>
        <w:rPr>
          <w:rFonts w:cs="Arial"/>
          <w:sz w:val="20"/>
          <w:szCs w:val="20"/>
        </w:rPr>
      </w:pPr>
    </w:p>
    <w:p w14:paraId="22FA8B30" w14:textId="77777777" w:rsidR="004418C5" w:rsidRPr="002A00A2" w:rsidRDefault="004418C5" w:rsidP="00787988">
      <w:pPr>
        <w:rPr>
          <w:rFonts w:eastAsia="Calibri"/>
          <w:b/>
          <w:sz w:val="20"/>
          <w:szCs w:val="20"/>
          <w:lang w:eastAsia="en-US"/>
        </w:rPr>
      </w:pPr>
      <w:r w:rsidRPr="002A00A2">
        <w:rPr>
          <w:rFonts w:eastAsia="Calibri"/>
          <w:b/>
          <w:sz w:val="20"/>
          <w:szCs w:val="20"/>
          <w:lang w:eastAsia="en-US"/>
        </w:rPr>
        <w:t>Plačilo</w:t>
      </w:r>
    </w:p>
    <w:p w14:paraId="00BA8137" w14:textId="77777777" w:rsidR="004418C5" w:rsidRPr="003D4A0A" w:rsidRDefault="004418C5" w:rsidP="00787988">
      <w:pPr>
        <w:ind w:right="-193"/>
        <w:jc w:val="both"/>
        <w:rPr>
          <w:rFonts w:eastAsia="Calibri" w:cs="Arial"/>
          <w:b/>
          <w:sz w:val="20"/>
          <w:szCs w:val="20"/>
          <w:lang w:eastAsia="en-US"/>
        </w:rPr>
      </w:pPr>
    </w:p>
    <w:p w14:paraId="0DFBC71E" w14:textId="77777777" w:rsidR="004418C5" w:rsidRPr="00231C4D" w:rsidRDefault="004418C5" w:rsidP="00787988">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0F127CDB" w14:textId="77777777" w:rsidR="004418C5" w:rsidRPr="00722AF5" w:rsidRDefault="004418C5" w:rsidP="00787988">
      <w:pPr>
        <w:rPr>
          <w:rFonts w:eastAsia="Calibri"/>
          <w:lang w:eastAsia="en-US"/>
        </w:rPr>
      </w:pPr>
    </w:p>
    <w:p w14:paraId="43A69D98" w14:textId="334ACDBF" w:rsidR="00722AF5" w:rsidRPr="001A6C99" w:rsidRDefault="00722AF5" w:rsidP="00787988">
      <w:pPr>
        <w:tabs>
          <w:tab w:val="left" w:pos="993"/>
          <w:tab w:val="left" w:pos="1560"/>
        </w:tabs>
        <w:suppressAutoHyphens/>
        <w:jc w:val="both"/>
        <w:rPr>
          <w:rFonts w:cs="Arial"/>
          <w:sz w:val="20"/>
          <w:szCs w:val="20"/>
          <w:lang w:eastAsia="ar-SA"/>
        </w:rPr>
      </w:pPr>
      <w:r w:rsidRPr="001A6C99">
        <w:rPr>
          <w:rFonts w:cs="Arial"/>
          <w:sz w:val="20"/>
          <w:szCs w:val="20"/>
          <w:lang w:eastAsia="ar-SA"/>
        </w:rPr>
        <w:t xml:space="preserve">Izvedena dela se obračunajo na podlagi enotnih cen iz </w:t>
      </w:r>
      <w:r w:rsidR="00B663C1">
        <w:rPr>
          <w:rFonts w:cs="Arial"/>
          <w:sz w:val="20"/>
          <w:szCs w:val="20"/>
          <w:lang w:eastAsia="ar-SA"/>
        </w:rPr>
        <w:t>P</w:t>
      </w:r>
      <w:r w:rsidRPr="001A6C99">
        <w:rPr>
          <w:rFonts w:cs="Arial"/>
          <w:sz w:val="20"/>
          <w:szCs w:val="20"/>
          <w:lang w:eastAsia="ar-SA"/>
        </w:rPr>
        <w:t>opisa</w:t>
      </w:r>
      <w:r w:rsidR="00B663C1">
        <w:rPr>
          <w:rFonts w:cs="Arial"/>
          <w:sz w:val="20"/>
          <w:szCs w:val="20"/>
          <w:lang w:eastAsia="ar-SA"/>
        </w:rPr>
        <w:t xml:space="preserve"> del</w:t>
      </w:r>
      <w:r w:rsidRPr="001A6C99">
        <w:rPr>
          <w:rFonts w:cs="Arial"/>
          <w:sz w:val="20"/>
          <w:szCs w:val="20"/>
          <w:lang w:eastAsia="ar-SA"/>
        </w:rPr>
        <w:t xml:space="preserve"> ter dejansko izvedenih del in dobavljene in zmontirane opreme. </w:t>
      </w:r>
    </w:p>
    <w:p w14:paraId="27862F70" w14:textId="77777777" w:rsidR="00722AF5" w:rsidRPr="001A6C99" w:rsidRDefault="00722AF5" w:rsidP="00787988">
      <w:pPr>
        <w:tabs>
          <w:tab w:val="left" w:pos="993"/>
          <w:tab w:val="left" w:pos="1560"/>
        </w:tabs>
        <w:suppressAutoHyphens/>
        <w:jc w:val="both"/>
        <w:rPr>
          <w:rFonts w:cs="Arial"/>
          <w:sz w:val="20"/>
          <w:szCs w:val="20"/>
          <w:lang w:eastAsia="ar-SA"/>
        </w:rPr>
      </w:pPr>
    </w:p>
    <w:p w14:paraId="4A139E16" w14:textId="1AEA3F2C" w:rsidR="00722AF5" w:rsidRPr="001A6C99" w:rsidRDefault="00722AF5" w:rsidP="00787988">
      <w:pPr>
        <w:tabs>
          <w:tab w:val="left" w:pos="993"/>
          <w:tab w:val="left" w:pos="1560"/>
        </w:tabs>
        <w:suppressAutoHyphens/>
        <w:jc w:val="both"/>
        <w:rPr>
          <w:rFonts w:cs="Arial"/>
          <w:sz w:val="20"/>
          <w:szCs w:val="20"/>
          <w:lang w:eastAsia="ar-SA"/>
        </w:rPr>
      </w:pPr>
      <w:r w:rsidRPr="001A6C99">
        <w:rPr>
          <w:rFonts w:cs="Arial"/>
          <w:sz w:val="20"/>
          <w:szCs w:val="20"/>
          <w:lang w:eastAsia="ar-SA"/>
        </w:rPr>
        <w:t xml:space="preserve">Izvajalec bo izvedena dela obračunaval z mesečnimi situacijami ter po uspešni primopredaji del pripravil končno obračunsko situacijo. </w:t>
      </w:r>
    </w:p>
    <w:p w14:paraId="6DA4963E" w14:textId="77777777" w:rsidR="00722AF5" w:rsidRPr="001A6C99" w:rsidRDefault="00722AF5" w:rsidP="00787988">
      <w:pPr>
        <w:tabs>
          <w:tab w:val="left" w:pos="993"/>
          <w:tab w:val="left" w:pos="1560"/>
        </w:tabs>
        <w:suppressAutoHyphens/>
        <w:jc w:val="both"/>
        <w:rPr>
          <w:rFonts w:cs="Arial"/>
          <w:bCs/>
          <w:sz w:val="20"/>
          <w:szCs w:val="20"/>
          <w:lang w:eastAsia="ar-SA"/>
        </w:rPr>
      </w:pPr>
    </w:p>
    <w:p w14:paraId="47783A3B" w14:textId="77777777" w:rsidR="00722AF5" w:rsidRPr="001A6C99" w:rsidRDefault="00722AF5" w:rsidP="00787988">
      <w:pPr>
        <w:tabs>
          <w:tab w:val="left" w:pos="360"/>
        </w:tabs>
        <w:overflowPunct w:val="0"/>
        <w:autoSpaceDE w:val="0"/>
        <w:autoSpaceDN w:val="0"/>
        <w:adjustRightInd w:val="0"/>
        <w:contextualSpacing/>
        <w:jc w:val="both"/>
        <w:textAlignment w:val="baseline"/>
        <w:rPr>
          <w:rFonts w:cs="Arial"/>
          <w:sz w:val="20"/>
          <w:szCs w:val="20"/>
          <w:lang w:eastAsia="ar-SA"/>
        </w:rPr>
      </w:pPr>
      <w:r w:rsidRPr="001A6C99">
        <w:rPr>
          <w:rFonts w:cs="Arial"/>
          <w:sz w:val="20"/>
          <w:szCs w:val="20"/>
          <w:lang w:eastAsia="ar-SA"/>
        </w:rPr>
        <w:t xml:space="preserve">Izvajalec mora vsako obračunsko situacijo poslati v predhodno potrditev nadzorniku ter naročniku po elektronski pošti ali na drug način, ki je dogovorjen med strankama. </w:t>
      </w:r>
    </w:p>
    <w:p w14:paraId="5B747BD6" w14:textId="77777777" w:rsidR="00722AF5" w:rsidRPr="001A6C99" w:rsidRDefault="00722AF5" w:rsidP="00787988">
      <w:pPr>
        <w:tabs>
          <w:tab w:val="left" w:pos="360"/>
        </w:tabs>
        <w:overflowPunct w:val="0"/>
        <w:autoSpaceDE w:val="0"/>
        <w:autoSpaceDN w:val="0"/>
        <w:adjustRightInd w:val="0"/>
        <w:contextualSpacing/>
        <w:jc w:val="both"/>
        <w:textAlignment w:val="baseline"/>
        <w:rPr>
          <w:rFonts w:cs="Arial"/>
          <w:sz w:val="20"/>
          <w:szCs w:val="20"/>
          <w:lang w:eastAsia="ar-SA"/>
        </w:rPr>
      </w:pPr>
    </w:p>
    <w:p w14:paraId="2EABB393" w14:textId="77777777" w:rsidR="00722AF5" w:rsidRPr="001A6C99" w:rsidRDefault="00722AF5" w:rsidP="00787988">
      <w:pPr>
        <w:tabs>
          <w:tab w:val="left" w:pos="360"/>
        </w:tabs>
        <w:overflowPunct w:val="0"/>
        <w:autoSpaceDE w:val="0"/>
        <w:autoSpaceDN w:val="0"/>
        <w:adjustRightInd w:val="0"/>
        <w:contextualSpacing/>
        <w:jc w:val="both"/>
        <w:textAlignment w:val="baseline"/>
        <w:rPr>
          <w:rFonts w:cs="Arial"/>
          <w:sz w:val="20"/>
          <w:szCs w:val="20"/>
          <w:lang w:eastAsia="ar-SA"/>
        </w:rPr>
      </w:pPr>
      <w:r w:rsidRPr="001A6C99">
        <w:rPr>
          <w:rFonts w:cs="Arial"/>
          <w:sz w:val="20"/>
          <w:szCs w:val="20"/>
          <w:lang w:eastAsia="ar-SA"/>
        </w:rPr>
        <w:t>S strani naročnika potrjena obračunska situacija je obvezna priloga računa.</w:t>
      </w:r>
    </w:p>
    <w:p w14:paraId="3A55342A" w14:textId="77777777" w:rsidR="004418C5" w:rsidRPr="00D75EEC" w:rsidRDefault="004418C5" w:rsidP="00787988">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71BEFB3B" w14:textId="449BFDB5" w:rsidR="004418C5" w:rsidRDefault="004418C5" w:rsidP="00787988">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Pr>
          <w:rFonts w:eastAsiaTheme="minorHAnsi" w:cs="Arial"/>
          <w:sz w:val="20"/>
          <w:szCs w:val="20"/>
          <w:lang w:eastAsia="en-US"/>
        </w:rPr>
        <w:t>.</w:t>
      </w:r>
      <w:r w:rsidRPr="00D75EEC">
        <w:rPr>
          <w:rFonts w:eastAsiaTheme="minorHAnsi" w:cs="Arial"/>
          <w:sz w:val="20"/>
          <w:szCs w:val="20"/>
          <w:lang w:eastAsia="en-US"/>
        </w:rPr>
        <w:t xml:space="preserve"> </w:t>
      </w:r>
    </w:p>
    <w:p w14:paraId="46B90DAE" w14:textId="77777777" w:rsidR="004418C5" w:rsidRDefault="004418C5" w:rsidP="00787988">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444EA0CE" w14:textId="77777777" w:rsidR="004418C5" w:rsidRDefault="004418C5" w:rsidP="00787988">
      <w:pPr>
        <w:suppressAutoHyphens/>
        <w:jc w:val="both"/>
        <w:rPr>
          <w:rFonts w:eastAsia="Calibri" w:cs="Arial"/>
          <w:sz w:val="20"/>
          <w:szCs w:val="20"/>
          <w:lang w:eastAsia="ar-SA"/>
        </w:rPr>
      </w:pPr>
      <w:r w:rsidRPr="0096125B">
        <w:rPr>
          <w:rFonts w:eastAsia="Calibri" w:cs="Arial"/>
          <w:sz w:val="20"/>
          <w:szCs w:val="20"/>
          <w:lang w:eastAsia="ar-SA"/>
        </w:rPr>
        <w:t xml:space="preserve">Izvajalec mora posredovati račun izključno v elektronski obliki (e-račun) prek </w:t>
      </w:r>
      <w:proofErr w:type="spellStart"/>
      <w:r w:rsidRPr="0096125B">
        <w:rPr>
          <w:rFonts w:eastAsia="Calibri" w:cs="Arial"/>
          <w:sz w:val="20"/>
          <w:szCs w:val="20"/>
          <w:lang w:eastAsia="ar-SA"/>
        </w:rPr>
        <w:t>bizBox</w:t>
      </w:r>
      <w:proofErr w:type="spellEnd"/>
      <w:r w:rsidRPr="0096125B">
        <w:rPr>
          <w:rFonts w:eastAsia="Calibri" w:cs="Arial"/>
          <w:sz w:val="20"/>
          <w:szCs w:val="20"/>
          <w:lang w:eastAsia="ar-SA"/>
        </w:rPr>
        <w:t xml:space="preserve"> </w:t>
      </w:r>
      <w:proofErr w:type="spellStart"/>
      <w:r w:rsidRPr="0096125B">
        <w:rPr>
          <w:rFonts w:eastAsia="Calibri" w:cs="Arial"/>
          <w:sz w:val="20"/>
          <w:szCs w:val="20"/>
          <w:lang w:eastAsia="ar-SA"/>
        </w:rPr>
        <w:t>eNabiralnika</w:t>
      </w:r>
      <w:proofErr w:type="spellEnd"/>
      <w:r w:rsidRPr="0096125B">
        <w:rPr>
          <w:rFonts w:eastAsia="Calibri" w:cs="Arial"/>
          <w:sz w:val="20"/>
          <w:szCs w:val="20"/>
          <w:lang w:eastAsia="ar-SA"/>
        </w:rPr>
        <w:t xml:space="preserve"> ali drugega ponudnika</w:t>
      </w:r>
      <w:r>
        <w:rPr>
          <w:rFonts w:eastAsia="Calibri" w:cs="Arial"/>
          <w:sz w:val="20"/>
          <w:szCs w:val="20"/>
          <w:lang w:eastAsia="ar-SA"/>
        </w:rPr>
        <w:t>.</w:t>
      </w:r>
    </w:p>
    <w:p w14:paraId="177BDB73" w14:textId="77777777" w:rsidR="004418C5" w:rsidRPr="00D75EEC" w:rsidRDefault="004418C5" w:rsidP="00787988">
      <w:pPr>
        <w:tabs>
          <w:tab w:val="left" w:pos="360"/>
        </w:tabs>
        <w:overflowPunct w:val="0"/>
        <w:autoSpaceDE w:val="0"/>
        <w:autoSpaceDN w:val="0"/>
        <w:adjustRightInd w:val="0"/>
        <w:jc w:val="both"/>
        <w:textAlignment w:val="baseline"/>
        <w:rPr>
          <w:rFonts w:eastAsiaTheme="minorHAnsi" w:cs="Arial"/>
          <w:sz w:val="20"/>
          <w:szCs w:val="20"/>
          <w:lang w:eastAsia="en-US"/>
        </w:rPr>
      </w:pPr>
    </w:p>
    <w:p w14:paraId="059E91BD" w14:textId="77777777" w:rsidR="004418C5" w:rsidRPr="00D75EEC" w:rsidRDefault="004418C5" w:rsidP="00787988">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2F49B3A9" w14:textId="77777777" w:rsidR="004418C5" w:rsidRPr="00D75EEC" w:rsidRDefault="004418C5" w:rsidP="00787988">
      <w:pPr>
        <w:tabs>
          <w:tab w:val="left" w:pos="360"/>
        </w:tabs>
        <w:overflowPunct w:val="0"/>
        <w:autoSpaceDE w:val="0"/>
        <w:autoSpaceDN w:val="0"/>
        <w:adjustRightInd w:val="0"/>
        <w:jc w:val="both"/>
        <w:textAlignment w:val="baseline"/>
        <w:rPr>
          <w:rFonts w:eastAsiaTheme="minorHAnsi" w:cs="Arial"/>
          <w:sz w:val="20"/>
          <w:szCs w:val="20"/>
          <w:lang w:eastAsia="en-US"/>
        </w:rPr>
      </w:pPr>
    </w:p>
    <w:p w14:paraId="397E367B" w14:textId="04744398" w:rsidR="004418C5" w:rsidRDefault="004418C5" w:rsidP="004418C5">
      <w:pPr>
        <w:jc w:val="both"/>
        <w:rPr>
          <w:rFonts w:cs="Arial"/>
          <w:sz w:val="20"/>
          <w:szCs w:val="20"/>
          <w:lang w:eastAsia="en-US"/>
        </w:rPr>
      </w:pPr>
      <w:r>
        <w:rPr>
          <w:rFonts w:eastAsia="Calibri" w:cs="Arial"/>
          <w:sz w:val="20"/>
          <w:szCs w:val="20"/>
          <w:lang w:eastAsia="ar-SA"/>
        </w:rPr>
        <w:lastRenderedPageBreak/>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Pr="00D75EEC">
        <w:rPr>
          <w:rFonts w:eastAsiaTheme="minorHAnsi" w:cs="Arial"/>
          <w:sz w:val="20"/>
          <w:szCs w:val="20"/>
          <w:lang w:eastAsia="en-US"/>
        </w:rPr>
        <w:t>prikazana jasno, v skladu z veljavno zakonodajo.</w:t>
      </w:r>
    </w:p>
    <w:p w14:paraId="05B9ECAC" w14:textId="77777777" w:rsidR="00C950DE" w:rsidRDefault="00C950DE" w:rsidP="004418C5">
      <w:pPr>
        <w:widowControl w:val="0"/>
        <w:rPr>
          <w:rFonts w:cs="Arial"/>
          <w:b/>
          <w:bCs/>
          <w:sz w:val="20"/>
          <w:szCs w:val="20"/>
          <w:lang w:eastAsia="en-US"/>
        </w:rPr>
      </w:pPr>
    </w:p>
    <w:p w14:paraId="378044B4" w14:textId="493808E4" w:rsidR="004418C5" w:rsidRDefault="00C33A18" w:rsidP="004418C5">
      <w:pPr>
        <w:widowControl w:val="0"/>
        <w:rPr>
          <w:rFonts w:cs="Arial"/>
          <w:b/>
          <w:bCs/>
          <w:sz w:val="20"/>
          <w:szCs w:val="20"/>
          <w:lang w:eastAsia="en-US"/>
        </w:rPr>
      </w:pPr>
      <w:r>
        <w:rPr>
          <w:rFonts w:cs="Arial"/>
          <w:b/>
          <w:bCs/>
          <w:sz w:val="20"/>
          <w:szCs w:val="20"/>
          <w:lang w:eastAsia="en-US"/>
        </w:rPr>
        <w:t>Kraj in r</w:t>
      </w:r>
      <w:r w:rsidR="004418C5" w:rsidRPr="002A00A2">
        <w:rPr>
          <w:rFonts w:cs="Arial"/>
          <w:b/>
          <w:bCs/>
          <w:sz w:val="20"/>
          <w:szCs w:val="20"/>
          <w:lang w:eastAsia="en-US"/>
        </w:rPr>
        <w:t xml:space="preserve">ok za izvedbo storitev </w:t>
      </w:r>
    </w:p>
    <w:p w14:paraId="4ED886DB" w14:textId="77777777" w:rsidR="004418C5" w:rsidRPr="00B94950" w:rsidRDefault="004418C5" w:rsidP="004418C5">
      <w:pPr>
        <w:widowControl w:val="0"/>
        <w:rPr>
          <w:rFonts w:cs="Arial"/>
          <w:b/>
          <w:bCs/>
          <w:sz w:val="20"/>
          <w:szCs w:val="20"/>
          <w:lang w:eastAsia="en-US"/>
        </w:rPr>
      </w:pPr>
    </w:p>
    <w:p w14:paraId="63BA54C0" w14:textId="77777777" w:rsidR="004418C5" w:rsidRPr="00231C4D" w:rsidRDefault="004418C5" w:rsidP="00921B6C">
      <w:pPr>
        <w:pStyle w:val="ListParagraph"/>
        <w:numPr>
          <w:ilvl w:val="0"/>
          <w:numId w:val="43"/>
        </w:numPr>
        <w:jc w:val="center"/>
        <w:rPr>
          <w:rFonts w:ascii="Arial" w:hAnsi="Arial" w:cs="Arial"/>
          <w:b/>
          <w:bCs/>
          <w:sz w:val="20"/>
          <w:szCs w:val="20"/>
        </w:rPr>
      </w:pPr>
      <w:r w:rsidRPr="00231C4D">
        <w:rPr>
          <w:rFonts w:ascii="Arial" w:hAnsi="Arial" w:cs="Arial"/>
          <w:b/>
          <w:bCs/>
          <w:sz w:val="20"/>
          <w:szCs w:val="20"/>
        </w:rPr>
        <w:t>člen</w:t>
      </w:r>
    </w:p>
    <w:p w14:paraId="7E5237BE" w14:textId="77777777" w:rsidR="004418C5" w:rsidRPr="00B94950" w:rsidRDefault="004418C5" w:rsidP="004418C5">
      <w:pPr>
        <w:widowControl w:val="0"/>
        <w:jc w:val="both"/>
        <w:rPr>
          <w:rFonts w:cs="Arial"/>
          <w:bCs/>
          <w:sz w:val="20"/>
          <w:szCs w:val="20"/>
          <w:lang w:eastAsia="en-US"/>
        </w:rPr>
      </w:pPr>
    </w:p>
    <w:p w14:paraId="5394686D" w14:textId="786668DC" w:rsidR="00517DA7" w:rsidRPr="001A6C99" w:rsidRDefault="00517DA7" w:rsidP="00517DA7">
      <w:pPr>
        <w:suppressAutoHyphens/>
        <w:autoSpaceDE w:val="0"/>
        <w:jc w:val="both"/>
        <w:rPr>
          <w:rFonts w:cs="Arial"/>
          <w:sz w:val="20"/>
          <w:szCs w:val="20"/>
        </w:rPr>
      </w:pPr>
      <w:r w:rsidRPr="00E16EF5">
        <w:rPr>
          <w:rFonts w:cs="Arial"/>
          <w:sz w:val="20"/>
          <w:szCs w:val="20"/>
          <w:lang w:eastAsia="ar-SA"/>
        </w:rPr>
        <w:t>Rok za dokončanje vseh del</w:t>
      </w:r>
      <w:r w:rsidR="00C33A18" w:rsidRPr="00E16EF5">
        <w:rPr>
          <w:rFonts w:cs="Arial"/>
          <w:sz w:val="20"/>
          <w:szCs w:val="20"/>
          <w:lang w:eastAsia="ar-SA"/>
        </w:rPr>
        <w:t xml:space="preserve"> </w:t>
      </w:r>
      <w:r w:rsidRPr="00E16EF5">
        <w:rPr>
          <w:rFonts w:cs="Arial"/>
          <w:sz w:val="20"/>
          <w:szCs w:val="20"/>
          <w:lang w:eastAsia="en-US"/>
        </w:rPr>
        <w:t>za povečanje razpoložljivosti obstoječega sistema napajanja</w:t>
      </w:r>
      <w:r w:rsidR="00C33A18" w:rsidRPr="00E16EF5">
        <w:rPr>
          <w:rFonts w:cs="Arial"/>
          <w:sz w:val="20"/>
          <w:szCs w:val="20"/>
          <w:lang w:eastAsia="en-US"/>
        </w:rPr>
        <w:t xml:space="preserve">, </w:t>
      </w:r>
      <w:r w:rsidR="00C33A18" w:rsidRPr="00E16EF5">
        <w:rPr>
          <w:rFonts w:cs="Arial"/>
          <w:sz w:val="20"/>
          <w:szCs w:val="20"/>
          <w:lang w:eastAsia="ar-SA"/>
        </w:rPr>
        <w:t>kar pomeni izvedbo vseh del in storitev do podpisa primopredajnega zapisnika,</w:t>
      </w:r>
      <w:r w:rsidRPr="00E16EF5">
        <w:rPr>
          <w:rFonts w:cs="Arial"/>
          <w:sz w:val="20"/>
          <w:szCs w:val="20"/>
          <w:lang w:eastAsia="en-US"/>
        </w:rPr>
        <w:t xml:space="preserve"> </w:t>
      </w:r>
      <w:r w:rsidRPr="00E16EF5">
        <w:rPr>
          <w:rFonts w:cs="Arial"/>
          <w:sz w:val="20"/>
          <w:szCs w:val="20"/>
          <w:lang w:eastAsia="ar-SA"/>
        </w:rPr>
        <w:t xml:space="preserve">je </w:t>
      </w:r>
      <w:r w:rsidR="00BD18BC" w:rsidRPr="00E16EF5">
        <w:rPr>
          <w:rFonts w:cs="Arial"/>
          <w:sz w:val="20"/>
          <w:szCs w:val="20"/>
          <w:lang w:eastAsia="ar-SA"/>
        </w:rPr>
        <w:t>8</w:t>
      </w:r>
      <w:r w:rsidRPr="00E16EF5">
        <w:rPr>
          <w:rFonts w:cs="Arial"/>
          <w:sz w:val="20"/>
          <w:szCs w:val="20"/>
          <w:lang w:eastAsia="ar-SA"/>
        </w:rPr>
        <w:t xml:space="preserve"> mesecev </w:t>
      </w:r>
      <w:r w:rsidR="00BB2417" w:rsidRPr="00E16EF5">
        <w:rPr>
          <w:rFonts w:cs="Arial"/>
          <w:sz w:val="20"/>
          <w:szCs w:val="20"/>
          <w:lang w:eastAsia="ar-SA"/>
        </w:rPr>
        <w:t>od uvedbe v delo</w:t>
      </w:r>
      <w:r w:rsidRPr="00E16EF5">
        <w:rPr>
          <w:rFonts w:cs="Arial"/>
          <w:sz w:val="20"/>
          <w:szCs w:val="20"/>
          <w:lang w:eastAsia="ar-SA"/>
        </w:rPr>
        <w:t>. Pogodbeni strani v roku 14 dni po podpisu pogodbe uskladita</w:t>
      </w:r>
      <w:r w:rsidR="00C33A18" w:rsidRPr="00E16EF5">
        <w:rPr>
          <w:rFonts w:cs="Arial"/>
          <w:sz w:val="20"/>
          <w:szCs w:val="20"/>
          <w:lang w:eastAsia="ar-SA"/>
        </w:rPr>
        <w:t xml:space="preserve"> natančnejši </w:t>
      </w:r>
      <w:r w:rsidRPr="00E16EF5">
        <w:rPr>
          <w:rFonts w:cs="Arial"/>
          <w:sz w:val="20"/>
          <w:szCs w:val="20"/>
          <w:lang w:eastAsia="ar-SA"/>
        </w:rPr>
        <w:t xml:space="preserve">terminski plan izvajanja </w:t>
      </w:r>
      <w:r w:rsidR="00C33A18" w:rsidRPr="00E16EF5">
        <w:rPr>
          <w:rFonts w:cs="Arial"/>
          <w:sz w:val="20"/>
          <w:szCs w:val="20"/>
          <w:lang w:eastAsia="ar-SA"/>
        </w:rPr>
        <w:t>del</w:t>
      </w:r>
      <w:r w:rsidRPr="00E16EF5">
        <w:rPr>
          <w:rFonts w:cs="Arial"/>
          <w:sz w:val="20"/>
          <w:szCs w:val="20"/>
          <w:lang w:eastAsia="ar-SA"/>
        </w:rPr>
        <w:t xml:space="preserve">. </w:t>
      </w:r>
      <w:r w:rsidR="00A1078F" w:rsidRPr="00E16EF5">
        <w:rPr>
          <w:rFonts w:cs="Arial"/>
          <w:sz w:val="20"/>
          <w:szCs w:val="20"/>
          <w:lang w:eastAsia="ar-SA"/>
        </w:rPr>
        <w:t>V terminskem planu se določi datum uvedbe v delo.</w:t>
      </w:r>
      <w:r w:rsidR="00A009BE" w:rsidRPr="00E16EF5">
        <w:rPr>
          <w:rFonts w:cs="Arial"/>
          <w:sz w:val="20"/>
          <w:szCs w:val="20"/>
          <w:lang w:eastAsia="ar-SA"/>
        </w:rPr>
        <w:t xml:space="preserve"> Z dnem uvedbe v delo postane terminski plan zavezujoč.</w:t>
      </w:r>
    </w:p>
    <w:p w14:paraId="7F770A04" w14:textId="77777777" w:rsidR="00517DA7" w:rsidRPr="001A6C99" w:rsidRDefault="00517DA7" w:rsidP="00517DA7">
      <w:pPr>
        <w:suppressAutoHyphens/>
        <w:autoSpaceDE w:val="0"/>
        <w:jc w:val="both"/>
        <w:rPr>
          <w:rFonts w:cs="Arial"/>
          <w:sz w:val="20"/>
          <w:szCs w:val="20"/>
        </w:rPr>
      </w:pPr>
    </w:p>
    <w:p w14:paraId="14C8354A" w14:textId="77777777" w:rsidR="00517DA7" w:rsidRPr="001A6C99" w:rsidRDefault="00517DA7" w:rsidP="00517DA7">
      <w:pPr>
        <w:suppressAutoHyphens/>
        <w:autoSpaceDE w:val="0"/>
        <w:jc w:val="both"/>
        <w:rPr>
          <w:rFonts w:cs="Arial"/>
          <w:sz w:val="20"/>
          <w:szCs w:val="20"/>
          <w:lang w:eastAsia="ar-SA"/>
        </w:rPr>
      </w:pPr>
      <w:r w:rsidRPr="001A6C99">
        <w:rPr>
          <w:rFonts w:cs="Arial"/>
          <w:sz w:val="20"/>
          <w:szCs w:val="20"/>
          <w:lang w:eastAsia="ar-SA"/>
        </w:rPr>
        <w:t>Dela za izvajajo na lokaciji: objekt ATCC, Zg. Brnik 130N, 4210 Brnik – aerodrom.</w:t>
      </w:r>
      <w:r w:rsidRPr="001A6C99">
        <w:rPr>
          <w:rFonts w:cs="Arial"/>
        </w:rPr>
        <w:t xml:space="preserve"> </w:t>
      </w:r>
      <w:r w:rsidRPr="001A6C99">
        <w:rPr>
          <w:rFonts w:cs="Arial"/>
          <w:sz w:val="20"/>
          <w:szCs w:val="20"/>
          <w:lang w:eastAsia="ar-SA"/>
        </w:rPr>
        <w:t xml:space="preserve"> Zaradi posebnosti lokacije in izvajanja naročnikove dejavnosti lahko naročnik zahteva, da posamezna dela potekajo segmentirano in se prilagajajo naročnikovi dejavnosti. </w:t>
      </w:r>
    </w:p>
    <w:p w14:paraId="5FB118D8" w14:textId="77777777" w:rsidR="00517DA7" w:rsidRDefault="00517DA7" w:rsidP="00517DA7">
      <w:pPr>
        <w:suppressAutoHyphens/>
        <w:jc w:val="both"/>
        <w:rPr>
          <w:rFonts w:cs="Arial"/>
          <w:sz w:val="20"/>
          <w:szCs w:val="20"/>
          <w:lang w:eastAsia="ar-SA"/>
        </w:rPr>
      </w:pPr>
    </w:p>
    <w:p w14:paraId="11A1C156" w14:textId="631B6DD1" w:rsidR="00400684" w:rsidRDefault="00400684" w:rsidP="00400684">
      <w:pPr>
        <w:widowControl w:val="0"/>
        <w:rPr>
          <w:rFonts w:cs="Arial"/>
          <w:b/>
          <w:bCs/>
          <w:sz w:val="20"/>
          <w:szCs w:val="20"/>
          <w:lang w:eastAsia="en-US"/>
        </w:rPr>
      </w:pPr>
      <w:r>
        <w:rPr>
          <w:rFonts w:cs="Arial"/>
          <w:b/>
          <w:bCs/>
          <w:sz w:val="20"/>
          <w:szCs w:val="20"/>
          <w:lang w:eastAsia="en-US"/>
        </w:rPr>
        <w:t>Primopredaja del</w:t>
      </w:r>
    </w:p>
    <w:p w14:paraId="0582C51B" w14:textId="77777777" w:rsidR="00400684" w:rsidRPr="00B94950" w:rsidRDefault="00400684" w:rsidP="00400684">
      <w:pPr>
        <w:widowControl w:val="0"/>
        <w:rPr>
          <w:rFonts w:cs="Arial"/>
          <w:b/>
          <w:bCs/>
          <w:sz w:val="20"/>
          <w:szCs w:val="20"/>
          <w:lang w:eastAsia="en-US"/>
        </w:rPr>
      </w:pPr>
    </w:p>
    <w:p w14:paraId="04D04D84" w14:textId="77777777" w:rsidR="00400684" w:rsidRPr="00231C4D" w:rsidRDefault="00400684" w:rsidP="00921B6C">
      <w:pPr>
        <w:pStyle w:val="ListParagraph"/>
        <w:numPr>
          <w:ilvl w:val="0"/>
          <w:numId w:val="47"/>
        </w:numPr>
        <w:jc w:val="center"/>
        <w:rPr>
          <w:rFonts w:ascii="Arial" w:hAnsi="Arial" w:cs="Arial"/>
          <w:b/>
          <w:bCs/>
          <w:sz w:val="20"/>
          <w:szCs w:val="20"/>
        </w:rPr>
      </w:pPr>
      <w:r w:rsidRPr="00231C4D">
        <w:rPr>
          <w:rFonts w:ascii="Arial" w:hAnsi="Arial" w:cs="Arial"/>
          <w:b/>
          <w:bCs/>
          <w:sz w:val="20"/>
          <w:szCs w:val="20"/>
        </w:rPr>
        <w:t>člen</w:t>
      </w:r>
    </w:p>
    <w:p w14:paraId="463A76FA" w14:textId="77777777" w:rsidR="00400684" w:rsidRPr="00B94950" w:rsidRDefault="00400684" w:rsidP="00400684">
      <w:pPr>
        <w:widowControl w:val="0"/>
        <w:jc w:val="both"/>
        <w:rPr>
          <w:rFonts w:cs="Arial"/>
          <w:bCs/>
          <w:sz w:val="20"/>
          <w:szCs w:val="20"/>
          <w:lang w:eastAsia="en-US"/>
        </w:rPr>
      </w:pPr>
    </w:p>
    <w:p w14:paraId="6F4E6B51" w14:textId="77777777" w:rsidR="006556C0" w:rsidRDefault="006556C0" w:rsidP="00517DA7">
      <w:pPr>
        <w:suppressAutoHyphens/>
        <w:jc w:val="both"/>
        <w:rPr>
          <w:rFonts w:cs="Arial"/>
          <w:sz w:val="20"/>
          <w:szCs w:val="20"/>
          <w:lang w:eastAsia="ar-SA"/>
        </w:rPr>
      </w:pPr>
      <w:r>
        <w:rPr>
          <w:rFonts w:cs="Arial"/>
          <w:sz w:val="20"/>
          <w:szCs w:val="20"/>
          <w:lang w:eastAsia="ar-SA"/>
        </w:rPr>
        <w:t xml:space="preserve">Po dokončanju del oz. </w:t>
      </w:r>
      <w:r w:rsidR="00517DA7" w:rsidRPr="001A6C99">
        <w:rPr>
          <w:rFonts w:cs="Arial"/>
          <w:sz w:val="20"/>
          <w:szCs w:val="20"/>
          <w:lang w:eastAsia="ar-SA"/>
        </w:rPr>
        <w:t>po dokončanju posameznih</w:t>
      </w:r>
      <w:r>
        <w:rPr>
          <w:rFonts w:cs="Arial"/>
          <w:sz w:val="20"/>
          <w:szCs w:val="20"/>
          <w:lang w:eastAsia="ar-SA"/>
        </w:rPr>
        <w:t xml:space="preserve"> faz, v kolikor bo tako dogovorjeno, se izvaja testiranje na novo vgrajene opreme, konfiguracije in delovanja posameznih gradnikov in celotnega sistema, vse skladno z zahtevami in protokoli, ki so določeni v Tehničnih specifikacijah. </w:t>
      </w:r>
    </w:p>
    <w:p w14:paraId="68482483" w14:textId="77777777" w:rsidR="006556C0" w:rsidRDefault="006556C0" w:rsidP="00517DA7">
      <w:pPr>
        <w:suppressAutoHyphens/>
        <w:jc w:val="both"/>
        <w:rPr>
          <w:rFonts w:cs="Arial"/>
          <w:sz w:val="20"/>
          <w:szCs w:val="20"/>
          <w:lang w:eastAsia="ar-SA"/>
        </w:rPr>
      </w:pPr>
    </w:p>
    <w:p w14:paraId="281302D1" w14:textId="6AC2A19C" w:rsidR="00517DA7" w:rsidRPr="001A6C99" w:rsidRDefault="006556C0" w:rsidP="00517DA7">
      <w:pPr>
        <w:suppressAutoHyphens/>
        <w:jc w:val="both"/>
        <w:rPr>
          <w:rFonts w:cs="Arial"/>
          <w:sz w:val="20"/>
          <w:szCs w:val="20"/>
          <w:lang w:eastAsia="ar-SA"/>
        </w:rPr>
      </w:pPr>
      <w:r>
        <w:rPr>
          <w:rFonts w:cs="Arial"/>
          <w:sz w:val="20"/>
          <w:szCs w:val="20"/>
          <w:lang w:eastAsia="ar-SA"/>
        </w:rPr>
        <w:t xml:space="preserve">Končna primopredaja del </w:t>
      </w:r>
      <w:r w:rsidR="00517DA7" w:rsidRPr="001A6C99">
        <w:rPr>
          <w:rFonts w:cs="Arial"/>
          <w:sz w:val="20"/>
          <w:szCs w:val="20"/>
          <w:lang w:eastAsia="ar-SA"/>
        </w:rPr>
        <w:t>ni možn</w:t>
      </w:r>
      <w:r>
        <w:rPr>
          <w:rFonts w:cs="Arial"/>
          <w:sz w:val="20"/>
          <w:szCs w:val="20"/>
          <w:lang w:eastAsia="ar-SA"/>
        </w:rPr>
        <w:t>a</w:t>
      </w:r>
      <w:r w:rsidR="00517DA7" w:rsidRPr="001A6C99">
        <w:rPr>
          <w:rFonts w:cs="Arial"/>
          <w:sz w:val="20"/>
          <w:szCs w:val="20"/>
          <w:lang w:eastAsia="ar-SA"/>
        </w:rPr>
        <w:t>, v kolikor niso predhodno uspešno opravljena vsa testiranja</w:t>
      </w:r>
      <w:r>
        <w:rPr>
          <w:rFonts w:cs="Arial"/>
          <w:sz w:val="20"/>
          <w:szCs w:val="20"/>
          <w:lang w:eastAsia="ar-SA"/>
        </w:rPr>
        <w:t xml:space="preserve">, </w:t>
      </w:r>
      <w:r w:rsidR="00517DA7" w:rsidRPr="001A6C99">
        <w:rPr>
          <w:rFonts w:cs="Arial"/>
          <w:sz w:val="20"/>
          <w:szCs w:val="20"/>
          <w:lang w:eastAsia="ar-SA"/>
        </w:rPr>
        <w:t xml:space="preserve">usposabljanje </w:t>
      </w:r>
      <w:r>
        <w:rPr>
          <w:rFonts w:cs="Arial"/>
          <w:sz w:val="20"/>
          <w:szCs w:val="20"/>
          <w:lang w:eastAsia="ar-SA"/>
        </w:rPr>
        <w:t>naročnikovega osebja ter naročniku predana vs</w:t>
      </w:r>
      <w:r w:rsidR="00400684">
        <w:rPr>
          <w:rFonts w:cs="Arial"/>
          <w:sz w:val="20"/>
          <w:szCs w:val="20"/>
          <w:lang w:eastAsia="ar-SA"/>
        </w:rPr>
        <w:t>a</w:t>
      </w:r>
      <w:r>
        <w:rPr>
          <w:rFonts w:cs="Arial"/>
          <w:sz w:val="20"/>
          <w:szCs w:val="20"/>
          <w:lang w:eastAsia="ar-SA"/>
        </w:rPr>
        <w:t xml:space="preserve"> dokumentacija, kot </w:t>
      </w:r>
      <w:r w:rsidR="00517DA7" w:rsidRPr="001A6C99">
        <w:rPr>
          <w:rFonts w:cs="Arial"/>
          <w:sz w:val="20"/>
          <w:szCs w:val="20"/>
          <w:lang w:eastAsia="ar-SA"/>
        </w:rPr>
        <w:t>je predvideno v Tehničnih specifikacijah.</w:t>
      </w:r>
    </w:p>
    <w:p w14:paraId="7C5FD86D" w14:textId="77777777" w:rsidR="00517DA7" w:rsidRPr="001A6C99" w:rsidRDefault="00517DA7" w:rsidP="00517DA7">
      <w:pPr>
        <w:suppressAutoHyphens/>
        <w:jc w:val="both"/>
        <w:rPr>
          <w:rFonts w:cs="Arial"/>
          <w:sz w:val="20"/>
          <w:szCs w:val="20"/>
          <w:lang w:eastAsia="ar-SA"/>
        </w:rPr>
      </w:pPr>
    </w:p>
    <w:p w14:paraId="03FEB8E6" w14:textId="70889D37" w:rsidR="00517DA7" w:rsidRPr="001A6C99" w:rsidRDefault="00517DA7" w:rsidP="00517DA7">
      <w:pPr>
        <w:suppressAutoHyphens/>
        <w:jc w:val="both"/>
        <w:rPr>
          <w:rFonts w:cs="Arial"/>
          <w:sz w:val="20"/>
          <w:szCs w:val="20"/>
          <w:lang w:eastAsia="ar-SA"/>
        </w:rPr>
      </w:pPr>
      <w:r w:rsidRPr="001A6C99">
        <w:rPr>
          <w:rFonts w:cs="Arial"/>
          <w:sz w:val="20"/>
          <w:szCs w:val="20"/>
          <w:lang w:eastAsia="ar-SA"/>
        </w:rPr>
        <w:t xml:space="preserve">O primopredaji izvedenih del sestavijo pooblaščeni predstavniki pogodbenih strank primopredajni zapisnik, v katerem natančno ugotovijo predvsem: </w:t>
      </w:r>
    </w:p>
    <w:p w14:paraId="5E08073A"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ali izvedena dela ustrezajo določilom te pogodbe, veljavnim zakonskim predpisom in pravilom stroke; </w:t>
      </w:r>
    </w:p>
    <w:p w14:paraId="750A1455"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datume začetka in zaključka oz. prevzema del; </w:t>
      </w:r>
    </w:p>
    <w:p w14:paraId="1EBB0009"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kakovost izvedenih del in morebitne pripombe naročnika v zvezi z njo; </w:t>
      </w:r>
    </w:p>
    <w:p w14:paraId="06FD1631"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opredelitev napak in pomanjkljivosti ter del, ki jih je izvajalec dolžan ponovno izvesti, dokončati ali popraviti ter rok za to; </w:t>
      </w:r>
    </w:p>
    <w:p w14:paraId="3648FCC4"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morebitna odprta, med predstavniki pogodbenih strank, sporna vprašanja tehnične narave; </w:t>
      </w:r>
    </w:p>
    <w:p w14:paraId="2915B010"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ali se šteje, da so bila izvedena dela v celoti prevzeta ali ne; </w:t>
      </w:r>
    </w:p>
    <w:p w14:paraId="40102CE1" w14:textId="77777777" w:rsidR="00517DA7" w:rsidRPr="001A6C99" w:rsidRDefault="00517DA7" w:rsidP="00921B6C">
      <w:pPr>
        <w:numPr>
          <w:ilvl w:val="0"/>
          <w:numId w:val="38"/>
        </w:numPr>
        <w:suppressAutoHyphens/>
        <w:jc w:val="both"/>
        <w:rPr>
          <w:rFonts w:cs="Arial"/>
          <w:sz w:val="20"/>
          <w:szCs w:val="20"/>
          <w:lang w:eastAsia="ar-SA"/>
        </w:rPr>
      </w:pPr>
      <w:r w:rsidRPr="001A6C99">
        <w:rPr>
          <w:rFonts w:cs="Arial"/>
          <w:sz w:val="20"/>
          <w:szCs w:val="20"/>
          <w:lang w:eastAsia="ar-SA"/>
        </w:rPr>
        <w:t xml:space="preserve">ali naročnik uveljavlja pogodbeno kazen. </w:t>
      </w:r>
    </w:p>
    <w:p w14:paraId="47969020" w14:textId="77777777" w:rsidR="00517DA7" w:rsidRPr="001A6C99" w:rsidRDefault="00517DA7" w:rsidP="00517DA7">
      <w:pPr>
        <w:suppressAutoHyphens/>
        <w:jc w:val="both"/>
        <w:rPr>
          <w:rFonts w:cs="Arial"/>
          <w:sz w:val="20"/>
          <w:szCs w:val="20"/>
          <w:highlight w:val="yellow"/>
          <w:lang w:eastAsia="ar-SA"/>
        </w:rPr>
      </w:pPr>
    </w:p>
    <w:p w14:paraId="7623F40A" w14:textId="5AF508FA" w:rsidR="00517DA7" w:rsidRPr="001A6C99" w:rsidRDefault="006556C0" w:rsidP="00517DA7">
      <w:pPr>
        <w:suppressAutoHyphens/>
        <w:jc w:val="both"/>
        <w:rPr>
          <w:rFonts w:cs="Arial"/>
          <w:sz w:val="20"/>
          <w:szCs w:val="20"/>
          <w:lang w:eastAsia="ar-SA"/>
        </w:rPr>
      </w:pPr>
      <w:r>
        <w:rPr>
          <w:rFonts w:cs="Arial"/>
          <w:sz w:val="20"/>
          <w:szCs w:val="20"/>
          <w:lang w:eastAsia="ar-SA"/>
        </w:rPr>
        <w:t>I</w:t>
      </w:r>
      <w:r w:rsidR="00517DA7" w:rsidRPr="001A6C99">
        <w:rPr>
          <w:rFonts w:cs="Arial"/>
          <w:sz w:val="20"/>
          <w:szCs w:val="20"/>
          <w:lang w:eastAsia="ar-SA"/>
        </w:rPr>
        <w:t>zvajalec</w:t>
      </w:r>
      <w:r>
        <w:rPr>
          <w:rFonts w:cs="Arial"/>
          <w:sz w:val="20"/>
          <w:szCs w:val="20"/>
          <w:lang w:eastAsia="ar-SA"/>
        </w:rPr>
        <w:t xml:space="preserve"> je dolžan</w:t>
      </w:r>
      <w:r w:rsidR="00517DA7" w:rsidRPr="001A6C99">
        <w:rPr>
          <w:rFonts w:cs="Arial"/>
          <w:sz w:val="20"/>
          <w:szCs w:val="20"/>
          <w:lang w:eastAsia="ar-SA"/>
        </w:rPr>
        <w:t xml:space="preserve"> predati naročniku tudi vso potrebno dokumentacijo, ki se nanaša na izvedena dela in vso vgrajeno opremo kot na primer:</w:t>
      </w:r>
    </w:p>
    <w:p w14:paraId="5C560A5C" w14:textId="77777777" w:rsidR="00517DA7" w:rsidRPr="001A6C99" w:rsidRDefault="00517DA7" w:rsidP="00921B6C">
      <w:pPr>
        <w:numPr>
          <w:ilvl w:val="0"/>
          <w:numId w:val="39"/>
        </w:numPr>
        <w:suppressAutoHyphens/>
        <w:jc w:val="both"/>
        <w:rPr>
          <w:rFonts w:cs="Arial"/>
          <w:sz w:val="20"/>
          <w:szCs w:val="20"/>
          <w:lang w:eastAsia="ar-SA"/>
        </w:rPr>
      </w:pPr>
      <w:r w:rsidRPr="001A6C99">
        <w:rPr>
          <w:rFonts w:cs="Arial"/>
          <w:sz w:val="20"/>
          <w:szCs w:val="20"/>
          <w:lang w:eastAsia="ar-SA"/>
        </w:rPr>
        <w:t>certifikate, izjave o skladnosti, ustrezne tehnične, projektne in ostale dokumente,</w:t>
      </w:r>
    </w:p>
    <w:p w14:paraId="6BD84675" w14:textId="77777777" w:rsidR="00517DA7" w:rsidRPr="001A6C99" w:rsidRDefault="00517DA7" w:rsidP="00921B6C">
      <w:pPr>
        <w:numPr>
          <w:ilvl w:val="0"/>
          <w:numId w:val="39"/>
        </w:numPr>
        <w:suppressAutoHyphens/>
        <w:jc w:val="both"/>
        <w:rPr>
          <w:rFonts w:cs="Arial"/>
          <w:sz w:val="20"/>
          <w:szCs w:val="20"/>
          <w:lang w:eastAsia="ar-SA"/>
        </w:rPr>
      </w:pPr>
      <w:r w:rsidRPr="001A6C99">
        <w:rPr>
          <w:rFonts w:cs="Arial"/>
          <w:sz w:val="20"/>
          <w:szCs w:val="20"/>
          <w:lang w:eastAsia="ar-SA"/>
        </w:rPr>
        <w:t>garancijske liste za brezhibno delovanje predmeta pogodbe,</w:t>
      </w:r>
    </w:p>
    <w:p w14:paraId="6313EAF1" w14:textId="20651BE5" w:rsidR="00517DA7" w:rsidRPr="001A6C99" w:rsidRDefault="00517DA7" w:rsidP="00921B6C">
      <w:pPr>
        <w:numPr>
          <w:ilvl w:val="0"/>
          <w:numId w:val="39"/>
        </w:numPr>
        <w:suppressAutoHyphens/>
        <w:jc w:val="both"/>
        <w:rPr>
          <w:rFonts w:cs="Arial"/>
          <w:sz w:val="20"/>
          <w:szCs w:val="20"/>
          <w:lang w:eastAsia="ar-SA"/>
        </w:rPr>
      </w:pPr>
      <w:r w:rsidRPr="001A6C99">
        <w:rPr>
          <w:rFonts w:cs="Arial"/>
          <w:sz w:val="20"/>
          <w:szCs w:val="20"/>
          <w:lang w:eastAsia="ar-SA"/>
        </w:rPr>
        <w:t>navodila za uporabo, obratovanje in vzdrževanje v slovenskem jeziku, ter druge listine, določene s pogodbo</w:t>
      </w:r>
      <w:r w:rsidR="006556C0">
        <w:rPr>
          <w:rFonts w:cs="Arial"/>
          <w:sz w:val="20"/>
          <w:szCs w:val="20"/>
          <w:lang w:eastAsia="ar-SA"/>
        </w:rPr>
        <w:t xml:space="preserve"> oz. Tehničnimi specifikacijami</w:t>
      </w:r>
      <w:r w:rsidRPr="001A6C99">
        <w:rPr>
          <w:rFonts w:cs="Arial"/>
          <w:sz w:val="20"/>
          <w:szCs w:val="20"/>
          <w:lang w:eastAsia="ar-SA"/>
        </w:rPr>
        <w:t>.</w:t>
      </w:r>
    </w:p>
    <w:p w14:paraId="0E2903E2" w14:textId="77777777" w:rsidR="00517DA7" w:rsidRPr="001A6C99" w:rsidRDefault="00517DA7" w:rsidP="00517DA7">
      <w:pPr>
        <w:suppressAutoHyphens/>
        <w:jc w:val="both"/>
        <w:rPr>
          <w:rFonts w:cs="Arial"/>
          <w:sz w:val="20"/>
          <w:szCs w:val="20"/>
          <w:lang w:eastAsia="ar-SA"/>
        </w:rPr>
      </w:pPr>
    </w:p>
    <w:p w14:paraId="5686B0E5" w14:textId="77777777" w:rsidR="00517DA7" w:rsidRDefault="00517DA7" w:rsidP="00517DA7">
      <w:pPr>
        <w:suppressAutoHyphens/>
        <w:jc w:val="both"/>
        <w:rPr>
          <w:rFonts w:cs="Arial"/>
          <w:sz w:val="20"/>
          <w:szCs w:val="20"/>
          <w:lang w:eastAsia="ar-SA"/>
        </w:rPr>
      </w:pPr>
      <w:r w:rsidRPr="001A6C99">
        <w:rPr>
          <w:rFonts w:cs="Arial"/>
          <w:sz w:val="20"/>
          <w:szCs w:val="20"/>
          <w:lang w:eastAsia="ar-SA"/>
        </w:rPr>
        <w:t>Primopredajni zapisnik podpišejo pooblaščeni predstavniki pogodbenih strank.</w:t>
      </w:r>
    </w:p>
    <w:p w14:paraId="3E7D386A" w14:textId="77777777" w:rsidR="00400684" w:rsidRDefault="00400684" w:rsidP="00517DA7">
      <w:pPr>
        <w:suppressAutoHyphens/>
        <w:jc w:val="both"/>
        <w:rPr>
          <w:rFonts w:cs="Arial"/>
          <w:sz w:val="20"/>
          <w:szCs w:val="20"/>
          <w:lang w:eastAsia="ar-SA"/>
        </w:rPr>
      </w:pPr>
    </w:p>
    <w:p w14:paraId="31AD24C2" w14:textId="5339C683" w:rsidR="00400684" w:rsidRDefault="00400684" w:rsidP="00517DA7">
      <w:pPr>
        <w:suppressAutoHyphens/>
        <w:jc w:val="both"/>
        <w:rPr>
          <w:rFonts w:cs="Arial"/>
          <w:sz w:val="20"/>
          <w:szCs w:val="20"/>
          <w:lang w:eastAsia="ar-SA"/>
        </w:rPr>
      </w:pPr>
      <w:r>
        <w:rPr>
          <w:rFonts w:cs="Arial"/>
          <w:sz w:val="20"/>
          <w:szCs w:val="20"/>
          <w:lang w:eastAsia="ar-SA"/>
        </w:rPr>
        <w:t xml:space="preserve">Pogodbena dela štejejo za zaključen z dnem, ko pogodbeni stranki podpišeta zapisnik o uspešni primopredaji. </w:t>
      </w:r>
    </w:p>
    <w:p w14:paraId="2BF5C400" w14:textId="77777777" w:rsidR="001A0822" w:rsidRDefault="001A0822" w:rsidP="00517DA7">
      <w:pPr>
        <w:suppressAutoHyphens/>
        <w:jc w:val="both"/>
        <w:rPr>
          <w:rFonts w:cs="Arial"/>
          <w:b/>
          <w:bCs/>
          <w:sz w:val="20"/>
          <w:szCs w:val="20"/>
          <w:lang w:eastAsia="ar-SA"/>
        </w:rPr>
      </w:pPr>
    </w:p>
    <w:p w14:paraId="50DA26DC" w14:textId="5D437504" w:rsidR="007E7301" w:rsidRDefault="007E7301">
      <w:pPr>
        <w:rPr>
          <w:rFonts w:cs="Arial"/>
          <w:b/>
          <w:bCs/>
          <w:sz w:val="20"/>
          <w:szCs w:val="20"/>
          <w:lang w:eastAsia="ar-SA"/>
        </w:rPr>
      </w:pPr>
    </w:p>
    <w:p w14:paraId="4175D219" w14:textId="77777777" w:rsidR="00BB2417" w:rsidRDefault="00BB2417">
      <w:pPr>
        <w:rPr>
          <w:rFonts w:cs="Arial"/>
          <w:b/>
          <w:bCs/>
          <w:sz w:val="20"/>
          <w:szCs w:val="20"/>
          <w:lang w:eastAsia="ar-SA"/>
        </w:rPr>
      </w:pPr>
      <w:r>
        <w:rPr>
          <w:rFonts w:cs="Arial"/>
          <w:b/>
          <w:bCs/>
          <w:sz w:val="20"/>
          <w:szCs w:val="20"/>
          <w:lang w:eastAsia="ar-SA"/>
        </w:rPr>
        <w:br w:type="page"/>
      </w:r>
    </w:p>
    <w:p w14:paraId="712B42EB" w14:textId="7FECFB68" w:rsidR="006556C0" w:rsidRPr="001A6C99" w:rsidRDefault="006556C0" w:rsidP="00517DA7">
      <w:pPr>
        <w:suppressAutoHyphens/>
        <w:jc w:val="both"/>
        <w:rPr>
          <w:rFonts w:cs="Arial"/>
          <w:b/>
          <w:bCs/>
          <w:sz w:val="20"/>
          <w:szCs w:val="20"/>
          <w:lang w:eastAsia="ar-SA"/>
        </w:rPr>
      </w:pPr>
      <w:r w:rsidRPr="001A6C99">
        <w:rPr>
          <w:rFonts w:cs="Arial"/>
          <w:b/>
          <w:bCs/>
          <w:sz w:val="20"/>
          <w:szCs w:val="20"/>
          <w:lang w:eastAsia="ar-SA"/>
        </w:rPr>
        <w:lastRenderedPageBreak/>
        <w:t>Garancija in garancijski rok</w:t>
      </w:r>
    </w:p>
    <w:p w14:paraId="5E8C512F" w14:textId="77777777" w:rsidR="006556C0" w:rsidRPr="00B94950" w:rsidRDefault="006556C0" w:rsidP="006556C0">
      <w:pPr>
        <w:widowControl w:val="0"/>
        <w:rPr>
          <w:rFonts w:cs="Arial"/>
          <w:b/>
          <w:bCs/>
          <w:sz w:val="20"/>
          <w:szCs w:val="20"/>
          <w:lang w:eastAsia="en-US"/>
        </w:rPr>
      </w:pPr>
    </w:p>
    <w:p w14:paraId="48137042" w14:textId="77777777" w:rsidR="006556C0" w:rsidRPr="00231C4D" w:rsidRDefault="006556C0" w:rsidP="00921B6C">
      <w:pPr>
        <w:pStyle w:val="ListParagraph"/>
        <w:numPr>
          <w:ilvl w:val="0"/>
          <w:numId w:val="47"/>
        </w:numPr>
        <w:jc w:val="center"/>
        <w:rPr>
          <w:rFonts w:ascii="Arial" w:hAnsi="Arial" w:cs="Arial"/>
          <w:b/>
          <w:bCs/>
          <w:sz w:val="20"/>
          <w:szCs w:val="20"/>
        </w:rPr>
      </w:pPr>
      <w:r w:rsidRPr="00231C4D">
        <w:rPr>
          <w:rFonts w:ascii="Arial" w:hAnsi="Arial" w:cs="Arial"/>
          <w:b/>
          <w:bCs/>
          <w:sz w:val="20"/>
          <w:szCs w:val="20"/>
        </w:rPr>
        <w:t>člen</w:t>
      </w:r>
    </w:p>
    <w:p w14:paraId="2CC67B4E" w14:textId="77777777" w:rsidR="006556C0" w:rsidRPr="00B94950" w:rsidRDefault="006556C0" w:rsidP="006556C0">
      <w:pPr>
        <w:widowControl w:val="0"/>
        <w:jc w:val="both"/>
        <w:rPr>
          <w:rFonts w:cs="Arial"/>
          <w:bCs/>
          <w:sz w:val="20"/>
          <w:szCs w:val="20"/>
          <w:lang w:eastAsia="en-US"/>
        </w:rPr>
      </w:pPr>
    </w:p>
    <w:p w14:paraId="2E578B3C" w14:textId="51323371" w:rsidR="006556C0" w:rsidRPr="006556C0" w:rsidRDefault="00400684" w:rsidP="006556C0">
      <w:pPr>
        <w:suppressAutoHyphens/>
        <w:jc w:val="both"/>
        <w:rPr>
          <w:rFonts w:cs="Arial"/>
          <w:sz w:val="20"/>
          <w:szCs w:val="20"/>
          <w:lang w:eastAsia="ar-SA"/>
        </w:rPr>
      </w:pPr>
      <w:r>
        <w:rPr>
          <w:rFonts w:cs="Arial"/>
          <w:sz w:val="20"/>
          <w:szCs w:val="20"/>
          <w:lang w:eastAsia="ar-SA"/>
        </w:rPr>
        <w:t>Izvajalec daje n</w:t>
      </w:r>
      <w:r w:rsidR="006556C0" w:rsidRPr="006556C0">
        <w:rPr>
          <w:rFonts w:cs="Arial"/>
          <w:sz w:val="20"/>
          <w:szCs w:val="20"/>
          <w:lang w:eastAsia="ar-SA"/>
        </w:rPr>
        <w:t>a izvedena dela</w:t>
      </w:r>
      <w:r w:rsidR="00BB2417">
        <w:rPr>
          <w:rFonts w:cs="Arial"/>
          <w:sz w:val="20"/>
          <w:szCs w:val="20"/>
          <w:lang w:eastAsia="ar-SA"/>
        </w:rPr>
        <w:t xml:space="preserve">, </w:t>
      </w:r>
      <w:r w:rsidR="006556C0" w:rsidRPr="006556C0">
        <w:rPr>
          <w:rFonts w:cs="Arial"/>
          <w:sz w:val="20"/>
          <w:szCs w:val="20"/>
          <w:lang w:eastAsia="ar-SA"/>
        </w:rPr>
        <w:t xml:space="preserve"> dobavljeno opremo ter material </w:t>
      </w:r>
      <w:r w:rsidR="00BB2417">
        <w:rPr>
          <w:rFonts w:cs="Arial"/>
          <w:sz w:val="20"/>
          <w:szCs w:val="20"/>
          <w:lang w:eastAsia="ar-SA"/>
        </w:rPr>
        <w:t>48</w:t>
      </w:r>
      <w:r>
        <w:rPr>
          <w:rFonts w:cs="Arial"/>
          <w:sz w:val="20"/>
          <w:szCs w:val="20"/>
          <w:lang w:eastAsia="ar-SA"/>
        </w:rPr>
        <w:t>-</w:t>
      </w:r>
      <w:r w:rsidR="006556C0" w:rsidRPr="006556C0">
        <w:rPr>
          <w:rFonts w:cs="Arial"/>
          <w:sz w:val="20"/>
          <w:szCs w:val="20"/>
          <w:lang w:eastAsia="ar-SA"/>
        </w:rPr>
        <w:t>mese</w:t>
      </w:r>
      <w:r w:rsidR="00BB2417">
        <w:rPr>
          <w:rFonts w:cs="Arial"/>
          <w:sz w:val="20"/>
          <w:szCs w:val="20"/>
          <w:lang w:eastAsia="ar-SA"/>
        </w:rPr>
        <w:t>č</w:t>
      </w:r>
      <w:r>
        <w:rPr>
          <w:rFonts w:cs="Arial"/>
          <w:sz w:val="20"/>
          <w:szCs w:val="20"/>
          <w:lang w:eastAsia="ar-SA"/>
        </w:rPr>
        <w:t>no garancijo</w:t>
      </w:r>
      <w:r w:rsidR="006556C0" w:rsidRPr="006556C0">
        <w:rPr>
          <w:rFonts w:cs="Arial"/>
          <w:sz w:val="20"/>
          <w:szCs w:val="20"/>
          <w:lang w:eastAsia="ar-SA"/>
        </w:rPr>
        <w:t xml:space="preserve">, šteto od datuma uspešne primopredaje. </w:t>
      </w:r>
    </w:p>
    <w:p w14:paraId="6F853630" w14:textId="77777777" w:rsidR="006556C0" w:rsidRPr="006556C0" w:rsidRDefault="006556C0" w:rsidP="006556C0">
      <w:pPr>
        <w:suppressAutoHyphens/>
        <w:jc w:val="both"/>
        <w:rPr>
          <w:rFonts w:cs="Arial"/>
          <w:sz w:val="20"/>
          <w:szCs w:val="20"/>
          <w:lang w:eastAsia="ar-SA"/>
        </w:rPr>
      </w:pPr>
    </w:p>
    <w:p w14:paraId="647CD4E2" w14:textId="0DEC5956" w:rsidR="006556C0" w:rsidRPr="006556C0" w:rsidRDefault="006556C0" w:rsidP="006556C0">
      <w:pPr>
        <w:suppressAutoHyphens/>
        <w:jc w:val="both"/>
        <w:rPr>
          <w:rFonts w:cs="Arial"/>
          <w:sz w:val="20"/>
          <w:szCs w:val="20"/>
          <w:lang w:eastAsia="ar-SA"/>
        </w:rPr>
      </w:pPr>
      <w:r w:rsidRPr="006556C0">
        <w:rPr>
          <w:rFonts w:cs="Arial"/>
          <w:sz w:val="20"/>
          <w:szCs w:val="20"/>
          <w:lang w:eastAsia="ar-SA"/>
        </w:rPr>
        <w:t>Izvajalec daje zgoraj do</w:t>
      </w:r>
      <w:r w:rsidR="00B663C1">
        <w:rPr>
          <w:rFonts w:cs="Arial"/>
          <w:sz w:val="20"/>
          <w:szCs w:val="20"/>
          <w:lang w:eastAsia="ar-SA"/>
        </w:rPr>
        <w:t>govorjeno</w:t>
      </w:r>
      <w:r w:rsidRPr="006556C0">
        <w:rPr>
          <w:rFonts w:cs="Arial"/>
          <w:sz w:val="20"/>
          <w:szCs w:val="20"/>
          <w:lang w:eastAsia="ar-SA"/>
        </w:rPr>
        <w:t xml:space="preserve"> garancijo na celotno dobavljeno opremo in vgrajen material, neodvisno od garancije proizvajalca. V času trajanja garancije izvajalec skladno s Tehničnimi specifikacijami naročniku zagotavlja tudi tehnično podporo proizvajalcev opreme.</w:t>
      </w:r>
    </w:p>
    <w:p w14:paraId="23FFCF46" w14:textId="77777777" w:rsidR="006556C0" w:rsidRPr="006556C0" w:rsidRDefault="006556C0" w:rsidP="006556C0">
      <w:pPr>
        <w:suppressAutoHyphens/>
        <w:jc w:val="both"/>
        <w:rPr>
          <w:rFonts w:cs="Arial"/>
          <w:sz w:val="20"/>
          <w:szCs w:val="20"/>
          <w:lang w:eastAsia="ar-SA"/>
        </w:rPr>
      </w:pPr>
    </w:p>
    <w:p w14:paraId="27BF7CDC" w14:textId="6D2C45C1" w:rsidR="006556C0" w:rsidRDefault="006556C0" w:rsidP="006556C0">
      <w:pPr>
        <w:suppressAutoHyphens/>
        <w:jc w:val="both"/>
        <w:rPr>
          <w:rFonts w:cs="Arial"/>
          <w:sz w:val="20"/>
          <w:szCs w:val="20"/>
          <w:lang w:eastAsia="ar-SA"/>
        </w:rPr>
      </w:pPr>
      <w:r w:rsidRPr="00CB21F4">
        <w:rPr>
          <w:rFonts w:cs="Arial"/>
          <w:sz w:val="20"/>
          <w:szCs w:val="20"/>
          <w:lang w:eastAsia="ar-SA"/>
        </w:rPr>
        <w:t>V garancijskem roku je izvajalec dolžan na svoje stroške odpravljati vse napake, ki nastanejo ob redni uporabi</w:t>
      </w:r>
      <w:r w:rsidR="00CB21F4">
        <w:rPr>
          <w:rFonts w:cs="Arial"/>
          <w:sz w:val="20"/>
          <w:szCs w:val="20"/>
          <w:lang w:eastAsia="ar-SA"/>
        </w:rPr>
        <w:t xml:space="preserve"> opreme</w:t>
      </w:r>
      <w:r w:rsidRPr="00CB21F4">
        <w:rPr>
          <w:rFonts w:cs="Arial"/>
          <w:sz w:val="20"/>
          <w:szCs w:val="20"/>
          <w:lang w:eastAsia="ar-SA"/>
        </w:rPr>
        <w:t>.</w:t>
      </w:r>
    </w:p>
    <w:p w14:paraId="30AA9055" w14:textId="77777777" w:rsidR="00CB21F4" w:rsidRDefault="00CB21F4" w:rsidP="006556C0">
      <w:pPr>
        <w:suppressAutoHyphens/>
        <w:jc w:val="both"/>
        <w:rPr>
          <w:rFonts w:cs="Arial"/>
          <w:sz w:val="20"/>
          <w:szCs w:val="20"/>
          <w:lang w:eastAsia="ar-SA"/>
        </w:rPr>
      </w:pPr>
    </w:p>
    <w:p w14:paraId="36E28A29" w14:textId="5043A1DF" w:rsidR="00CB21F4" w:rsidRDefault="00CB21F4" w:rsidP="00CB21F4">
      <w:pPr>
        <w:jc w:val="both"/>
        <w:rPr>
          <w:rFonts w:cs="Arial"/>
          <w:iCs/>
          <w:sz w:val="20"/>
          <w:szCs w:val="20"/>
          <w:lang w:eastAsia="ar-SA"/>
        </w:rPr>
      </w:pPr>
      <w:r>
        <w:rPr>
          <w:rFonts w:cs="Arial"/>
          <w:sz w:val="20"/>
          <w:szCs w:val="20"/>
          <w:lang w:eastAsia="ar-SA"/>
        </w:rPr>
        <w:t xml:space="preserve">Izvajalec </w:t>
      </w:r>
      <w:r w:rsidR="00400684">
        <w:rPr>
          <w:rFonts w:cs="Arial"/>
          <w:sz w:val="20"/>
          <w:szCs w:val="20"/>
          <w:lang w:eastAsia="ar-SA"/>
        </w:rPr>
        <w:t xml:space="preserve">v času garancije </w:t>
      </w:r>
      <w:r>
        <w:rPr>
          <w:rFonts w:cs="Arial"/>
          <w:sz w:val="20"/>
          <w:szCs w:val="20"/>
          <w:lang w:eastAsia="ar-SA"/>
        </w:rPr>
        <w:t xml:space="preserve">zagotavlja </w:t>
      </w:r>
      <w:r w:rsidRPr="3F53AA7C">
        <w:rPr>
          <w:rFonts w:cs="Arial"/>
          <w:sz w:val="20"/>
          <w:szCs w:val="20"/>
        </w:rPr>
        <w:t>24/7 aktivn</w:t>
      </w:r>
      <w:r>
        <w:rPr>
          <w:rFonts w:cs="Arial"/>
          <w:sz w:val="20"/>
          <w:szCs w:val="20"/>
        </w:rPr>
        <w:t>o</w:t>
      </w:r>
      <w:r w:rsidRPr="3F53AA7C">
        <w:rPr>
          <w:rFonts w:cs="Arial"/>
          <w:sz w:val="20"/>
          <w:szCs w:val="20"/>
        </w:rPr>
        <w:t xml:space="preserve"> prijav</w:t>
      </w:r>
      <w:r>
        <w:rPr>
          <w:rFonts w:cs="Arial"/>
          <w:sz w:val="20"/>
          <w:szCs w:val="20"/>
        </w:rPr>
        <w:t>o</w:t>
      </w:r>
      <w:r w:rsidRPr="3F53AA7C">
        <w:rPr>
          <w:rFonts w:cs="Arial"/>
          <w:sz w:val="20"/>
          <w:szCs w:val="20"/>
        </w:rPr>
        <w:t xml:space="preserve"> napak na izvajalčevo tehnično službo</w:t>
      </w:r>
      <w:r>
        <w:rPr>
          <w:rFonts w:cs="Arial"/>
          <w:sz w:val="20"/>
          <w:szCs w:val="20"/>
        </w:rPr>
        <w:t xml:space="preserve"> </w:t>
      </w:r>
      <w:r w:rsidRPr="3F53AA7C">
        <w:rPr>
          <w:rFonts w:cs="Arial"/>
          <w:sz w:val="20"/>
          <w:szCs w:val="20"/>
        </w:rPr>
        <w:t xml:space="preserve">po e-pošti: </w:t>
      </w:r>
      <w:hyperlink r:id="rId26">
        <w:r w:rsidRPr="3F53AA7C">
          <w:rPr>
            <w:rFonts w:cs="Arial"/>
            <w:sz w:val="20"/>
            <w:szCs w:val="20"/>
            <w:u w:val="single"/>
          </w:rPr>
          <w:t>_________</w:t>
        </w:r>
      </w:hyperlink>
      <w:r>
        <w:rPr>
          <w:rFonts w:cs="Arial"/>
          <w:sz w:val="20"/>
          <w:szCs w:val="20"/>
          <w:u w:val="single"/>
        </w:rPr>
        <w:t xml:space="preserve"> in telefonu _________. </w:t>
      </w:r>
      <w:r w:rsidRPr="00CB21F4">
        <w:rPr>
          <w:rFonts w:cs="Arial"/>
          <w:iCs/>
          <w:sz w:val="20"/>
          <w:szCs w:val="20"/>
          <w:lang w:eastAsia="ar-SA"/>
        </w:rPr>
        <w:t>Morebitni ustni prijavi sledi tudi obvezno posredovanje pisne prijave po elektronski pošti. Čas prijave je trenutek, ko naročnik o napaki ustno preko mobilnega telefona ali pisno preko elektronske pošte obvesti izvajalčevo tehnično službo.</w:t>
      </w:r>
    </w:p>
    <w:p w14:paraId="6D096349" w14:textId="77777777" w:rsidR="00CB21F4" w:rsidRDefault="00CB21F4" w:rsidP="00CB21F4">
      <w:pPr>
        <w:jc w:val="both"/>
        <w:rPr>
          <w:rFonts w:cs="Arial"/>
          <w:iCs/>
          <w:sz w:val="20"/>
          <w:szCs w:val="20"/>
          <w:lang w:eastAsia="ar-SA"/>
        </w:rPr>
      </w:pPr>
    </w:p>
    <w:p w14:paraId="2343D80A" w14:textId="7F82F069" w:rsidR="00CB21F4" w:rsidRDefault="00CB21F4" w:rsidP="00CB21F4">
      <w:pPr>
        <w:jc w:val="both"/>
        <w:rPr>
          <w:rFonts w:cs="Arial"/>
          <w:iCs/>
          <w:sz w:val="20"/>
          <w:szCs w:val="20"/>
          <w:lang w:eastAsia="ar-SA"/>
        </w:rPr>
      </w:pPr>
      <w:r w:rsidRPr="00CB21F4">
        <w:rPr>
          <w:rFonts w:cs="Arial"/>
          <w:iCs/>
          <w:sz w:val="20"/>
          <w:szCs w:val="20"/>
          <w:lang w:eastAsia="ar-SA"/>
        </w:rPr>
        <w:t xml:space="preserve">Odzivni čas za </w:t>
      </w:r>
      <w:r w:rsidRPr="00CB21F4">
        <w:rPr>
          <w:rFonts w:cs="Arial"/>
          <w:iCs/>
          <w:sz w:val="20"/>
          <w:szCs w:val="20"/>
          <w:u w:val="single"/>
          <w:lang w:eastAsia="ar-SA"/>
        </w:rPr>
        <w:t>urgentne posege</w:t>
      </w:r>
      <w:r>
        <w:rPr>
          <w:rStyle w:val="FootnoteReference"/>
          <w:rFonts w:cs="Arial"/>
          <w:iCs/>
          <w:sz w:val="20"/>
          <w:szCs w:val="20"/>
          <w:u w:val="single"/>
          <w:lang w:eastAsia="ar-SA"/>
        </w:rPr>
        <w:footnoteReference w:id="7"/>
      </w:r>
      <w:r w:rsidRPr="00CB21F4">
        <w:rPr>
          <w:rFonts w:cs="Arial"/>
          <w:iCs/>
          <w:sz w:val="20"/>
          <w:szCs w:val="20"/>
          <w:lang w:eastAsia="ar-SA"/>
        </w:rPr>
        <w:t xml:space="preserve"> na lokaciji naročnika: največ 2 uri.</w:t>
      </w:r>
      <w:r>
        <w:rPr>
          <w:rFonts w:cs="Arial"/>
          <w:iCs/>
          <w:sz w:val="20"/>
          <w:szCs w:val="20"/>
          <w:lang w:eastAsia="ar-SA"/>
        </w:rPr>
        <w:t xml:space="preserve"> </w:t>
      </w:r>
      <w:r w:rsidRPr="00CB21F4">
        <w:rPr>
          <w:rFonts w:cs="Arial"/>
          <w:iCs/>
          <w:sz w:val="20"/>
          <w:szCs w:val="20"/>
          <w:lang w:eastAsia="ar-SA"/>
        </w:rPr>
        <w:t xml:space="preserve">Odzivni čas za </w:t>
      </w:r>
      <w:proofErr w:type="spellStart"/>
      <w:r w:rsidRPr="00CB21F4">
        <w:rPr>
          <w:rFonts w:cs="Arial"/>
          <w:iCs/>
          <w:sz w:val="20"/>
          <w:szCs w:val="20"/>
          <w:u w:val="single"/>
          <w:lang w:eastAsia="ar-SA"/>
        </w:rPr>
        <w:t>nenujne</w:t>
      </w:r>
      <w:proofErr w:type="spellEnd"/>
      <w:r w:rsidRPr="00CB21F4">
        <w:rPr>
          <w:rFonts w:cs="Arial"/>
          <w:iCs/>
          <w:sz w:val="20"/>
          <w:szCs w:val="20"/>
          <w:u w:val="single"/>
          <w:lang w:eastAsia="ar-SA"/>
        </w:rPr>
        <w:t xml:space="preserve"> primere</w:t>
      </w:r>
      <w:r w:rsidRPr="00CB21F4">
        <w:rPr>
          <w:rFonts w:cs="Arial"/>
          <w:iCs/>
          <w:sz w:val="20"/>
          <w:szCs w:val="20"/>
          <w:lang w:eastAsia="ar-SA"/>
        </w:rPr>
        <w:t xml:space="preserve"> na lokaciji naročnika: največ 24 ur.</w:t>
      </w:r>
      <w:r>
        <w:rPr>
          <w:rFonts w:cs="Arial"/>
          <w:iCs/>
          <w:sz w:val="20"/>
          <w:szCs w:val="20"/>
          <w:lang w:eastAsia="ar-SA"/>
        </w:rPr>
        <w:t xml:space="preserve"> </w:t>
      </w:r>
      <w:r w:rsidRPr="00CB21F4">
        <w:rPr>
          <w:rFonts w:cs="Arial"/>
          <w:iCs/>
          <w:sz w:val="20"/>
          <w:szCs w:val="20"/>
          <w:lang w:eastAsia="ar-SA"/>
        </w:rPr>
        <w:t>Odzivni čas na lokaciji naročnika, je čas od prijave napake do trenutka, ko izvajalec pride na lokacijo naprave in začne odpravljati napako.</w:t>
      </w:r>
    </w:p>
    <w:p w14:paraId="1E85BB55" w14:textId="77777777" w:rsidR="00CB21F4" w:rsidRDefault="00CB21F4" w:rsidP="00CB21F4">
      <w:pPr>
        <w:jc w:val="both"/>
        <w:rPr>
          <w:rFonts w:cs="Arial"/>
          <w:iCs/>
          <w:sz w:val="20"/>
          <w:szCs w:val="20"/>
          <w:lang w:eastAsia="ar-SA"/>
        </w:rPr>
      </w:pPr>
    </w:p>
    <w:p w14:paraId="332FC2D7" w14:textId="617027F7" w:rsidR="00CB21F4" w:rsidRDefault="00CB21F4" w:rsidP="00CB21F4">
      <w:pPr>
        <w:jc w:val="both"/>
        <w:rPr>
          <w:rFonts w:cs="Arial"/>
          <w:iCs/>
          <w:sz w:val="20"/>
          <w:szCs w:val="20"/>
        </w:rPr>
      </w:pPr>
      <w:r>
        <w:rPr>
          <w:rFonts w:cs="Arial"/>
          <w:iCs/>
          <w:sz w:val="20"/>
          <w:szCs w:val="20"/>
          <w:lang w:eastAsia="ar-SA"/>
        </w:rPr>
        <w:t xml:space="preserve">Čas za odpravo napake za </w:t>
      </w:r>
      <w:r w:rsidR="00BB2417">
        <w:rPr>
          <w:rFonts w:cs="Arial"/>
          <w:iCs/>
          <w:sz w:val="20"/>
          <w:szCs w:val="20"/>
          <w:lang w:eastAsia="ar-SA"/>
        </w:rPr>
        <w:t>ne-nujne</w:t>
      </w:r>
      <w:r>
        <w:rPr>
          <w:rFonts w:cs="Arial"/>
          <w:iCs/>
          <w:sz w:val="20"/>
          <w:szCs w:val="20"/>
          <w:lang w:eastAsia="ar-SA"/>
        </w:rPr>
        <w:t xml:space="preserve"> primere: </w:t>
      </w:r>
      <w:r w:rsidRPr="00301EB6">
        <w:rPr>
          <w:rFonts w:eastAsia="Calibri" w:cs="Arial"/>
          <w:sz w:val="20"/>
          <w:szCs w:val="20"/>
          <w:lang w:eastAsia="en-US"/>
        </w:rPr>
        <w:t>naslednji delovni dan</w:t>
      </w:r>
      <w:r>
        <w:rPr>
          <w:rFonts w:eastAsia="Calibri" w:cs="Arial"/>
          <w:sz w:val="20"/>
          <w:szCs w:val="20"/>
          <w:lang w:eastAsia="en-US"/>
        </w:rPr>
        <w:t xml:space="preserve">. </w:t>
      </w:r>
      <w:r>
        <w:rPr>
          <w:rFonts w:cs="Arial"/>
          <w:iCs/>
          <w:sz w:val="20"/>
          <w:szCs w:val="20"/>
          <w:lang w:eastAsia="ar-SA"/>
        </w:rPr>
        <w:t>Čas za odpravo napake za urgentne primere</w:t>
      </w:r>
      <w:r w:rsidR="00BB2417">
        <w:rPr>
          <w:rFonts w:cs="Arial"/>
          <w:iCs/>
          <w:sz w:val="20"/>
          <w:szCs w:val="20"/>
          <w:lang w:eastAsia="ar-SA"/>
        </w:rPr>
        <w:t xml:space="preserve"> je do</w:t>
      </w:r>
      <w:r>
        <w:rPr>
          <w:rFonts w:cs="Arial"/>
          <w:iCs/>
          <w:sz w:val="20"/>
          <w:szCs w:val="20"/>
          <w:lang w:eastAsia="ar-SA"/>
        </w:rPr>
        <w:t xml:space="preserve"> 8 ur. </w:t>
      </w:r>
      <w:r w:rsidRPr="00301EB6">
        <w:rPr>
          <w:rFonts w:cs="Arial"/>
          <w:iCs/>
          <w:sz w:val="20"/>
          <w:szCs w:val="20"/>
        </w:rPr>
        <w:t>V tem času morajo pooblaščeni serviserji izvajalca priti na lokacijo naročnika oz. lokacijo naprave v okvari, pričeti z odpravljanjem napake oz. takoj poročati naročniku o statusu napake in ukrepih, potrebnih za odpravo napake, in napako odpraviti oziroma funkcionalno nadomestiti okvarjeno napravo</w:t>
      </w:r>
      <w:r>
        <w:rPr>
          <w:rFonts w:cs="Arial"/>
          <w:iCs/>
          <w:sz w:val="20"/>
          <w:szCs w:val="20"/>
        </w:rPr>
        <w:t xml:space="preserve"> / gradnik električnega napajanja</w:t>
      </w:r>
      <w:r w:rsidRPr="00301EB6">
        <w:rPr>
          <w:rFonts w:cs="Arial"/>
          <w:iCs/>
          <w:sz w:val="20"/>
          <w:szCs w:val="20"/>
        </w:rPr>
        <w:t xml:space="preserve"> z drugo in tako omogočiti normalno delovanje namenskih tehničnih sredstev naročnika. </w:t>
      </w:r>
    </w:p>
    <w:p w14:paraId="458DAB32" w14:textId="77777777" w:rsidR="00CB21F4" w:rsidRDefault="00CB21F4" w:rsidP="00CB21F4">
      <w:pPr>
        <w:jc w:val="both"/>
        <w:rPr>
          <w:rFonts w:cs="Arial"/>
          <w:iCs/>
          <w:sz w:val="20"/>
          <w:szCs w:val="20"/>
        </w:rPr>
      </w:pPr>
    </w:p>
    <w:p w14:paraId="59E10708" w14:textId="39CC41CD" w:rsidR="00CB21F4" w:rsidRPr="00CB21F4" w:rsidRDefault="00CB21F4" w:rsidP="00CB21F4">
      <w:pPr>
        <w:jc w:val="both"/>
        <w:rPr>
          <w:rFonts w:cs="Arial"/>
          <w:iCs/>
          <w:sz w:val="20"/>
          <w:szCs w:val="20"/>
        </w:rPr>
      </w:pPr>
      <w:r w:rsidRPr="00CB21F4">
        <w:rPr>
          <w:rFonts w:cs="Arial"/>
          <w:iCs/>
          <w:sz w:val="20"/>
          <w:szCs w:val="20"/>
        </w:rPr>
        <w:t>Za čas odprave napake se šteje čas: od prejema naročnik</w:t>
      </w:r>
      <w:r>
        <w:rPr>
          <w:rFonts w:cs="Arial"/>
          <w:iCs/>
          <w:sz w:val="20"/>
          <w:szCs w:val="20"/>
        </w:rPr>
        <w:t>ove</w:t>
      </w:r>
      <w:r w:rsidRPr="00CB21F4">
        <w:rPr>
          <w:rFonts w:cs="Arial"/>
          <w:iCs/>
          <w:sz w:val="20"/>
          <w:szCs w:val="20"/>
        </w:rPr>
        <w:t xml:space="preserve"> prijav</w:t>
      </w:r>
      <w:r>
        <w:rPr>
          <w:rFonts w:cs="Arial"/>
          <w:iCs/>
          <w:sz w:val="20"/>
          <w:szCs w:val="20"/>
        </w:rPr>
        <w:t>e</w:t>
      </w:r>
      <w:r w:rsidRPr="00CB21F4">
        <w:rPr>
          <w:rFonts w:cs="Arial"/>
          <w:iCs/>
          <w:sz w:val="20"/>
          <w:szCs w:val="20"/>
        </w:rPr>
        <w:t xml:space="preserve"> napake do uspešne odprave napake s strani izvajalca, kar je potrjeno s strani naročnika. Izvajalčeva kontaktna oseba pisno obvesti naročnika o uspešnosti odprave napake, k</w:t>
      </w:r>
      <w:r>
        <w:rPr>
          <w:rFonts w:cs="Arial"/>
          <w:iCs/>
          <w:sz w:val="20"/>
          <w:szCs w:val="20"/>
        </w:rPr>
        <w:t xml:space="preserve">ar </w:t>
      </w:r>
      <w:r w:rsidRPr="00CB21F4">
        <w:rPr>
          <w:rFonts w:cs="Arial"/>
          <w:iCs/>
          <w:sz w:val="20"/>
          <w:szCs w:val="20"/>
        </w:rPr>
        <w:t xml:space="preserve">naročnik potrdi s podpisom svoje kontaktne osebe. </w:t>
      </w:r>
    </w:p>
    <w:p w14:paraId="28D794AD" w14:textId="77777777" w:rsidR="00CB21F4" w:rsidRPr="00CB21F4" w:rsidRDefault="00CB21F4" w:rsidP="00CB21F4">
      <w:pPr>
        <w:jc w:val="both"/>
        <w:rPr>
          <w:rFonts w:cs="Arial"/>
          <w:iCs/>
          <w:sz w:val="20"/>
          <w:szCs w:val="20"/>
        </w:rPr>
      </w:pPr>
    </w:p>
    <w:p w14:paraId="716F715C" w14:textId="77777777" w:rsidR="00CB21F4" w:rsidRPr="00CB21F4" w:rsidRDefault="00CB21F4" w:rsidP="00CB21F4">
      <w:pPr>
        <w:jc w:val="both"/>
        <w:rPr>
          <w:rFonts w:cs="Arial"/>
          <w:iCs/>
          <w:sz w:val="20"/>
          <w:szCs w:val="20"/>
        </w:rPr>
      </w:pPr>
      <w:r w:rsidRPr="00CB21F4">
        <w:rPr>
          <w:rFonts w:cs="Arial"/>
          <w:iCs/>
          <w:sz w:val="20"/>
          <w:szCs w:val="20"/>
        </w:rPr>
        <w:t>V posameznem primeru lahko naročnik in izvajalec sporazumno določita drugačen čas za odpravo. Takšen dogovor mora biti v pisni obliki.</w:t>
      </w:r>
      <w:r w:rsidRPr="00CB21F4" w:rsidDel="00920A5F">
        <w:rPr>
          <w:rFonts w:cs="Arial"/>
          <w:iCs/>
          <w:sz w:val="20"/>
          <w:szCs w:val="20"/>
        </w:rPr>
        <w:t xml:space="preserve"> </w:t>
      </w:r>
    </w:p>
    <w:p w14:paraId="460391B0" w14:textId="77777777" w:rsidR="00CB21F4" w:rsidRPr="00301EB6" w:rsidRDefault="00CB21F4" w:rsidP="00CB21F4">
      <w:pPr>
        <w:jc w:val="both"/>
        <w:rPr>
          <w:rFonts w:cs="Arial"/>
          <w:iCs/>
          <w:sz w:val="20"/>
          <w:szCs w:val="20"/>
        </w:rPr>
      </w:pPr>
    </w:p>
    <w:p w14:paraId="5B8C039F" w14:textId="77777777" w:rsidR="006556C0" w:rsidRPr="006556C0" w:rsidRDefault="006556C0" w:rsidP="006556C0">
      <w:pPr>
        <w:suppressAutoHyphens/>
        <w:jc w:val="both"/>
        <w:rPr>
          <w:rFonts w:cs="Arial"/>
          <w:b/>
          <w:bCs/>
          <w:sz w:val="20"/>
          <w:szCs w:val="20"/>
          <w:lang w:eastAsia="ar-SA"/>
        </w:rPr>
      </w:pPr>
      <w:r w:rsidRPr="00CB21F4">
        <w:rPr>
          <w:rFonts w:cs="Arial"/>
          <w:sz w:val="20"/>
          <w:szCs w:val="20"/>
          <w:lang w:eastAsia="ar-SA"/>
        </w:rPr>
        <w:t>V kolikor se izkaže, da je potrebno zaradi odprave napake del opreme odstraniti iz lokacije vgradnje ali da napake ni mogoče odpraviti v dogovorjenem času ali da je napaka takšne vrste, da je zaradi tega uporaba opreme okrnjena, mora izvajalec za čas odprave napake naročniku brezplačno zagotoviti nadomestno opremo tako, da je funkcija sistema neokrnjena</w:t>
      </w:r>
      <w:r w:rsidRPr="006556C0">
        <w:rPr>
          <w:rFonts w:cs="Arial"/>
          <w:sz w:val="20"/>
          <w:szCs w:val="20"/>
          <w:lang w:eastAsia="ar-SA"/>
        </w:rPr>
        <w:t>.</w:t>
      </w:r>
    </w:p>
    <w:p w14:paraId="6435617F" w14:textId="1F56A5D7" w:rsidR="00E440ED" w:rsidRDefault="00E440ED">
      <w:pPr>
        <w:rPr>
          <w:rFonts w:cs="Arial"/>
          <w:b/>
          <w:sz w:val="20"/>
          <w:szCs w:val="20"/>
        </w:rPr>
      </w:pPr>
    </w:p>
    <w:p w14:paraId="7223A5F4" w14:textId="7F651722" w:rsidR="004418C5" w:rsidRPr="00D75EEC" w:rsidRDefault="004418C5" w:rsidP="004418C5">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5CA27926"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p>
    <w:p w14:paraId="600E9C37" w14:textId="77777777" w:rsidR="004418C5" w:rsidRPr="00231C4D" w:rsidRDefault="004418C5" w:rsidP="00921B6C">
      <w:pPr>
        <w:pStyle w:val="ListParagraph"/>
        <w:numPr>
          <w:ilvl w:val="0"/>
          <w:numId w:val="47"/>
        </w:numPr>
        <w:jc w:val="center"/>
        <w:rPr>
          <w:rFonts w:ascii="Arial" w:hAnsi="Arial" w:cs="Arial"/>
          <w:b/>
          <w:bCs/>
          <w:sz w:val="20"/>
          <w:szCs w:val="20"/>
        </w:rPr>
      </w:pPr>
      <w:r w:rsidRPr="00231C4D">
        <w:rPr>
          <w:rFonts w:ascii="Arial" w:hAnsi="Arial" w:cs="Arial"/>
          <w:b/>
          <w:bCs/>
          <w:sz w:val="20"/>
          <w:szCs w:val="20"/>
        </w:rPr>
        <w:t>člen</w:t>
      </w:r>
    </w:p>
    <w:p w14:paraId="2B8BDC06" w14:textId="77777777" w:rsidR="004418C5" w:rsidRDefault="004418C5" w:rsidP="004418C5">
      <w:pPr>
        <w:tabs>
          <w:tab w:val="left" w:pos="360"/>
        </w:tabs>
        <w:overflowPunct w:val="0"/>
        <w:autoSpaceDE w:val="0"/>
        <w:autoSpaceDN w:val="0"/>
        <w:adjustRightInd w:val="0"/>
        <w:jc w:val="both"/>
        <w:textAlignment w:val="baseline"/>
        <w:rPr>
          <w:rFonts w:cs="Arial"/>
          <w:sz w:val="20"/>
          <w:szCs w:val="20"/>
        </w:rPr>
      </w:pPr>
    </w:p>
    <w:p w14:paraId="775A4136" w14:textId="34ECDBB3" w:rsidR="00D223DB" w:rsidRPr="002F1A85" w:rsidRDefault="00D223DB" w:rsidP="00D223DB">
      <w:pPr>
        <w:jc w:val="both"/>
        <w:rPr>
          <w:sz w:val="20"/>
          <w:szCs w:val="20"/>
        </w:rPr>
      </w:pPr>
      <w:r w:rsidRPr="002F1A85">
        <w:rPr>
          <w:sz w:val="20"/>
          <w:szCs w:val="20"/>
        </w:rPr>
        <w:t>Izvajalec izjavlja, da je seznanjen s pogoji in lokacijo izvajanja del</w:t>
      </w:r>
      <w:r w:rsidR="00400684">
        <w:rPr>
          <w:sz w:val="20"/>
          <w:szCs w:val="20"/>
        </w:rPr>
        <w:t xml:space="preserve"> </w:t>
      </w:r>
      <w:r w:rsidRPr="002F1A85">
        <w:rPr>
          <w:sz w:val="20"/>
          <w:szCs w:val="20"/>
        </w:rPr>
        <w:t xml:space="preserve">in da so ti pogoji upoštevani pri določitvi </w:t>
      </w:r>
      <w:r w:rsidR="00400684">
        <w:rPr>
          <w:sz w:val="20"/>
          <w:szCs w:val="20"/>
        </w:rPr>
        <w:t xml:space="preserve">cen in </w:t>
      </w:r>
      <w:r w:rsidRPr="002F1A85">
        <w:rPr>
          <w:sz w:val="20"/>
          <w:szCs w:val="20"/>
        </w:rPr>
        <w:t>rokov za izvajanje del po tej pogodbi.</w:t>
      </w:r>
    </w:p>
    <w:p w14:paraId="5C849FEA" w14:textId="77777777" w:rsidR="00D223DB" w:rsidRPr="002F1A85" w:rsidRDefault="00D223DB" w:rsidP="00D223DB">
      <w:pPr>
        <w:jc w:val="both"/>
        <w:rPr>
          <w:sz w:val="20"/>
          <w:szCs w:val="20"/>
        </w:rPr>
      </w:pPr>
    </w:p>
    <w:p w14:paraId="66F7B20A" w14:textId="77777777" w:rsidR="00D223DB" w:rsidRPr="002F1A85" w:rsidRDefault="00D223DB" w:rsidP="00D223DB">
      <w:pPr>
        <w:jc w:val="both"/>
        <w:rPr>
          <w:sz w:val="20"/>
          <w:szCs w:val="20"/>
        </w:rPr>
      </w:pPr>
      <w:r w:rsidRPr="002F1A85">
        <w:rPr>
          <w:sz w:val="20"/>
          <w:szCs w:val="20"/>
        </w:rPr>
        <w:t>Izvajalec se obvezuje, da bo:</w:t>
      </w:r>
    </w:p>
    <w:p w14:paraId="47762843" w14:textId="025CE228" w:rsidR="00D223DB" w:rsidRPr="002F1A85" w:rsidRDefault="00D223DB" w:rsidP="00921B6C">
      <w:pPr>
        <w:numPr>
          <w:ilvl w:val="0"/>
          <w:numId w:val="45"/>
        </w:numPr>
        <w:ind w:left="360"/>
        <w:jc w:val="both"/>
        <w:rPr>
          <w:sz w:val="20"/>
          <w:szCs w:val="20"/>
        </w:rPr>
      </w:pPr>
      <w:r w:rsidRPr="002F1A85">
        <w:rPr>
          <w:sz w:val="20"/>
          <w:szCs w:val="20"/>
        </w:rPr>
        <w:t xml:space="preserve">vodil </w:t>
      </w:r>
      <w:r>
        <w:rPr>
          <w:sz w:val="20"/>
          <w:szCs w:val="20"/>
        </w:rPr>
        <w:t xml:space="preserve">gradbeni dnevnik in </w:t>
      </w:r>
      <w:r w:rsidRPr="002F1A85">
        <w:rPr>
          <w:sz w:val="20"/>
          <w:szCs w:val="20"/>
        </w:rPr>
        <w:t>knjigo obračunskih izmer;</w:t>
      </w:r>
    </w:p>
    <w:p w14:paraId="1AF36B22" w14:textId="77777777" w:rsidR="00D223DB" w:rsidRPr="002F1A85" w:rsidRDefault="00D223DB" w:rsidP="00921B6C">
      <w:pPr>
        <w:numPr>
          <w:ilvl w:val="0"/>
          <w:numId w:val="45"/>
        </w:numPr>
        <w:ind w:left="360"/>
        <w:jc w:val="both"/>
        <w:rPr>
          <w:sz w:val="20"/>
          <w:szCs w:val="20"/>
        </w:rPr>
      </w:pPr>
      <w:r w:rsidRPr="002F1A85">
        <w:rPr>
          <w:sz w:val="20"/>
          <w:szCs w:val="20"/>
        </w:rPr>
        <w:lastRenderedPageBreak/>
        <w:t>prevzeta dela izvedel strokovno pravilno, vestno in kvalitetno, v skladu z veljavnimi standardi in zakoni, tehničnimi predpisi;</w:t>
      </w:r>
    </w:p>
    <w:p w14:paraId="0761B432" w14:textId="3B96CB3E" w:rsidR="00D223DB" w:rsidRDefault="00D223DB" w:rsidP="00921B6C">
      <w:pPr>
        <w:numPr>
          <w:ilvl w:val="0"/>
          <w:numId w:val="45"/>
        </w:numPr>
        <w:ind w:left="360"/>
        <w:jc w:val="both"/>
        <w:rPr>
          <w:sz w:val="20"/>
          <w:szCs w:val="20"/>
        </w:rPr>
      </w:pPr>
      <w:r w:rsidRPr="002F1A85">
        <w:rPr>
          <w:sz w:val="20"/>
          <w:szCs w:val="20"/>
        </w:rPr>
        <w:t xml:space="preserve">izvajal dela po tej pogodbi v skladu </w:t>
      </w:r>
      <w:r>
        <w:rPr>
          <w:sz w:val="20"/>
          <w:szCs w:val="20"/>
        </w:rPr>
        <w:t xml:space="preserve">s </w:t>
      </w:r>
      <w:r w:rsidR="00B663C1">
        <w:rPr>
          <w:sz w:val="20"/>
          <w:szCs w:val="20"/>
        </w:rPr>
        <w:t>P</w:t>
      </w:r>
      <w:r>
        <w:rPr>
          <w:sz w:val="20"/>
          <w:szCs w:val="20"/>
        </w:rPr>
        <w:t xml:space="preserve">opisom del, </w:t>
      </w:r>
      <w:r w:rsidRPr="002F1A85">
        <w:rPr>
          <w:sz w:val="20"/>
          <w:szCs w:val="20"/>
        </w:rPr>
        <w:t>z veljavno zakonodajo, navodili naročnika in v skladno z dogovorjenim in s strani naročnika potrjenim terminskim planom;</w:t>
      </w:r>
    </w:p>
    <w:p w14:paraId="5F9B0C96" w14:textId="22FFDCFF" w:rsidR="001E7E88" w:rsidRPr="001A6C99" w:rsidRDefault="001E7E88" w:rsidP="00921B6C">
      <w:pPr>
        <w:pStyle w:val="ListParagraph"/>
        <w:numPr>
          <w:ilvl w:val="0"/>
          <w:numId w:val="45"/>
        </w:numPr>
        <w:suppressAutoHyphens/>
        <w:ind w:left="357" w:hanging="357"/>
        <w:jc w:val="both"/>
        <w:rPr>
          <w:rFonts w:ascii="Arial" w:hAnsi="Arial"/>
          <w:sz w:val="20"/>
          <w:szCs w:val="20"/>
        </w:rPr>
      </w:pPr>
      <w:bookmarkStart w:id="72" w:name="_Toc31188408"/>
      <w:r w:rsidRPr="001A6C99">
        <w:rPr>
          <w:rFonts w:ascii="Arial" w:hAnsi="Arial"/>
          <w:sz w:val="20"/>
          <w:szCs w:val="20"/>
        </w:rPr>
        <w:t>da bo v okviru po</w:t>
      </w:r>
      <w:r w:rsidR="00B663C1">
        <w:rPr>
          <w:rFonts w:ascii="Arial" w:hAnsi="Arial"/>
          <w:sz w:val="20"/>
          <w:szCs w:val="20"/>
        </w:rPr>
        <w:t>godbene</w:t>
      </w:r>
      <w:r w:rsidRPr="001A6C99">
        <w:rPr>
          <w:rFonts w:ascii="Arial" w:hAnsi="Arial"/>
          <w:sz w:val="20"/>
          <w:szCs w:val="20"/>
        </w:rPr>
        <w:t xml:space="preserve"> cene izvedel vse transporte in druge pomožne storitve (kot so intelektualna, fizična, strojna, organizacijska in druga strokovna ter pomožna dela oziroma opravila) ter dobavil vse materiale (ves pritrdilni, montažni, spojni, tesnilni in zaščitni material) in opremo, potrebne za izvedbo pogodbenih del;</w:t>
      </w:r>
      <w:bookmarkEnd w:id="72"/>
    </w:p>
    <w:p w14:paraId="5A3EBE57" w14:textId="77777777" w:rsidR="001E7E88" w:rsidRPr="002A2FB3" w:rsidRDefault="001E7E88" w:rsidP="00921B6C">
      <w:pPr>
        <w:numPr>
          <w:ilvl w:val="0"/>
          <w:numId w:val="45"/>
        </w:numPr>
        <w:suppressAutoHyphens/>
        <w:ind w:left="357" w:hanging="357"/>
        <w:jc w:val="both"/>
        <w:rPr>
          <w:rFonts w:cs="Arial"/>
          <w:sz w:val="20"/>
          <w:szCs w:val="20"/>
          <w:lang w:eastAsia="ar-SA"/>
        </w:rPr>
      </w:pPr>
      <w:bookmarkStart w:id="73" w:name="_Toc31188409"/>
      <w:r w:rsidRPr="001A6C99">
        <w:rPr>
          <w:sz w:val="20"/>
          <w:szCs w:val="20"/>
        </w:rPr>
        <w:t>da bo pri delu uporabljal osnovna sredstva, drobni</w:t>
      </w:r>
      <w:r w:rsidRPr="002A2FB3">
        <w:rPr>
          <w:rFonts w:cs="Arial"/>
          <w:sz w:val="20"/>
          <w:szCs w:val="20"/>
          <w:lang w:eastAsia="ar-SA"/>
        </w:rPr>
        <w:t xml:space="preserve"> inventar, material in druga sredstva v obsegu in na način, ki zagotavljata doseganje dogovorjene kakovosti, kakor je dogovorjeno z naročnikom;</w:t>
      </w:r>
      <w:bookmarkEnd w:id="73"/>
    </w:p>
    <w:p w14:paraId="3419065E" w14:textId="77777777" w:rsidR="001E7E88" w:rsidRPr="002A2FB3" w:rsidRDefault="001E7E88" w:rsidP="00921B6C">
      <w:pPr>
        <w:numPr>
          <w:ilvl w:val="0"/>
          <w:numId w:val="45"/>
        </w:numPr>
        <w:suppressAutoHyphens/>
        <w:ind w:left="357" w:hanging="357"/>
        <w:jc w:val="both"/>
        <w:rPr>
          <w:rFonts w:cs="Arial"/>
          <w:sz w:val="20"/>
          <w:szCs w:val="20"/>
          <w:lang w:eastAsia="ar-SA"/>
        </w:rPr>
      </w:pPr>
      <w:bookmarkStart w:id="74" w:name="_Toc31188410"/>
      <w:r w:rsidRPr="002A2FB3">
        <w:rPr>
          <w:rFonts w:cs="Arial"/>
          <w:sz w:val="20"/>
          <w:szCs w:val="20"/>
          <w:lang w:eastAsia="ar-SA"/>
        </w:rPr>
        <w:t>da bo med izvajanjem pogodbenih del samostojno poskrbel za vse potrebne ukrepe za upoštevanje temeljnih načel varnosti in zdravja pri delu, varstva okolja in varstva pred požarom v skladu s predpisi ter za izvajanje teh ukrepov, za posledice njihove morebitne opustitve pa prevzema polno odgovornost;</w:t>
      </w:r>
      <w:bookmarkEnd w:id="74"/>
    </w:p>
    <w:p w14:paraId="4A4AA885" w14:textId="12272181" w:rsidR="00D223DB" w:rsidRPr="002F1A85" w:rsidRDefault="00D223DB" w:rsidP="00921B6C">
      <w:pPr>
        <w:numPr>
          <w:ilvl w:val="0"/>
          <w:numId w:val="45"/>
        </w:numPr>
        <w:ind w:left="360"/>
        <w:jc w:val="both"/>
        <w:rPr>
          <w:sz w:val="20"/>
          <w:szCs w:val="20"/>
        </w:rPr>
      </w:pPr>
      <w:r w:rsidRPr="002F1A85">
        <w:rPr>
          <w:sz w:val="20"/>
          <w:szCs w:val="20"/>
        </w:rPr>
        <w:t xml:space="preserve">zagotovil, da bo </w:t>
      </w:r>
      <w:r>
        <w:rPr>
          <w:sz w:val="20"/>
          <w:szCs w:val="20"/>
        </w:rPr>
        <w:t>delovišče</w:t>
      </w:r>
      <w:r w:rsidRPr="002F1A85">
        <w:rPr>
          <w:sz w:val="20"/>
          <w:szCs w:val="20"/>
        </w:rPr>
        <w:t xml:space="preserve"> </w:t>
      </w:r>
      <w:r>
        <w:rPr>
          <w:sz w:val="20"/>
          <w:szCs w:val="20"/>
        </w:rPr>
        <w:t xml:space="preserve">oz. delovišča </w:t>
      </w:r>
      <w:r w:rsidRPr="002F1A85">
        <w:rPr>
          <w:sz w:val="20"/>
          <w:szCs w:val="20"/>
        </w:rPr>
        <w:t>urejeno v skladu z varnostnim načrtom</w:t>
      </w:r>
      <w:r w:rsidR="001E7E88">
        <w:rPr>
          <w:sz w:val="20"/>
          <w:szCs w:val="20"/>
        </w:rPr>
        <w:t>, v kolikor je ta potreben</w:t>
      </w:r>
      <w:r w:rsidRPr="002F1A85">
        <w:rPr>
          <w:sz w:val="20"/>
          <w:szCs w:val="20"/>
        </w:rPr>
        <w:t>;</w:t>
      </w:r>
    </w:p>
    <w:p w14:paraId="2D2FE5A9" w14:textId="0AB1857E" w:rsidR="00D223DB" w:rsidRPr="002F1A85" w:rsidRDefault="00D223DB" w:rsidP="00921B6C">
      <w:pPr>
        <w:numPr>
          <w:ilvl w:val="0"/>
          <w:numId w:val="45"/>
        </w:numPr>
        <w:ind w:left="360"/>
        <w:jc w:val="both"/>
        <w:rPr>
          <w:sz w:val="20"/>
          <w:szCs w:val="20"/>
        </w:rPr>
      </w:pPr>
      <w:r w:rsidRPr="002F1A85">
        <w:rPr>
          <w:sz w:val="20"/>
          <w:szCs w:val="20"/>
        </w:rPr>
        <w:t>upošteval določila in zahteve, ki bodo podane v varnostnem načrtu</w:t>
      </w:r>
      <w:r w:rsidR="001E7E88">
        <w:rPr>
          <w:sz w:val="20"/>
          <w:szCs w:val="20"/>
        </w:rPr>
        <w:t>, v kolikor je ta potreben</w:t>
      </w:r>
      <w:r w:rsidRPr="002F1A85">
        <w:rPr>
          <w:sz w:val="20"/>
          <w:szCs w:val="20"/>
        </w:rPr>
        <w:t>;</w:t>
      </w:r>
    </w:p>
    <w:p w14:paraId="218A5B17" w14:textId="77777777" w:rsidR="00D223DB" w:rsidRPr="002F1A85" w:rsidRDefault="00D223DB" w:rsidP="00921B6C">
      <w:pPr>
        <w:numPr>
          <w:ilvl w:val="0"/>
          <w:numId w:val="45"/>
        </w:numPr>
        <w:ind w:left="360"/>
        <w:jc w:val="both"/>
        <w:rPr>
          <w:sz w:val="20"/>
          <w:szCs w:val="20"/>
        </w:rPr>
      </w:pPr>
      <w:r w:rsidRPr="002F1A85">
        <w:rPr>
          <w:sz w:val="20"/>
          <w:szCs w:val="20"/>
        </w:rPr>
        <w:t>v imenu naročnika prijavil začetek del ustreznim organom in organizacijam, v kolikor je prijava potrebna glede na veljavno zakonodajo;</w:t>
      </w:r>
    </w:p>
    <w:p w14:paraId="53D53AE6" w14:textId="77777777" w:rsidR="00D223DB" w:rsidRPr="002F1A85" w:rsidRDefault="00D223DB" w:rsidP="00921B6C">
      <w:pPr>
        <w:numPr>
          <w:ilvl w:val="0"/>
          <w:numId w:val="45"/>
        </w:numPr>
        <w:ind w:left="360"/>
        <w:jc w:val="both"/>
        <w:rPr>
          <w:sz w:val="20"/>
          <w:szCs w:val="20"/>
        </w:rPr>
      </w:pPr>
      <w:r w:rsidRPr="002F1A85">
        <w:rPr>
          <w:sz w:val="20"/>
          <w:szCs w:val="20"/>
        </w:rPr>
        <w:t xml:space="preserve">označil </w:t>
      </w:r>
      <w:r>
        <w:rPr>
          <w:sz w:val="20"/>
          <w:szCs w:val="20"/>
        </w:rPr>
        <w:t>delovišče</w:t>
      </w:r>
      <w:r w:rsidRPr="002F1A85">
        <w:rPr>
          <w:sz w:val="20"/>
          <w:szCs w:val="20"/>
        </w:rPr>
        <w:t xml:space="preserve"> </w:t>
      </w:r>
      <w:r>
        <w:rPr>
          <w:sz w:val="20"/>
          <w:szCs w:val="20"/>
        </w:rPr>
        <w:t xml:space="preserve">oz. delovišča </w:t>
      </w:r>
      <w:r w:rsidRPr="002F1A85">
        <w:rPr>
          <w:sz w:val="20"/>
          <w:szCs w:val="20"/>
        </w:rPr>
        <w:t>skladno s predpisi in navodili naročnika;</w:t>
      </w:r>
    </w:p>
    <w:p w14:paraId="36417694" w14:textId="77777777" w:rsidR="00D223DB" w:rsidRPr="002F1A85" w:rsidRDefault="00D223DB" w:rsidP="00921B6C">
      <w:pPr>
        <w:numPr>
          <w:ilvl w:val="0"/>
          <w:numId w:val="45"/>
        </w:numPr>
        <w:ind w:left="360"/>
        <w:jc w:val="both"/>
        <w:rPr>
          <w:sz w:val="20"/>
          <w:szCs w:val="20"/>
        </w:rPr>
      </w:pPr>
      <w:r w:rsidRPr="002F1A85">
        <w:rPr>
          <w:sz w:val="20"/>
          <w:szCs w:val="20"/>
        </w:rPr>
        <w:t>takoj pisno opozoril naročnika na okoliščine, ki bi lahko otežile ali onemogočile kvalitetno in pravilno izvedbo del;</w:t>
      </w:r>
    </w:p>
    <w:p w14:paraId="086ECA42" w14:textId="77777777" w:rsidR="00D223DB" w:rsidRPr="002F1A85" w:rsidRDefault="00D223DB" w:rsidP="00921B6C">
      <w:pPr>
        <w:numPr>
          <w:ilvl w:val="0"/>
          <w:numId w:val="45"/>
        </w:numPr>
        <w:ind w:left="360"/>
        <w:jc w:val="both"/>
        <w:rPr>
          <w:sz w:val="20"/>
          <w:szCs w:val="20"/>
        </w:rPr>
      </w:pPr>
      <w:r w:rsidRPr="002F1A85">
        <w:rPr>
          <w:sz w:val="20"/>
          <w:szCs w:val="20"/>
        </w:rPr>
        <w:t>naročniku omogočal ustrezen nadzor;</w:t>
      </w:r>
    </w:p>
    <w:p w14:paraId="1D520C30" w14:textId="77777777" w:rsidR="00D223DB" w:rsidRDefault="00D223DB" w:rsidP="00921B6C">
      <w:pPr>
        <w:numPr>
          <w:ilvl w:val="0"/>
          <w:numId w:val="45"/>
        </w:numPr>
        <w:ind w:left="360"/>
        <w:jc w:val="both"/>
        <w:rPr>
          <w:sz w:val="20"/>
          <w:szCs w:val="20"/>
        </w:rPr>
      </w:pPr>
      <w:r w:rsidRPr="002F1A85">
        <w:rPr>
          <w:sz w:val="20"/>
          <w:szCs w:val="20"/>
        </w:rPr>
        <w:t>uredil vse potrebno za dovoz in odvoz materiala, opreme in odpadnega materiala na/z gradbišča/trase oziroma objekta ter upošteval predpise glede obremenitve cest in poti in predpise v zvezi z ravnanjem z odpadki;</w:t>
      </w:r>
    </w:p>
    <w:p w14:paraId="16702318" w14:textId="69E15970" w:rsidR="001E7E88" w:rsidRPr="002F1A85" w:rsidRDefault="001E7E88" w:rsidP="00921B6C">
      <w:pPr>
        <w:numPr>
          <w:ilvl w:val="0"/>
          <w:numId w:val="45"/>
        </w:numPr>
        <w:ind w:left="360"/>
        <w:jc w:val="both"/>
        <w:rPr>
          <w:sz w:val="20"/>
          <w:szCs w:val="20"/>
        </w:rPr>
      </w:pPr>
      <w:r w:rsidRPr="002A2FB3">
        <w:rPr>
          <w:rFonts w:cs="Arial"/>
          <w:sz w:val="20"/>
          <w:szCs w:val="20"/>
          <w:lang w:eastAsia="ar-SA"/>
        </w:rPr>
        <w:t>zagotovil ustrezno zaščito površin, ki neposredno mejijo na območje izvajanja del ter po opravljenih delih te površine očistil in saniral morebitne poškodbe, nastale zaradi izvajanja del</w:t>
      </w:r>
    </w:p>
    <w:p w14:paraId="6FAA487A" w14:textId="77777777" w:rsidR="00D223DB" w:rsidRPr="002F1A85" w:rsidRDefault="00D223DB" w:rsidP="00921B6C">
      <w:pPr>
        <w:numPr>
          <w:ilvl w:val="0"/>
          <w:numId w:val="45"/>
        </w:numPr>
        <w:ind w:left="360"/>
        <w:jc w:val="both"/>
        <w:rPr>
          <w:sz w:val="20"/>
          <w:szCs w:val="20"/>
        </w:rPr>
      </w:pPr>
      <w:r w:rsidRPr="002F1A85">
        <w:rPr>
          <w:sz w:val="20"/>
          <w:szCs w:val="20"/>
        </w:rPr>
        <w:t>na svoje stroške poskrbel za svoje kadre in osebje na objektu ter prostor za skupne sestanke v dogovoru z naročnikom in drugimi izvajalci;</w:t>
      </w:r>
    </w:p>
    <w:p w14:paraId="72AB759D" w14:textId="77777777" w:rsidR="00D223DB" w:rsidRPr="002F1A85" w:rsidRDefault="00D223DB" w:rsidP="00921B6C">
      <w:pPr>
        <w:numPr>
          <w:ilvl w:val="0"/>
          <w:numId w:val="45"/>
        </w:numPr>
        <w:ind w:left="360"/>
        <w:jc w:val="both"/>
        <w:rPr>
          <w:sz w:val="20"/>
          <w:szCs w:val="20"/>
        </w:rPr>
      </w:pPr>
      <w:r w:rsidRPr="002F1A85">
        <w:rPr>
          <w:sz w:val="20"/>
          <w:szCs w:val="20"/>
        </w:rPr>
        <w:t xml:space="preserve">zagotovil obvezno prisotnost odgovornega vodje del na </w:t>
      </w:r>
      <w:r>
        <w:rPr>
          <w:sz w:val="20"/>
          <w:szCs w:val="20"/>
        </w:rPr>
        <w:t>deloviščih</w:t>
      </w:r>
      <w:r w:rsidRPr="002F1A85">
        <w:rPr>
          <w:sz w:val="20"/>
          <w:szCs w:val="20"/>
        </w:rPr>
        <w:t xml:space="preserve"> v času izvedbe del, skladno z dogovorom z naročnikom, na vseh operativnih sestankih, inšpekcijskih pregledih in tehničnih pregledih, kar je vključeno v pogodbeno ceno;</w:t>
      </w:r>
    </w:p>
    <w:p w14:paraId="36CC0DA2" w14:textId="77777777" w:rsidR="00D223DB" w:rsidRDefault="00D223DB" w:rsidP="00921B6C">
      <w:pPr>
        <w:numPr>
          <w:ilvl w:val="0"/>
          <w:numId w:val="45"/>
        </w:numPr>
        <w:ind w:left="360"/>
        <w:jc w:val="both"/>
        <w:rPr>
          <w:sz w:val="20"/>
          <w:szCs w:val="20"/>
        </w:rPr>
      </w:pPr>
      <w:r w:rsidRPr="002F1A85">
        <w:rPr>
          <w:sz w:val="20"/>
          <w:szCs w:val="20"/>
        </w:rPr>
        <w:t>strokovno odpravil vse napake v zvezi s pogodbeno dogovorjenimi deli</w:t>
      </w:r>
      <w:r>
        <w:rPr>
          <w:sz w:val="20"/>
          <w:szCs w:val="20"/>
        </w:rPr>
        <w:t>;</w:t>
      </w:r>
    </w:p>
    <w:p w14:paraId="4D33D498" w14:textId="77777777" w:rsidR="00D223DB" w:rsidRPr="002F1A85" w:rsidRDefault="00D223DB" w:rsidP="00921B6C">
      <w:pPr>
        <w:numPr>
          <w:ilvl w:val="0"/>
          <w:numId w:val="45"/>
        </w:numPr>
        <w:ind w:left="360"/>
        <w:jc w:val="both"/>
        <w:rPr>
          <w:sz w:val="20"/>
          <w:szCs w:val="20"/>
        </w:rPr>
      </w:pPr>
      <w:r>
        <w:rPr>
          <w:sz w:val="20"/>
          <w:szCs w:val="20"/>
        </w:rPr>
        <w:t>izvedel ostale aktivnosti, ki so določene v razpisni ali tehnični dokumentaciji</w:t>
      </w:r>
      <w:r w:rsidRPr="002F1A85">
        <w:rPr>
          <w:sz w:val="20"/>
          <w:szCs w:val="20"/>
        </w:rPr>
        <w:t>.</w:t>
      </w:r>
    </w:p>
    <w:p w14:paraId="586FB5C4" w14:textId="77777777" w:rsidR="00D223DB" w:rsidRDefault="00D223DB" w:rsidP="00D223DB">
      <w:pPr>
        <w:jc w:val="both"/>
        <w:rPr>
          <w:rFonts w:cs="Arial"/>
          <w:sz w:val="20"/>
          <w:szCs w:val="20"/>
        </w:rPr>
      </w:pPr>
    </w:p>
    <w:p w14:paraId="509D0548" w14:textId="77777777" w:rsidR="00D223DB" w:rsidRDefault="00D223DB" w:rsidP="00D223DB">
      <w:pPr>
        <w:jc w:val="both"/>
        <w:rPr>
          <w:rFonts w:cs="Arial"/>
          <w:sz w:val="20"/>
          <w:szCs w:val="20"/>
        </w:rPr>
      </w:pPr>
      <w:r>
        <w:rPr>
          <w:rFonts w:cs="Arial"/>
          <w:sz w:val="20"/>
          <w:szCs w:val="20"/>
        </w:rPr>
        <w:t>Vsi stroški zgoraj prevzetih obvez so vključeni v enotne cene.</w:t>
      </w:r>
    </w:p>
    <w:p w14:paraId="3602BFB7" w14:textId="77777777" w:rsidR="00D223DB" w:rsidRPr="00D75EEC" w:rsidRDefault="00D223DB" w:rsidP="00D223DB">
      <w:pPr>
        <w:tabs>
          <w:tab w:val="left" w:pos="360"/>
        </w:tabs>
        <w:overflowPunct w:val="0"/>
        <w:autoSpaceDE w:val="0"/>
        <w:autoSpaceDN w:val="0"/>
        <w:adjustRightInd w:val="0"/>
        <w:jc w:val="both"/>
        <w:textAlignment w:val="baseline"/>
        <w:rPr>
          <w:rFonts w:cs="Arial"/>
          <w:sz w:val="20"/>
          <w:szCs w:val="20"/>
        </w:rPr>
      </w:pPr>
    </w:p>
    <w:p w14:paraId="22819098" w14:textId="77777777" w:rsidR="00D223DB" w:rsidRPr="00231C4D" w:rsidRDefault="00D223DB" w:rsidP="00921B6C">
      <w:pPr>
        <w:pStyle w:val="ListParagraph"/>
        <w:numPr>
          <w:ilvl w:val="0"/>
          <w:numId w:val="47"/>
        </w:numPr>
        <w:jc w:val="center"/>
        <w:rPr>
          <w:rFonts w:ascii="Arial" w:hAnsi="Arial" w:cs="Arial"/>
          <w:b/>
          <w:bCs/>
          <w:sz w:val="20"/>
          <w:szCs w:val="20"/>
        </w:rPr>
      </w:pPr>
      <w:r w:rsidRPr="00231C4D">
        <w:rPr>
          <w:rFonts w:ascii="Arial" w:hAnsi="Arial" w:cs="Arial"/>
          <w:b/>
          <w:bCs/>
          <w:sz w:val="20"/>
          <w:szCs w:val="20"/>
        </w:rPr>
        <w:t>člen</w:t>
      </w:r>
    </w:p>
    <w:p w14:paraId="5F94EB23" w14:textId="77777777" w:rsidR="00D223DB" w:rsidRDefault="00D223DB" w:rsidP="00D223DB">
      <w:pPr>
        <w:tabs>
          <w:tab w:val="left" w:pos="360"/>
        </w:tabs>
        <w:overflowPunct w:val="0"/>
        <w:autoSpaceDE w:val="0"/>
        <w:autoSpaceDN w:val="0"/>
        <w:adjustRightInd w:val="0"/>
        <w:jc w:val="both"/>
        <w:textAlignment w:val="baseline"/>
        <w:rPr>
          <w:rFonts w:cs="Arial"/>
          <w:sz w:val="20"/>
          <w:szCs w:val="20"/>
        </w:rPr>
      </w:pPr>
    </w:p>
    <w:p w14:paraId="357A9FC6" w14:textId="77777777" w:rsidR="004418C5" w:rsidRPr="00D75EEC" w:rsidRDefault="004418C5" w:rsidP="004418C5">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3C503F07" w14:textId="77777777" w:rsidR="004418C5" w:rsidRPr="00D75EEC" w:rsidRDefault="004418C5" w:rsidP="00921B6C">
      <w:pPr>
        <w:numPr>
          <w:ilvl w:val="0"/>
          <w:numId w:val="21"/>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6D8ED00C" w14:textId="77777777" w:rsidR="004418C5" w:rsidRPr="00D75EEC" w:rsidRDefault="004418C5" w:rsidP="00921B6C">
      <w:pPr>
        <w:numPr>
          <w:ilvl w:val="0"/>
          <w:numId w:val="21"/>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1AD05AC4" w14:textId="77777777" w:rsidR="004418C5" w:rsidRPr="00D75EEC" w:rsidRDefault="004418C5" w:rsidP="00921B6C">
      <w:pPr>
        <w:numPr>
          <w:ilvl w:val="0"/>
          <w:numId w:val="21"/>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4636D52A" w14:textId="77777777" w:rsidR="004418C5" w:rsidRPr="00D75EEC" w:rsidRDefault="004418C5" w:rsidP="00921B6C">
      <w:pPr>
        <w:numPr>
          <w:ilvl w:val="0"/>
          <w:numId w:val="21"/>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ima izvajalec dovoljenje za izvajanje storitev, ki so predmet te pogodbe, v kolikor je to potrebno;</w:t>
      </w:r>
    </w:p>
    <w:p w14:paraId="409C7C6E" w14:textId="77777777" w:rsidR="004418C5" w:rsidRPr="00D75EEC" w:rsidRDefault="004418C5" w:rsidP="00921B6C">
      <w:pPr>
        <w:numPr>
          <w:ilvl w:val="0"/>
          <w:numId w:val="21"/>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4E5E6F70" w14:textId="77777777" w:rsidR="004418C5" w:rsidRPr="00D75EEC" w:rsidRDefault="004418C5" w:rsidP="00921B6C">
      <w:pPr>
        <w:numPr>
          <w:ilvl w:val="0"/>
          <w:numId w:val="21"/>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17E5EF9C" w14:textId="77777777" w:rsidR="004418C5" w:rsidRPr="00D75EEC" w:rsidRDefault="004418C5" w:rsidP="00921B6C">
      <w:pPr>
        <w:numPr>
          <w:ilvl w:val="0"/>
          <w:numId w:val="21"/>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6B25F7EE" w14:textId="77777777" w:rsidR="004418C5" w:rsidRPr="00D75EEC" w:rsidRDefault="004418C5" w:rsidP="00921B6C">
      <w:pPr>
        <w:numPr>
          <w:ilvl w:val="0"/>
          <w:numId w:val="21"/>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2AA55182" w14:textId="77777777" w:rsidR="004418C5" w:rsidRPr="00D75EEC" w:rsidRDefault="004418C5" w:rsidP="00921B6C">
      <w:pPr>
        <w:numPr>
          <w:ilvl w:val="0"/>
          <w:numId w:val="21"/>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t>naročnika z dopisom obvesti o pričetku in dokončanju del.</w:t>
      </w:r>
    </w:p>
    <w:p w14:paraId="22B123B7" w14:textId="20516020" w:rsidR="00783BB3" w:rsidRDefault="00783BB3" w:rsidP="004418C5">
      <w:p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lastRenderedPageBreak/>
        <w:t>Izvajalec se zavezuje, da bo vse pogodbene obveznosti izvajal s strokovno usposobljenim, kvalificiranim, izkušenim in zadostnim številom kadrov, ki po svojih znanjih, kompetencah in izkušnjah izpolnjujejo vse zahteve, določene s to pogodbo</w:t>
      </w:r>
      <w:r>
        <w:rPr>
          <w:rFonts w:cs="Arial"/>
          <w:sz w:val="20"/>
          <w:szCs w:val="20"/>
        </w:rPr>
        <w:t xml:space="preserve"> in </w:t>
      </w:r>
      <w:r w:rsidRPr="00783BB3">
        <w:rPr>
          <w:rFonts w:cs="Arial"/>
          <w:sz w:val="20"/>
          <w:szCs w:val="20"/>
        </w:rPr>
        <w:t>Tehničnimi specifikacijami</w:t>
      </w:r>
      <w:r>
        <w:rPr>
          <w:rFonts w:cs="Arial"/>
          <w:sz w:val="20"/>
          <w:szCs w:val="20"/>
        </w:rPr>
        <w:t>.</w:t>
      </w:r>
    </w:p>
    <w:p w14:paraId="58491531" w14:textId="77777777" w:rsidR="00783BB3" w:rsidRDefault="00783BB3" w:rsidP="004418C5">
      <w:pPr>
        <w:tabs>
          <w:tab w:val="left" w:pos="360"/>
        </w:tabs>
        <w:overflowPunct w:val="0"/>
        <w:autoSpaceDE w:val="0"/>
        <w:autoSpaceDN w:val="0"/>
        <w:adjustRightInd w:val="0"/>
        <w:contextualSpacing/>
        <w:jc w:val="both"/>
        <w:textAlignment w:val="baseline"/>
        <w:rPr>
          <w:rFonts w:cs="Arial"/>
          <w:sz w:val="20"/>
          <w:szCs w:val="20"/>
        </w:rPr>
      </w:pPr>
    </w:p>
    <w:p w14:paraId="21341901" w14:textId="021B6528" w:rsidR="00783BB3" w:rsidRPr="00783BB3" w:rsidRDefault="00783BB3" w:rsidP="00783BB3">
      <w:p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t>Naročnik ima pravico kadarkoli med izvajanjem pogodbe od izvajalca zahtevati zamenjavo posameznega kadra, če utemeljeno oceni ali ugotovi, da:</w:t>
      </w:r>
    </w:p>
    <w:p w14:paraId="66AFFE1F" w14:textId="43FC9E32" w:rsidR="00783BB3" w:rsidRPr="00783BB3" w:rsidRDefault="00783BB3" w:rsidP="00C07556">
      <w:pPr>
        <w:numPr>
          <w:ilvl w:val="0"/>
          <w:numId w:val="57"/>
        </w:num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t>posamez</w:t>
      </w:r>
      <w:r>
        <w:rPr>
          <w:rFonts w:cs="Arial"/>
          <w:sz w:val="20"/>
          <w:szCs w:val="20"/>
        </w:rPr>
        <w:t>e</w:t>
      </w:r>
      <w:r w:rsidRPr="00783BB3">
        <w:rPr>
          <w:rFonts w:cs="Arial"/>
          <w:sz w:val="20"/>
          <w:szCs w:val="20"/>
        </w:rPr>
        <w:t>n kader ne izpolnjuje zahtev iz prejšnjih odstavkov ali zahtev iz Tehničnih specifikacij,</w:t>
      </w:r>
    </w:p>
    <w:p w14:paraId="08B4E566" w14:textId="511A1007" w:rsidR="00783BB3" w:rsidRPr="00783BB3" w:rsidRDefault="00783BB3" w:rsidP="00C07556">
      <w:pPr>
        <w:numPr>
          <w:ilvl w:val="0"/>
          <w:numId w:val="57"/>
        </w:num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t>posamez</w:t>
      </w:r>
      <w:r>
        <w:rPr>
          <w:rFonts w:cs="Arial"/>
          <w:sz w:val="20"/>
          <w:szCs w:val="20"/>
        </w:rPr>
        <w:t>e</w:t>
      </w:r>
      <w:r w:rsidRPr="00783BB3">
        <w:rPr>
          <w:rFonts w:cs="Arial"/>
          <w:sz w:val="20"/>
          <w:szCs w:val="20"/>
        </w:rPr>
        <w:t>n kader dela ne izvaja strokovno, kakovostno, pravočasno ali v skladu s to pogodbo,</w:t>
      </w:r>
    </w:p>
    <w:p w14:paraId="1ED13061" w14:textId="77777777" w:rsidR="00783BB3" w:rsidRPr="00783BB3" w:rsidRDefault="00783BB3" w:rsidP="00C07556">
      <w:pPr>
        <w:numPr>
          <w:ilvl w:val="0"/>
          <w:numId w:val="57"/>
        </w:num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t>ravnanje posameznega kadra ogroža pravilno, nemoteno ali varno izvajanje pogodbenih obveznosti, ali</w:t>
      </w:r>
    </w:p>
    <w:p w14:paraId="5A39C72A" w14:textId="77777777" w:rsidR="00783BB3" w:rsidRPr="00783BB3" w:rsidRDefault="00783BB3" w:rsidP="00C07556">
      <w:pPr>
        <w:numPr>
          <w:ilvl w:val="0"/>
          <w:numId w:val="57"/>
        </w:num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t>obstajajo druge utemeljene okoliščine, zaradi katerih nadaljnje sodelovanje takega kadra ni v interesu pravilnega izvajanja pogodbe.</w:t>
      </w:r>
    </w:p>
    <w:p w14:paraId="09F85344" w14:textId="77777777" w:rsidR="00783BB3" w:rsidRDefault="00783BB3" w:rsidP="004418C5">
      <w:pPr>
        <w:tabs>
          <w:tab w:val="left" w:pos="360"/>
        </w:tabs>
        <w:overflowPunct w:val="0"/>
        <w:autoSpaceDE w:val="0"/>
        <w:autoSpaceDN w:val="0"/>
        <w:adjustRightInd w:val="0"/>
        <w:contextualSpacing/>
        <w:jc w:val="both"/>
        <w:textAlignment w:val="baseline"/>
        <w:rPr>
          <w:rFonts w:cs="Arial"/>
          <w:sz w:val="20"/>
          <w:szCs w:val="20"/>
        </w:rPr>
      </w:pPr>
    </w:p>
    <w:p w14:paraId="238DF9C7" w14:textId="080F8E08" w:rsidR="00783BB3" w:rsidRDefault="00783BB3" w:rsidP="004418C5">
      <w:pPr>
        <w:tabs>
          <w:tab w:val="left" w:pos="360"/>
        </w:tabs>
        <w:overflowPunct w:val="0"/>
        <w:autoSpaceDE w:val="0"/>
        <w:autoSpaceDN w:val="0"/>
        <w:adjustRightInd w:val="0"/>
        <w:contextualSpacing/>
        <w:jc w:val="both"/>
        <w:textAlignment w:val="baseline"/>
        <w:rPr>
          <w:rFonts w:cs="Arial"/>
          <w:sz w:val="20"/>
          <w:szCs w:val="20"/>
        </w:rPr>
      </w:pPr>
      <w:r w:rsidRPr="00783BB3">
        <w:rPr>
          <w:rFonts w:cs="Arial"/>
          <w:sz w:val="20"/>
          <w:szCs w:val="20"/>
        </w:rPr>
        <w:t>Izvajalec mora kader, za katerega naročnik zahteva zamenjavo, zamenjati brez nepotrebnega odlašanja, najpozneje pa v roku</w:t>
      </w:r>
      <w:r>
        <w:rPr>
          <w:rFonts w:cs="Arial"/>
          <w:sz w:val="20"/>
          <w:szCs w:val="20"/>
        </w:rPr>
        <w:t xml:space="preserve"> 15 dni</w:t>
      </w:r>
      <w:r w:rsidRPr="00783BB3">
        <w:rPr>
          <w:rFonts w:cs="Arial"/>
          <w:sz w:val="20"/>
          <w:szCs w:val="20"/>
        </w:rPr>
        <w:t xml:space="preserve"> od prejema pisne zahteve naročnika, in zagotoviti nadomestni kader, ki izpolnjuje najmanj enake zahteve glede strokovne usposobljenosti, kvalifikacij in izkušenj, kot so določene v tej pogodbi in Tehničnih specifikacijah. </w:t>
      </w:r>
      <w:r w:rsidR="00543449" w:rsidRPr="00543449">
        <w:rPr>
          <w:rFonts w:cs="Arial"/>
          <w:sz w:val="20"/>
          <w:szCs w:val="20"/>
        </w:rPr>
        <w:t xml:space="preserve">Vsi stroški in posledice zamenjave kadra bremenijo izvajalca. </w:t>
      </w:r>
      <w:r w:rsidRPr="00783BB3">
        <w:rPr>
          <w:rFonts w:cs="Arial"/>
          <w:sz w:val="20"/>
          <w:szCs w:val="20"/>
        </w:rPr>
        <w:t>Če izvajalec zahteve naročnika za zamenjavo kadra ne izpolni v postavljenem roku ali če tudi nadomestni kader ne izpolnjuje pogodbenih zahtev, se to šteje za kršitev pogodbenih obveznosti izvajalca.</w:t>
      </w:r>
    </w:p>
    <w:p w14:paraId="5BF398DA" w14:textId="77777777" w:rsidR="00783BB3" w:rsidRDefault="00783BB3" w:rsidP="004418C5">
      <w:pPr>
        <w:tabs>
          <w:tab w:val="left" w:pos="360"/>
        </w:tabs>
        <w:overflowPunct w:val="0"/>
        <w:autoSpaceDE w:val="0"/>
        <w:autoSpaceDN w:val="0"/>
        <w:adjustRightInd w:val="0"/>
        <w:contextualSpacing/>
        <w:jc w:val="both"/>
        <w:textAlignment w:val="baseline"/>
        <w:rPr>
          <w:rFonts w:cs="Arial"/>
          <w:sz w:val="20"/>
          <w:szCs w:val="20"/>
        </w:rPr>
      </w:pPr>
    </w:p>
    <w:p w14:paraId="3DE4B21D" w14:textId="116AC651" w:rsidR="004418C5" w:rsidRDefault="004418C5" w:rsidP="004418C5">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mora imeti ves čas trajanja te pogodbe vzpostavljen dokumentiran sistem politike kompetenc svojih delavcev in sistem politike usposabljanja svojih delavcev.</w:t>
      </w:r>
    </w:p>
    <w:p w14:paraId="0991C659" w14:textId="77777777" w:rsidR="004418C5" w:rsidRPr="00D75EEC" w:rsidRDefault="004418C5" w:rsidP="004418C5">
      <w:pPr>
        <w:tabs>
          <w:tab w:val="left" w:pos="360"/>
        </w:tabs>
        <w:overflowPunct w:val="0"/>
        <w:autoSpaceDE w:val="0"/>
        <w:autoSpaceDN w:val="0"/>
        <w:adjustRightInd w:val="0"/>
        <w:contextualSpacing/>
        <w:jc w:val="both"/>
        <w:textAlignment w:val="baseline"/>
        <w:rPr>
          <w:rFonts w:cs="Arial"/>
          <w:sz w:val="20"/>
          <w:szCs w:val="20"/>
        </w:rPr>
      </w:pPr>
    </w:p>
    <w:p w14:paraId="38730692" w14:textId="77777777" w:rsidR="004418C5" w:rsidRPr="00231C4D" w:rsidRDefault="004418C5" w:rsidP="00921B6C">
      <w:pPr>
        <w:pStyle w:val="ListParagraph"/>
        <w:numPr>
          <w:ilvl w:val="0"/>
          <w:numId w:val="47"/>
        </w:numPr>
        <w:jc w:val="center"/>
        <w:rPr>
          <w:rFonts w:ascii="Arial" w:hAnsi="Arial" w:cs="Arial"/>
          <w:b/>
          <w:bCs/>
          <w:sz w:val="20"/>
          <w:szCs w:val="20"/>
        </w:rPr>
      </w:pPr>
      <w:r w:rsidRPr="00231C4D">
        <w:rPr>
          <w:rFonts w:ascii="Arial" w:hAnsi="Arial" w:cs="Arial"/>
          <w:b/>
          <w:bCs/>
          <w:sz w:val="20"/>
          <w:szCs w:val="20"/>
        </w:rPr>
        <w:t>člen</w:t>
      </w:r>
    </w:p>
    <w:p w14:paraId="2FCFD865"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p>
    <w:p w14:paraId="5EF5E9CF"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r w:rsidRPr="00D223DB">
        <w:rPr>
          <w:rFonts w:cs="Arial"/>
          <w:sz w:val="20"/>
          <w:szCs w:val="20"/>
        </w:rPr>
        <w:t xml:space="preserve">Izvajalec je dolžan izvajanje pogodbenih del prilagoditi oz. podrediti dejavnostim, ki potekajo na območju letališča, tako da ni ogroženo nemoteno in varno izvajanje dejavnosti, ki potekajo na letališču. Izvajalec dela, ki so predmet te pogodbe, izvaja na lokaciji, ki je v neposredni bližini letališke infrastrukture, za katero velja poseben režim varovanja, ki se ga izvajalec zavezuje upoštevati. </w:t>
      </w:r>
    </w:p>
    <w:p w14:paraId="1B1784A4"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p>
    <w:p w14:paraId="70484444"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r w:rsidRPr="00D223DB">
        <w:rPr>
          <w:rFonts w:cs="Arial"/>
          <w:sz w:val="20"/>
          <w:szCs w:val="20"/>
        </w:rPr>
        <w:t>Iz razlogov, navedenih v prejšnjem odstavku, se terminski plan za izvedbo pogodbenih del prilagodi specifiki in pogojem del na letališču, dela se izvajajo segmentirano z ozirom na objektivne omejitvene pogoje letališča (tudi v nočnem času).</w:t>
      </w:r>
    </w:p>
    <w:p w14:paraId="1F6FE9DA"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p>
    <w:p w14:paraId="236B217F"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r w:rsidRPr="00D223DB">
        <w:rPr>
          <w:rFonts w:cs="Arial"/>
          <w:sz w:val="20"/>
          <w:szCs w:val="20"/>
        </w:rPr>
        <w:t>Izvajalec se zavezuje upoštevati vsa navodila in omejitve, ki mu jih prenese naročnik z uvedbo v delo. Stroške vseh ukrepov nosi izvajalec.</w:t>
      </w:r>
    </w:p>
    <w:p w14:paraId="28BE2E54" w14:textId="77777777" w:rsidR="00D223DB" w:rsidRPr="00D75EEC" w:rsidRDefault="00D223DB" w:rsidP="00D223DB">
      <w:pPr>
        <w:tabs>
          <w:tab w:val="left" w:pos="360"/>
        </w:tabs>
        <w:overflowPunct w:val="0"/>
        <w:autoSpaceDE w:val="0"/>
        <w:autoSpaceDN w:val="0"/>
        <w:adjustRightInd w:val="0"/>
        <w:contextualSpacing/>
        <w:jc w:val="both"/>
        <w:textAlignment w:val="baseline"/>
        <w:rPr>
          <w:rFonts w:cs="Arial"/>
          <w:sz w:val="20"/>
          <w:szCs w:val="20"/>
        </w:rPr>
      </w:pPr>
    </w:p>
    <w:p w14:paraId="77213901" w14:textId="77777777" w:rsidR="00D223DB" w:rsidRPr="00231C4D" w:rsidRDefault="00D223DB" w:rsidP="00921B6C">
      <w:pPr>
        <w:pStyle w:val="ListParagraph"/>
        <w:numPr>
          <w:ilvl w:val="0"/>
          <w:numId w:val="46"/>
        </w:numPr>
        <w:jc w:val="center"/>
        <w:rPr>
          <w:rFonts w:ascii="Arial" w:hAnsi="Arial" w:cs="Arial"/>
          <w:b/>
          <w:bCs/>
          <w:sz w:val="20"/>
          <w:szCs w:val="20"/>
        </w:rPr>
      </w:pPr>
      <w:r w:rsidRPr="00231C4D">
        <w:rPr>
          <w:rFonts w:ascii="Arial" w:hAnsi="Arial" w:cs="Arial"/>
          <w:b/>
          <w:bCs/>
          <w:sz w:val="20"/>
          <w:szCs w:val="20"/>
        </w:rPr>
        <w:t>člen</w:t>
      </w:r>
    </w:p>
    <w:p w14:paraId="66E4F41E" w14:textId="77777777" w:rsidR="00D223DB" w:rsidRDefault="00D223DB" w:rsidP="004418C5">
      <w:pPr>
        <w:tabs>
          <w:tab w:val="left" w:pos="360"/>
        </w:tabs>
        <w:overflowPunct w:val="0"/>
        <w:autoSpaceDE w:val="0"/>
        <w:autoSpaceDN w:val="0"/>
        <w:adjustRightInd w:val="0"/>
        <w:jc w:val="both"/>
        <w:textAlignment w:val="baseline"/>
        <w:rPr>
          <w:rFonts w:cs="Arial"/>
          <w:sz w:val="20"/>
          <w:szCs w:val="20"/>
        </w:rPr>
      </w:pPr>
    </w:p>
    <w:p w14:paraId="53AD6DDC" w14:textId="5173EA00"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3F5C8297"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5B0AA362"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422AE036" w14:textId="77777777" w:rsidR="004418C5" w:rsidRPr="00173945" w:rsidRDefault="004418C5" w:rsidP="004418C5">
      <w:pPr>
        <w:overflowPunct w:val="0"/>
        <w:autoSpaceDE w:val="0"/>
        <w:autoSpaceDN w:val="0"/>
        <w:adjustRightInd w:val="0"/>
        <w:jc w:val="both"/>
        <w:textAlignment w:val="baseline"/>
        <w:rPr>
          <w:rFonts w:cs="Arial"/>
          <w:sz w:val="20"/>
          <w:szCs w:val="20"/>
          <w:lang w:eastAsia="en-US"/>
        </w:rPr>
      </w:pPr>
    </w:p>
    <w:p w14:paraId="21384532" w14:textId="77777777" w:rsidR="004418C5" w:rsidRPr="00173945" w:rsidRDefault="004418C5" w:rsidP="004418C5">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06C343FE" w14:textId="77777777" w:rsidR="004418C5" w:rsidRPr="00173945" w:rsidRDefault="004418C5" w:rsidP="004418C5">
      <w:pPr>
        <w:widowControl w:val="0"/>
        <w:jc w:val="both"/>
        <w:rPr>
          <w:rFonts w:cs="Arial"/>
          <w:bCs/>
          <w:sz w:val="20"/>
          <w:szCs w:val="20"/>
          <w:lang w:eastAsia="en-US"/>
        </w:rPr>
      </w:pPr>
    </w:p>
    <w:p w14:paraId="0C141CED" w14:textId="77777777" w:rsidR="004418C5" w:rsidRPr="00231C4D" w:rsidRDefault="004418C5" w:rsidP="00921B6C">
      <w:pPr>
        <w:pStyle w:val="ListParagraph"/>
        <w:numPr>
          <w:ilvl w:val="0"/>
          <w:numId w:val="46"/>
        </w:numPr>
        <w:jc w:val="center"/>
        <w:rPr>
          <w:rFonts w:ascii="Arial" w:hAnsi="Arial" w:cs="Arial"/>
          <w:b/>
          <w:bCs/>
          <w:sz w:val="20"/>
          <w:szCs w:val="20"/>
        </w:rPr>
      </w:pPr>
      <w:r w:rsidRPr="00231C4D">
        <w:rPr>
          <w:rFonts w:ascii="Arial" w:hAnsi="Arial" w:cs="Arial"/>
          <w:b/>
          <w:bCs/>
          <w:sz w:val="20"/>
          <w:szCs w:val="20"/>
        </w:rPr>
        <w:t>člen</w:t>
      </w:r>
    </w:p>
    <w:p w14:paraId="7AA665AB" w14:textId="77777777" w:rsidR="004418C5" w:rsidRPr="00173945" w:rsidRDefault="004418C5" w:rsidP="004418C5">
      <w:pPr>
        <w:tabs>
          <w:tab w:val="num" w:pos="720"/>
        </w:tabs>
        <w:overflowPunct w:val="0"/>
        <w:autoSpaceDE w:val="0"/>
        <w:autoSpaceDN w:val="0"/>
        <w:adjustRightInd w:val="0"/>
        <w:jc w:val="both"/>
        <w:textAlignment w:val="baseline"/>
        <w:rPr>
          <w:rFonts w:cs="Arial"/>
          <w:sz w:val="20"/>
          <w:szCs w:val="20"/>
          <w:lang w:eastAsia="en-US"/>
        </w:rPr>
      </w:pPr>
    </w:p>
    <w:p w14:paraId="5C974C74" w14:textId="77777777" w:rsidR="004418C5" w:rsidRPr="00173945" w:rsidRDefault="004418C5" w:rsidP="004418C5">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35CD762" w14:textId="77777777" w:rsidR="004418C5" w:rsidRPr="00173945" w:rsidRDefault="004418C5" w:rsidP="004418C5">
      <w:pPr>
        <w:numPr>
          <w:ilvl w:val="0"/>
          <w:numId w:val="9"/>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lastRenderedPageBreak/>
        <w:t xml:space="preserve">dostop do </w:t>
      </w:r>
      <w:r>
        <w:rPr>
          <w:rFonts w:cs="Arial"/>
          <w:sz w:val="20"/>
          <w:szCs w:val="20"/>
          <w:lang w:eastAsia="en-US"/>
        </w:rPr>
        <w:t xml:space="preserve">prostorov v transformatorskih postajah KZP_1 in KZP_2 oz. naprav, ki sestavljajo sistem napajanja </w:t>
      </w:r>
      <w:proofErr w:type="spellStart"/>
      <w:r>
        <w:rPr>
          <w:rFonts w:cs="Arial"/>
          <w:sz w:val="20"/>
          <w:szCs w:val="20"/>
          <w:lang w:eastAsia="en-US"/>
        </w:rPr>
        <w:t>Tier</w:t>
      </w:r>
      <w:proofErr w:type="spellEnd"/>
      <w:r>
        <w:rPr>
          <w:rFonts w:cs="Arial"/>
          <w:sz w:val="20"/>
          <w:szCs w:val="20"/>
          <w:lang w:eastAsia="en-US"/>
        </w:rPr>
        <w:t xml:space="preserve"> IV PS ATCC</w:t>
      </w:r>
      <w:r w:rsidRPr="00173945">
        <w:rPr>
          <w:rFonts w:cs="Arial"/>
          <w:sz w:val="20"/>
          <w:szCs w:val="20"/>
          <w:lang w:eastAsia="en-US"/>
        </w:rPr>
        <w:t xml:space="preserve">, </w:t>
      </w:r>
    </w:p>
    <w:p w14:paraId="0BBF8AE5" w14:textId="77777777" w:rsidR="004418C5" w:rsidRPr="00173945" w:rsidRDefault="004418C5" w:rsidP="004418C5">
      <w:pPr>
        <w:numPr>
          <w:ilvl w:val="0"/>
          <w:numId w:val="9"/>
        </w:numPr>
        <w:rPr>
          <w:rFonts w:cs="Arial"/>
          <w:sz w:val="20"/>
          <w:szCs w:val="20"/>
          <w:lang w:eastAsia="en-US"/>
        </w:rPr>
      </w:pPr>
      <w:r w:rsidRPr="00173945">
        <w:rPr>
          <w:rFonts w:cs="Arial"/>
          <w:sz w:val="20"/>
          <w:szCs w:val="20"/>
          <w:lang w:eastAsia="en-US"/>
        </w:rPr>
        <w:t>zagotovil spremstvo osebja naročnika, če bo to potrebno,</w:t>
      </w:r>
    </w:p>
    <w:p w14:paraId="4E4020D2" w14:textId="5D7B4968" w:rsidR="004418C5" w:rsidRPr="00173945" w:rsidRDefault="004418C5" w:rsidP="004418C5">
      <w:pPr>
        <w:numPr>
          <w:ilvl w:val="0"/>
          <w:numId w:val="9"/>
        </w:numPr>
        <w:rPr>
          <w:rFonts w:cs="Arial"/>
          <w:sz w:val="20"/>
          <w:szCs w:val="20"/>
          <w:lang w:eastAsia="en-US"/>
        </w:rPr>
      </w:pPr>
      <w:r w:rsidRPr="00173945">
        <w:rPr>
          <w:rFonts w:cs="Arial"/>
          <w:sz w:val="20"/>
          <w:szCs w:val="20"/>
          <w:lang w:eastAsia="en-US"/>
        </w:rPr>
        <w:t xml:space="preserve">vso potrebno dokumentacijo za potrebe izvedbe </w:t>
      </w:r>
      <w:r w:rsidR="0016198C">
        <w:rPr>
          <w:rFonts w:cs="Arial"/>
          <w:sz w:val="20"/>
          <w:szCs w:val="20"/>
          <w:lang w:eastAsia="en-US"/>
        </w:rPr>
        <w:t xml:space="preserve">del in </w:t>
      </w:r>
      <w:r w:rsidRPr="00173945">
        <w:rPr>
          <w:rFonts w:cs="Arial"/>
          <w:sz w:val="20"/>
          <w:szCs w:val="20"/>
          <w:lang w:eastAsia="en-US"/>
        </w:rPr>
        <w:t>storit</w:t>
      </w:r>
      <w:r w:rsidR="0016198C">
        <w:rPr>
          <w:rFonts w:cs="Arial"/>
          <w:sz w:val="20"/>
          <w:szCs w:val="20"/>
          <w:lang w:eastAsia="en-US"/>
        </w:rPr>
        <w:t>e</w:t>
      </w:r>
      <w:r w:rsidRPr="00173945">
        <w:rPr>
          <w:rFonts w:cs="Arial"/>
          <w:sz w:val="20"/>
          <w:szCs w:val="20"/>
          <w:lang w:eastAsia="en-US"/>
        </w:rPr>
        <w:t xml:space="preserve">v, </w:t>
      </w:r>
    </w:p>
    <w:p w14:paraId="0D3809E2" w14:textId="5DBC142A" w:rsidR="004418C5" w:rsidRPr="00173945" w:rsidRDefault="004418C5" w:rsidP="004418C5">
      <w:pPr>
        <w:numPr>
          <w:ilvl w:val="0"/>
          <w:numId w:val="9"/>
        </w:numPr>
        <w:rPr>
          <w:rFonts w:cs="Arial"/>
          <w:sz w:val="20"/>
          <w:szCs w:val="20"/>
          <w:lang w:eastAsia="en-US"/>
        </w:rPr>
      </w:pPr>
      <w:r w:rsidRPr="00173945">
        <w:rPr>
          <w:rFonts w:cs="Arial"/>
          <w:sz w:val="20"/>
          <w:szCs w:val="20"/>
          <w:lang w:eastAsia="en-US"/>
        </w:rPr>
        <w:t xml:space="preserve">vso ostalo strokovno pomoč, ki jo poseduje naročnik za dobro izvedbo </w:t>
      </w:r>
      <w:r w:rsidR="0016198C">
        <w:rPr>
          <w:rFonts w:cs="Arial"/>
          <w:sz w:val="20"/>
          <w:szCs w:val="20"/>
          <w:lang w:eastAsia="en-US"/>
        </w:rPr>
        <w:t xml:space="preserve">del in </w:t>
      </w:r>
      <w:r w:rsidRPr="00173945">
        <w:rPr>
          <w:rFonts w:cs="Arial"/>
          <w:sz w:val="20"/>
          <w:szCs w:val="20"/>
          <w:lang w:eastAsia="en-US"/>
        </w:rPr>
        <w:t>storit</w:t>
      </w:r>
      <w:r w:rsidR="0016198C">
        <w:rPr>
          <w:rFonts w:cs="Arial"/>
          <w:sz w:val="20"/>
          <w:szCs w:val="20"/>
          <w:lang w:eastAsia="en-US"/>
        </w:rPr>
        <w:t>e</w:t>
      </w:r>
      <w:r w:rsidRPr="00173945">
        <w:rPr>
          <w:rFonts w:cs="Arial"/>
          <w:sz w:val="20"/>
          <w:szCs w:val="20"/>
          <w:lang w:eastAsia="en-US"/>
        </w:rPr>
        <w:t>v.</w:t>
      </w:r>
    </w:p>
    <w:p w14:paraId="39DFE4AA" w14:textId="77777777" w:rsidR="004418C5" w:rsidRDefault="004418C5" w:rsidP="004418C5">
      <w:pPr>
        <w:rPr>
          <w:rFonts w:cs="Arial"/>
          <w:b/>
          <w:sz w:val="20"/>
          <w:szCs w:val="20"/>
          <w:lang w:eastAsia="en-US"/>
        </w:rPr>
      </w:pPr>
    </w:p>
    <w:p w14:paraId="5D54251F" w14:textId="77777777" w:rsidR="004418C5" w:rsidRPr="00893F90" w:rsidRDefault="004418C5" w:rsidP="004418C5">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00210E87" w14:textId="77777777" w:rsidR="004418C5" w:rsidRDefault="004418C5" w:rsidP="004418C5">
      <w:pPr>
        <w:jc w:val="both"/>
        <w:rPr>
          <w:rFonts w:cs="Arial"/>
          <w:sz w:val="20"/>
          <w:szCs w:val="20"/>
          <w:lang w:eastAsia="en-US"/>
        </w:rPr>
      </w:pPr>
    </w:p>
    <w:p w14:paraId="0F36F29D" w14:textId="77777777" w:rsidR="004418C5" w:rsidRPr="00893F90" w:rsidRDefault="004418C5" w:rsidP="004418C5">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4FD35CFE" w14:textId="5370F21D" w:rsidR="00442F6C" w:rsidRDefault="00442F6C">
      <w:pPr>
        <w:rPr>
          <w:rFonts w:cs="Arial"/>
          <w:b/>
          <w:i/>
          <w:sz w:val="20"/>
          <w:szCs w:val="20"/>
        </w:rPr>
      </w:pPr>
    </w:p>
    <w:p w14:paraId="5351A51F" w14:textId="5C119E56" w:rsidR="004418C5" w:rsidRPr="00425EB4" w:rsidRDefault="004418C5" w:rsidP="004418C5">
      <w:pPr>
        <w:jc w:val="both"/>
        <w:rPr>
          <w:rFonts w:cs="Arial"/>
          <w:b/>
          <w:i/>
          <w:sz w:val="20"/>
          <w:szCs w:val="20"/>
        </w:rPr>
      </w:pPr>
      <w:r w:rsidRPr="001A6C99">
        <w:rPr>
          <w:rFonts w:cs="Arial"/>
          <w:b/>
          <w:i/>
          <w:sz w:val="20"/>
          <w:szCs w:val="20"/>
        </w:rPr>
        <w:t>Konzorcij izvajalcev</w:t>
      </w:r>
    </w:p>
    <w:p w14:paraId="7E386D8D" w14:textId="77777777" w:rsidR="004418C5" w:rsidRPr="00425EB4" w:rsidRDefault="004418C5" w:rsidP="004418C5">
      <w:pPr>
        <w:jc w:val="both"/>
        <w:rPr>
          <w:rFonts w:cs="Arial"/>
          <w:b/>
          <w:sz w:val="20"/>
          <w:szCs w:val="20"/>
        </w:rPr>
      </w:pPr>
    </w:p>
    <w:p w14:paraId="55CFAB83" w14:textId="77777777" w:rsidR="004418C5" w:rsidRPr="00425EB4" w:rsidRDefault="004418C5" w:rsidP="00921B6C">
      <w:pPr>
        <w:pStyle w:val="ListParagraph"/>
        <w:numPr>
          <w:ilvl w:val="0"/>
          <w:numId w:val="48"/>
        </w:numPr>
        <w:jc w:val="center"/>
        <w:rPr>
          <w:rFonts w:ascii="Arial" w:hAnsi="Arial" w:cs="Arial"/>
          <w:b/>
          <w:bCs/>
          <w:sz w:val="20"/>
          <w:szCs w:val="20"/>
        </w:rPr>
      </w:pPr>
      <w:r w:rsidRPr="00425EB4">
        <w:rPr>
          <w:rFonts w:ascii="Arial" w:hAnsi="Arial" w:cs="Arial"/>
          <w:b/>
          <w:bCs/>
          <w:sz w:val="20"/>
          <w:szCs w:val="20"/>
        </w:rPr>
        <w:t>člen</w:t>
      </w:r>
    </w:p>
    <w:p w14:paraId="1AF3B302" w14:textId="77777777" w:rsidR="004418C5" w:rsidRPr="00425EB4" w:rsidRDefault="004418C5" w:rsidP="004418C5">
      <w:pPr>
        <w:rPr>
          <w:rFonts w:cs="Arial"/>
          <w:sz w:val="20"/>
          <w:szCs w:val="20"/>
          <w:lang w:eastAsia="x-none"/>
        </w:rPr>
      </w:pPr>
    </w:p>
    <w:p w14:paraId="12271538" w14:textId="77777777" w:rsidR="004418C5" w:rsidRPr="00301EB6" w:rsidRDefault="004418C5" w:rsidP="004418C5">
      <w:pPr>
        <w:jc w:val="both"/>
        <w:rPr>
          <w:rFonts w:cs="Arial"/>
          <w:b/>
          <w:i/>
          <w:sz w:val="20"/>
          <w:szCs w:val="20"/>
          <w:lang w:eastAsia="x-none"/>
        </w:rPr>
      </w:pPr>
      <w:r w:rsidRPr="00425EB4">
        <w:rPr>
          <w:rFonts w:cs="Arial"/>
          <w:b/>
          <w:sz w:val="20"/>
          <w:szCs w:val="20"/>
          <w:lang w:eastAsia="x-none"/>
        </w:rPr>
        <w:t>(</w:t>
      </w:r>
      <w:r w:rsidRPr="00425EB4">
        <w:rPr>
          <w:rFonts w:cs="Arial"/>
          <w:b/>
          <w:i/>
          <w:color w:val="0070C0"/>
          <w:sz w:val="20"/>
          <w:szCs w:val="20"/>
          <w:lang w:eastAsia="x-none"/>
        </w:rPr>
        <w:t>OPOMBA</w:t>
      </w:r>
      <w:r w:rsidRPr="00425EB4">
        <w:rPr>
          <w:rFonts w:cs="Arial"/>
          <w:b/>
          <w:i/>
          <w:sz w:val="20"/>
          <w:szCs w:val="20"/>
          <w:lang w:eastAsia="x-none"/>
        </w:rPr>
        <w:t xml:space="preserve">: Določbe v tem členu veljajo samo v primeru, če bo Izvajalec nastopal s skupino ponudnikov – </w:t>
      </w:r>
      <w:proofErr w:type="spellStart"/>
      <w:r w:rsidRPr="00425EB4">
        <w:rPr>
          <w:rFonts w:cs="Arial"/>
          <w:b/>
          <w:i/>
          <w:sz w:val="20"/>
          <w:szCs w:val="20"/>
          <w:lang w:eastAsia="x-none"/>
        </w:rPr>
        <w:t>t.i</w:t>
      </w:r>
      <w:proofErr w:type="spellEnd"/>
      <w:r w:rsidRPr="00425EB4">
        <w:rPr>
          <w:rFonts w:cs="Arial"/>
          <w:b/>
          <w:i/>
          <w:sz w:val="20"/>
          <w:szCs w:val="20"/>
          <w:lang w:eastAsia="x-none"/>
        </w:rPr>
        <w:t>. Konzorcij (»JOINT VENTURE«). V nasprotnem primeru se ta člen črta in se ostali členi te pogodbe ustrezno preštevilčijo)</w:t>
      </w:r>
    </w:p>
    <w:p w14:paraId="0065AF62" w14:textId="77777777" w:rsidR="004418C5" w:rsidRPr="00301EB6" w:rsidRDefault="004418C5" w:rsidP="004418C5">
      <w:pPr>
        <w:jc w:val="both"/>
        <w:rPr>
          <w:rFonts w:cs="Arial"/>
          <w:sz w:val="20"/>
          <w:szCs w:val="20"/>
          <w:lang w:eastAsia="x-none"/>
        </w:rPr>
      </w:pPr>
    </w:p>
    <w:p w14:paraId="5805F241" w14:textId="77777777" w:rsidR="004418C5" w:rsidRPr="00301EB6" w:rsidRDefault="004418C5" w:rsidP="004418C5">
      <w:pPr>
        <w:jc w:val="both"/>
        <w:rPr>
          <w:rFonts w:cs="Arial"/>
          <w:sz w:val="20"/>
          <w:szCs w:val="20"/>
        </w:rPr>
      </w:pPr>
      <w:r w:rsidRPr="00301EB6">
        <w:rPr>
          <w:rFonts w:cs="Arial"/>
          <w:sz w:val="20"/>
          <w:szCs w:val="20"/>
        </w:rPr>
        <w:t>Izvajalec nastopa v skupnem nastopu z družbami:</w:t>
      </w:r>
    </w:p>
    <w:p w14:paraId="772B9588" w14:textId="77777777" w:rsidR="004418C5" w:rsidRPr="00301EB6" w:rsidRDefault="004418C5" w:rsidP="004418C5">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418C5" w:rsidRPr="00301EB6" w14:paraId="5ED42FA6" w14:textId="77777777" w:rsidTr="00250B90">
        <w:tc>
          <w:tcPr>
            <w:tcW w:w="2783" w:type="dxa"/>
            <w:shd w:val="clear" w:color="auto" w:fill="DBE5F1" w:themeFill="accent1" w:themeFillTint="33"/>
          </w:tcPr>
          <w:p w14:paraId="5E147C8A"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52FA96F8"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727E83F4"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7A991C00"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4418C5" w:rsidRPr="00301EB6" w14:paraId="1E085454" w14:textId="77777777" w:rsidTr="00250B90">
        <w:tc>
          <w:tcPr>
            <w:tcW w:w="2783" w:type="dxa"/>
          </w:tcPr>
          <w:p w14:paraId="0D34D2B1"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vAlign w:val="center"/>
          </w:tcPr>
          <w:p w14:paraId="3E838C8B"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vAlign w:val="center"/>
          </w:tcPr>
          <w:p w14:paraId="57B38BD5"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4097EE36" w14:textId="77777777" w:rsidR="004418C5" w:rsidRPr="00301EB6" w:rsidRDefault="004418C5" w:rsidP="004418C5">
      <w:pPr>
        <w:rPr>
          <w:rFonts w:cs="Arial"/>
          <w:sz w:val="20"/>
          <w:szCs w:val="20"/>
        </w:rPr>
      </w:pPr>
    </w:p>
    <w:p w14:paraId="1F9A6356" w14:textId="0CF06313" w:rsidR="004418C5" w:rsidRPr="00301EB6" w:rsidRDefault="004418C5" w:rsidP="004418C5">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 xml:space="preserve">V kolikor je </w:t>
      </w:r>
      <w:r w:rsidR="00FA565B">
        <w:rPr>
          <w:rFonts w:cs="Arial"/>
          <w:sz w:val="20"/>
          <w:szCs w:val="20"/>
        </w:rPr>
        <w:t>J</w:t>
      </w:r>
      <w:r w:rsidRPr="00301EB6">
        <w:rPr>
          <w:rFonts w:cs="Arial"/>
          <w:sz w:val="20"/>
          <w:szCs w:val="20"/>
        </w:rPr>
        <w:t>avno naročilo v izvajanje oddano ponudnikom, ki so oddali skupno ponudbo, menjava članov konzorcija tekom izvajanja pogodbe ni mogoča, razen če za posamezen primer ZJN-3 ne določa drugače.</w:t>
      </w:r>
    </w:p>
    <w:p w14:paraId="421F103B" w14:textId="77777777" w:rsidR="0016198C" w:rsidRDefault="0016198C" w:rsidP="004418C5">
      <w:pPr>
        <w:jc w:val="both"/>
        <w:rPr>
          <w:rFonts w:cs="Arial"/>
          <w:b/>
          <w:sz w:val="20"/>
          <w:szCs w:val="20"/>
        </w:rPr>
      </w:pPr>
    </w:p>
    <w:p w14:paraId="00E1AC4B" w14:textId="6CBDA2E5" w:rsidR="004418C5" w:rsidRPr="00301EB6" w:rsidRDefault="004418C5" w:rsidP="004418C5">
      <w:pPr>
        <w:jc w:val="both"/>
        <w:rPr>
          <w:rFonts w:cs="Arial"/>
          <w:b/>
          <w:sz w:val="20"/>
          <w:szCs w:val="20"/>
        </w:rPr>
      </w:pPr>
      <w:r w:rsidRPr="00301EB6">
        <w:rPr>
          <w:rFonts w:cs="Arial"/>
          <w:b/>
          <w:sz w:val="20"/>
          <w:szCs w:val="20"/>
        </w:rPr>
        <w:t>Podizvajalci</w:t>
      </w:r>
    </w:p>
    <w:p w14:paraId="6C9B68C0" w14:textId="77777777" w:rsidR="004418C5" w:rsidRPr="00301EB6" w:rsidRDefault="004418C5" w:rsidP="004418C5">
      <w:pPr>
        <w:jc w:val="both"/>
        <w:rPr>
          <w:rFonts w:cs="Arial"/>
          <w:sz w:val="20"/>
          <w:szCs w:val="20"/>
        </w:rPr>
      </w:pPr>
    </w:p>
    <w:p w14:paraId="210E6DBD"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41949E89" w14:textId="77777777" w:rsidR="004418C5" w:rsidRPr="00301EB6" w:rsidRDefault="004418C5" w:rsidP="004418C5">
      <w:pPr>
        <w:rPr>
          <w:rFonts w:cs="Arial"/>
          <w:sz w:val="20"/>
          <w:szCs w:val="20"/>
        </w:rPr>
      </w:pPr>
    </w:p>
    <w:p w14:paraId="7D92D46B" w14:textId="77777777" w:rsidR="004418C5" w:rsidRPr="00301EB6" w:rsidRDefault="004418C5" w:rsidP="004418C5">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04EC073C" w14:textId="77777777" w:rsidR="004418C5" w:rsidRPr="00301EB6" w:rsidRDefault="004418C5" w:rsidP="004418C5">
      <w:pPr>
        <w:jc w:val="both"/>
        <w:rPr>
          <w:rFonts w:cs="Arial"/>
          <w:sz w:val="20"/>
          <w:szCs w:val="20"/>
        </w:rPr>
      </w:pPr>
    </w:p>
    <w:p w14:paraId="6DDE2DBC" w14:textId="7D157A29" w:rsidR="004418C5" w:rsidRPr="00301EB6" w:rsidRDefault="004418C5" w:rsidP="004418C5">
      <w:pPr>
        <w:jc w:val="both"/>
        <w:rPr>
          <w:rFonts w:cs="Arial"/>
          <w:sz w:val="20"/>
          <w:szCs w:val="20"/>
        </w:rPr>
      </w:pPr>
      <w:r w:rsidRPr="00301EB6">
        <w:rPr>
          <w:rFonts w:cs="Arial"/>
          <w:sz w:val="20"/>
          <w:szCs w:val="20"/>
        </w:rPr>
        <w:t xml:space="preserve">Pri izvajanju </w:t>
      </w:r>
      <w:r w:rsidR="00FA565B">
        <w:rPr>
          <w:rFonts w:cs="Arial"/>
          <w:sz w:val="20"/>
          <w:szCs w:val="20"/>
        </w:rPr>
        <w:t>J</w:t>
      </w:r>
      <w:r w:rsidRPr="00301EB6">
        <w:rPr>
          <w:rFonts w:cs="Arial"/>
          <w:sz w:val="20"/>
          <w:szCs w:val="20"/>
        </w:rPr>
        <w:t>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7F8D7430" w14:textId="77777777" w:rsidR="004418C5" w:rsidRPr="00301EB6" w:rsidRDefault="004418C5" w:rsidP="004418C5">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4418C5" w:rsidRPr="00301EB6" w14:paraId="16BBBFB9" w14:textId="77777777" w:rsidTr="00250B90">
        <w:tc>
          <w:tcPr>
            <w:tcW w:w="2846" w:type="dxa"/>
            <w:shd w:val="clear" w:color="auto" w:fill="DBE5F1" w:themeFill="accent1" w:themeFillTint="33"/>
          </w:tcPr>
          <w:p w14:paraId="70AF4F0B"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107851B5"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72E35834"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4418C5" w:rsidRPr="00301EB6" w14:paraId="4670022B" w14:textId="77777777" w:rsidTr="00250B90">
        <w:tc>
          <w:tcPr>
            <w:tcW w:w="2846" w:type="dxa"/>
          </w:tcPr>
          <w:p w14:paraId="3BB6E75C"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72D69560"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2D2D85BA"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20FFE0B" w14:textId="77777777" w:rsidR="004418C5" w:rsidRPr="00301EB6" w:rsidRDefault="004418C5" w:rsidP="004418C5">
      <w:pPr>
        <w:jc w:val="both"/>
        <w:rPr>
          <w:rFonts w:cs="Arial"/>
          <w:sz w:val="20"/>
          <w:szCs w:val="20"/>
          <w:highlight w:val="yellow"/>
        </w:rPr>
      </w:pPr>
    </w:p>
    <w:p w14:paraId="4A91BE58" w14:textId="77777777" w:rsidR="004418C5" w:rsidRPr="00301EB6" w:rsidRDefault="004418C5" w:rsidP="004418C5">
      <w:pPr>
        <w:jc w:val="both"/>
        <w:rPr>
          <w:rFonts w:cs="Arial"/>
          <w:sz w:val="20"/>
          <w:szCs w:val="20"/>
        </w:rPr>
      </w:pPr>
      <w:r w:rsidRPr="00301EB6">
        <w:rPr>
          <w:rFonts w:cs="Arial"/>
          <w:sz w:val="20"/>
          <w:szCs w:val="20"/>
        </w:rPr>
        <w:t>Za delo podizvajalcev, prijavljenih ali neprijavljenih, odgovarja izvajalec enako kot za svoje delo.</w:t>
      </w:r>
    </w:p>
    <w:p w14:paraId="54400158" w14:textId="77777777" w:rsidR="004418C5" w:rsidRPr="00301EB6" w:rsidRDefault="004418C5" w:rsidP="004418C5">
      <w:pPr>
        <w:jc w:val="both"/>
        <w:rPr>
          <w:rFonts w:cs="Arial"/>
          <w:sz w:val="20"/>
          <w:szCs w:val="20"/>
        </w:rPr>
      </w:pPr>
    </w:p>
    <w:p w14:paraId="368082D5" w14:textId="77777777" w:rsidR="004418C5" w:rsidRPr="00301EB6" w:rsidRDefault="004418C5" w:rsidP="004418C5">
      <w:pPr>
        <w:jc w:val="both"/>
        <w:rPr>
          <w:rFonts w:eastAsia="Calibri" w:cs="Arial"/>
          <w:sz w:val="20"/>
          <w:szCs w:val="20"/>
        </w:rPr>
      </w:pPr>
      <w:r w:rsidRPr="00301EB6">
        <w:rPr>
          <w:rFonts w:eastAsia="Calibri" w:cs="Arial"/>
          <w:sz w:val="20"/>
          <w:szCs w:val="20"/>
        </w:rPr>
        <w:t>Izvajalec mora med izvajanjem te pogodbe:</w:t>
      </w:r>
    </w:p>
    <w:p w14:paraId="7B27F480" w14:textId="77777777" w:rsidR="004418C5" w:rsidRPr="00301EB6" w:rsidRDefault="004418C5" w:rsidP="00921B6C">
      <w:pPr>
        <w:numPr>
          <w:ilvl w:val="0"/>
          <w:numId w:val="32"/>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6DBCB82" w14:textId="3BFC61D1" w:rsidR="004418C5" w:rsidRPr="00301EB6" w:rsidRDefault="004418C5" w:rsidP="00921B6C">
      <w:pPr>
        <w:numPr>
          <w:ilvl w:val="0"/>
          <w:numId w:val="32"/>
        </w:numPr>
        <w:spacing w:after="160" w:line="259" w:lineRule="auto"/>
        <w:contextualSpacing/>
        <w:jc w:val="both"/>
        <w:rPr>
          <w:rFonts w:eastAsia="Calibri" w:cs="Arial"/>
          <w:sz w:val="20"/>
          <w:szCs w:val="20"/>
        </w:rPr>
      </w:pPr>
      <w:r w:rsidRPr="00301EB6">
        <w:rPr>
          <w:rFonts w:eastAsia="Calibri" w:cs="Arial"/>
          <w:sz w:val="20"/>
          <w:szCs w:val="20"/>
        </w:rPr>
        <w:lastRenderedPageBreak/>
        <w:t xml:space="preserve">če namerava v izvajanje </w:t>
      </w:r>
      <w:r w:rsidR="00FA565B">
        <w:rPr>
          <w:rFonts w:eastAsia="Calibri" w:cs="Arial"/>
          <w:sz w:val="20"/>
          <w:szCs w:val="20"/>
        </w:rPr>
        <w:t>J</w:t>
      </w:r>
      <w:r w:rsidRPr="00301EB6">
        <w:rPr>
          <w:rFonts w:eastAsia="Calibri" w:cs="Arial"/>
          <w:sz w:val="20"/>
          <w:szCs w:val="20"/>
        </w:rPr>
        <w:t xml:space="preserve">avnega naročila naknadno vključiti nove podizvajalce naročniku poslati informacije iz drugega odstavka 94. člena ZJN-3 glede novih podizvajalcev, </w:t>
      </w:r>
    </w:p>
    <w:p w14:paraId="791B218D" w14:textId="77777777" w:rsidR="004418C5" w:rsidRPr="00301EB6" w:rsidRDefault="004418C5" w:rsidP="004418C5">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20E30A92" w14:textId="77777777" w:rsidR="004418C5" w:rsidRPr="00301EB6" w:rsidRDefault="004418C5" w:rsidP="004418C5">
      <w:pPr>
        <w:jc w:val="both"/>
        <w:rPr>
          <w:rFonts w:eastAsia="Calibri" w:cs="Arial"/>
          <w:sz w:val="20"/>
          <w:szCs w:val="20"/>
        </w:rPr>
      </w:pPr>
    </w:p>
    <w:p w14:paraId="41194FB1" w14:textId="5C41708E" w:rsidR="004418C5" w:rsidRPr="00301EB6" w:rsidRDefault="004418C5" w:rsidP="004418C5">
      <w:pPr>
        <w:jc w:val="both"/>
        <w:rPr>
          <w:rFonts w:eastAsia="Calibri" w:cs="Arial"/>
          <w:sz w:val="20"/>
          <w:szCs w:val="20"/>
        </w:rPr>
      </w:pPr>
      <w:r w:rsidRPr="00301EB6">
        <w:rPr>
          <w:rFonts w:cs="Arial"/>
          <w:sz w:val="20"/>
          <w:szCs w:val="20"/>
        </w:rPr>
        <w:t xml:space="preserve">Zamenjava posamičnega podizvajalca oziroma uvedba novega podizvajalca v izvajanje </w:t>
      </w:r>
      <w:r w:rsidR="00FA565B">
        <w:rPr>
          <w:rFonts w:cs="Arial"/>
          <w:sz w:val="20"/>
          <w:szCs w:val="20"/>
        </w:rPr>
        <w:t>J</w:t>
      </w:r>
      <w:r w:rsidRPr="00301EB6">
        <w:rPr>
          <w:rFonts w:cs="Arial"/>
          <w:sz w:val="20"/>
          <w:szCs w:val="20"/>
        </w:rPr>
        <w:t xml:space="preserve">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03130C2D" w14:textId="77777777" w:rsidR="004418C5" w:rsidRPr="00301EB6" w:rsidRDefault="004418C5" w:rsidP="004418C5">
      <w:pPr>
        <w:jc w:val="both"/>
        <w:rPr>
          <w:rFonts w:eastAsia="Calibri" w:cs="Arial"/>
          <w:sz w:val="20"/>
          <w:szCs w:val="20"/>
        </w:rPr>
      </w:pPr>
    </w:p>
    <w:p w14:paraId="0CC6C9C8" w14:textId="77777777" w:rsidR="004418C5" w:rsidRPr="00301EB6" w:rsidRDefault="004418C5" w:rsidP="004418C5">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4137B04F" w14:textId="77777777" w:rsidR="004418C5" w:rsidRPr="00301EB6" w:rsidRDefault="004418C5" w:rsidP="004418C5">
      <w:pPr>
        <w:jc w:val="both"/>
        <w:rPr>
          <w:rFonts w:eastAsia="Calibri" w:cs="Arial"/>
          <w:sz w:val="20"/>
          <w:szCs w:val="20"/>
        </w:rPr>
      </w:pPr>
    </w:p>
    <w:p w14:paraId="1073AF71" w14:textId="77777777" w:rsidR="004418C5" w:rsidRPr="00301EB6" w:rsidRDefault="004418C5" w:rsidP="004418C5">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11E4A0F" w14:textId="77777777" w:rsidR="004418C5" w:rsidRPr="00301EB6" w:rsidRDefault="004418C5" w:rsidP="004418C5">
      <w:pPr>
        <w:jc w:val="both"/>
        <w:rPr>
          <w:rFonts w:eastAsia="Calibri" w:cs="Arial"/>
          <w:sz w:val="20"/>
          <w:szCs w:val="20"/>
        </w:rPr>
      </w:pPr>
    </w:p>
    <w:p w14:paraId="420BEA48" w14:textId="428A3E2A" w:rsidR="004418C5" w:rsidRPr="00301EB6" w:rsidRDefault="004418C5" w:rsidP="004418C5">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5E2794E9" w14:textId="77777777" w:rsidR="004418C5" w:rsidRPr="00301EB6" w:rsidRDefault="004418C5" w:rsidP="004418C5">
      <w:pPr>
        <w:jc w:val="both"/>
        <w:rPr>
          <w:rFonts w:eastAsia="Calibri" w:cs="Arial"/>
          <w:sz w:val="20"/>
          <w:szCs w:val="20"/>
        </w:rPr>
      </w:pPr>
    </w:p>
    <w:p w14:paraId="2F8896CC" w14:textId="77777777" w:rsidR="004418C5" w:rsidRPr="00301EB6" w:rsidRDefault="004418C5" w:rsidP="004418C5">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260DD605" w14:textId="77777777" w:rsidR="004418C5" w:rsidRPr="00301EB6" w:rsidRDefault="004418C5" w:rsidP="004418C5">
      <w:pPr>
        <w:jc w:val="both"/>
        <w:rPr>
          <w:rFonts w:eastAsia="Calibri" w:cs="Arial"/>
          <w:sz w:val="20"/>
          <w:szCs w:val="20"/>
        </w:rPr>
      </w:pPr>
    </w:p>
    <w:p w14:paraId="7BD84359" w14:textId="77777777" w:rsidR="004418C5" w:rsidRPr="00301EB6" w:rsidRDefault="004418C5" w:rsidP="004418C5">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329C9CC0" w14:textId="77777777" w:rsidR="004418C5" w:rsidRPr="00301EB6" w:rsidRDefault="004418C5" w:rsidP="004418C5">
      <w:pPr>
        <w:jc w:val="both"/>
        <w:rPr>
          <w:rFonts w:eastAsia="Calibri" w:cs="Arial"/>
          <w:sz w:val="20"/>
          <w:szCs w:val="20"/>
        </w:rPr>
      </w:pPr>
    </w:p>
    <w:p w14:paraId="3D364F7C" w14:textId="3E7A5DB7" w:rsidR="004418C5" w:rsidRPr="00301EB6" w:rsidRDefault="004418C5" w:rsidP="004418C5">
      <w:pPr>
        <w:jc w:val="both"/>
        <w:rPr>
          <w:rFonts w:eastAsia="Calibri" w:cs="Arial"/>
          <w:i/>
          <w:sz w:val="20"/>
          <w:szCs w:val="20"/>
        </w:rPr>
      </w:pPr>
      <w:proofErr w:type="spellStart"/>
      <w:r w:rsidRPr="00301EB6">
        <w:rPr>
          <w:rFonts w:eastAsia="Calibri" w:cs="Arial"/>
          <w:sz w:val="20"/>
          <w:szCs w:val="20"/>
        </w:rPr>
        <w:t>Podizvajalske</w:t>
      </w:r>
      <w:proofErr w:type="spellEnd"/>
      <w:r w:rsidRPr="00301EB6">
        <w:rPr>
          <w:rFonts w:eastAsia="Calibri" w:cs="Arial"/>
          <w:sz w:val="20"/>
          <w:szCs w:val="20"/>
        </w:rPr>
        <w:t xml:space="preserve"> pogodbe med Izvajalcem in podizvajalci morajo biti veljavne za celotno obdobje izvajanja </w:t>
      </w:r>
      <w:r w:rsidR="00FA565B">
        <w:rPr>
          <w:rFonts w:eastAsia="Calibri" w:cs="Arial"/>
          <w:sz w:val="20"/>
          <w:szCs w:val="20"/>
        </w:rPr>
        <w:t>J</w:t>
      </w:r>
      <w:r w:rsidRPr="00301EB6">
        <w:rPr>
          <w:rFonts w:eastAsia="Calibri" w:cs="Arial"/>
          <w:sz w:val="20"/>
          <w:szCs w:val="20"/>
        </w:rPr>
        <w:t>avnega naročila.</w:t>
      </w:r>
      <w:r w:rsidRPr="00301EB6">
        <w:rPr>
          <w:rFonts w:eastAsia="Calibri" w:cs="Arial"/>
          <w:i/>
          <w:sz w:val="20"/>
          <w:szCs w:val="20"/>
        </w:rPr>
        <w:t xml:space="preserve">. </w:t>
      </w:r>
    </w:p>
    <w:p w14:paraId="67942ACD" w14:textId="77777777" w:rsidR="004418C5" w:rsidRPr="00301EB6" w:rsidRDefault="004418C5" w:rsidP="004418C5">
      <w:pPr>
        <w:tabs>
          <w:tab w:val="left" w:pos="360"/>
        </w:tabs>
        <w:overflowPunct w:val="0"/>
        <w:autoSpaceDE w:val="0"/>
        <w:autoSpaceDN w:val="0"/>
        <w:adjustRightInd w:val="0"/>
        <w:jc w:val="both"/>
        <w:textAlignment w:val="baseline"/>
        <w:rPr>
          <w:rFonts w:eastAsia="Calibri" w:cs="Arial"/>
          <w:sz w:val="20"/>
          <w:szCs w:val="20"/>
          <w:lang w:eastAsia="en-US"/>
        </w:rPr>
      </w:pPr>
    </w:p>
    <w:p w14:paraId="003FF819" w14:textId="77777777" w:rsidR="004418C5" w:rsidRPr="00301EB6" w:rsidRDefault="004418C5" w:rsidP="004418C5">
      <w:pPr>
        <w:widowControl w:val="0"/>
        <w:jc w:val="both"/>
        <w:rPr>
          <w:rFonts w:cs="Arial"/>
          <w:b/>
          <w:bCs/>
          <w:sz w:val="20"/>
          <w:szCs w:val="20"/>
          <w:lang w:eastAsia="en-US"/>
        </w:rPr>
      </w:pPr>
      <w:r w:rsidRPr="001A6C99">
        <w:rPr>
          <w:rFonts w:cs="Arial"/>
          <w:b/>
          <w:bCs/>
          <w:sz w:val="20"/>
          <w:szCs w:val="20"/>
          <w:lang w:eastAsia="en-US"/>
        </w:rPr>
        <w:t>Kontaktne osebe</w:t>
      </w:r>
    </w:p>
    <w:p w14:paraId="311D852A" w14:textId="77777777" w:rsidR="004418C5" w:rsidRPr="00301EB6" w:rsidRDefault="004418C5" w:rsidP="004418C5">
      <w:pPr>
        <w:widowControl w:val="0"/>
        <w:jc w:val="both"/>
        <w:rPr>
          <w:rFonts w:cs="Arial"/>
          <w:bCs/>
          <w:sz w:val="20"/>
          <w:szCs w:val="20"/>
          <w:lang w:eastAsia="en-US"/>
        </w:rPr>
      </w:pPr>
    </w:p>
    <w:p w14:paraId="548A6AEF"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5D353068" w14:textId="77777777" w:rsidR="004418C5" w:rsidRPr="00301EB6" w:rsidRDefault="004418C5" w:rsidP="004418C5">
      <w:pPr>
        <w:widowControl w:val="0"/>
        <w:jc w:val="both"/>
        <w:rPr>
          <w:rFonts w:cs="Arial"/>
          <w:bCs/>
          <w:sz w:val="20"/>
          <w:szCs w:val="20"/>
          <w:lang w:eastAsia="en-US"/>
        </w:rPr>
      </w:pPr>
    </w:p>
    <w:p w14:paraId="5C8F00F6" w14:textId="77777777" w:rsidR="004418C5" w:rsidRPr="00301EB6" w:rsidRDefault="004418C5" w:rsidP="004418C5">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7524CEE1" w14:textId="77777777" w:rsidR="004418C5" w:rsidRPr="00301EB6" w:rsidRDefault="004418C5" w:rsidP="004418C5">
      <w:pPr>
        <w:jc w:val="both"/>
        <w:rPr>
          <w:rFonts w:eastAsia="Calibri" w:cs="Arial"/>
          <w:sz w:val="20"/>
          <w:szCs w:val="20"/>
        </w:rPr>
      </w:pPr>
    </w:p>
    <w:p w14:paraId="20219510" w14:textId="77777777" w:rsidR="004418C5" w:rsidRPr="00301EB6" w:rsidRDefault="004418C5" w:rsidP="00921B6C">
      <w:pPr>
        <w:numPr>
          <w:ilvl w:val="0"/>
          <w:numId w:val="18"/>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43603C16" w14:textId="77777777" w:rsidR="004418C5" w:rsidRPr="00301EB6" w:rsidRDefault="004418C5" w:rsidP="004418C5">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7"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5DEDF773" w14:textId="77777777" w:rsidR="004418C5" w:rsidRPr="00301EB6" w:rsidRDefault="004418C5" w:rsidP="004418C5">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8"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0D3AE05B" w14:textId="77777777" w:rsidR="004418C5" w:rsidRPr="00301EB6" w:rsidRDefault="004418C5" w:rsidP="004418C5">
      <w:pPr>
        <w:ind w:left="426" w:hanging="284"/>
        <w:jc w:val="both"/>
        <w:rPr>
          <w:rFonts w:eastAsia="Calibri" w:cs="Arial"/>
          <w:sz w:val="20"/>
          <w:szCs w:val="20"/>
        </w:rPr>
      </w:pPr>
    </w:p>
    <w:p w14:paraId="26BDB3EA" w14:textId="77777777" w:rsidR="004418C5" w:rsidRPr="00301EB6" w:rsidRDefault="004418C5" w:rsidP="00921B6C">
      <w:pPr>
        <w:numPr>
          <w:ilvl w:val="0"/>
          <w:numId w:val="19"/>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56ABDBF7" w14:textId="77777777" w:rsidR="004418C5" w:rsidRPr="00301EB6" w:rsidRDefault="004418C5" w:rsidP="004418C5">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1A228945" w14:textId="77777777" w:rsidR="004418C5" w:rsidRPr="00301EB6" w:rsidRDefault="004418C5" w:rsidP="004418C5">
      <w:pPr>
        <w:jc w:val="both"/>
        <w:rPr>
          <w:rFonts w:eastAsia="Calibri" w:cs="Arial"/>
          <w:sz w:val="20"/>
          <w:szCs w:val="20"/>
        </w:rPr>
      </w:pPr>
    </w:p>
    <w:p w14:paraId="39F8DD2E" w14:textId="77777777" w:rsidR="004418C5" w:rsidRPr="00301EB6" w:rsidRDefault="004418C5" w:rsidP="004418C5">
      <w:pPr>
        <w:jc w:val="both"/>
        <w:rPr>
          <w:rFonts w:eastAsia="Calibri" w:cs="Arial"/>
          <w:sz w:val="20"/>
          <w:szCs w:val="20"/>
        </w:rPr>
      </w:pPr>
      <w:r w:rsidRPr="00C453C3">
        <w:rPr>
          <w:rFonts w:eastAsia="Calibri" w:cs="Arial"/>
          <w:sz w:val="20"/>
          <w:szCs w:val="20"/>
        </w:rPr>
        <w:lastRenderedPageBreak/>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sidRPr="00301EB6">
        <w:rPr>
          <w:rFonts w:eastAsia="Calibri" w:cs="Arial"/>
          <w:sz w:val="20"/>
          <w:szCs w:val="20"/>
        </w:rPr>
        <w:t>.</w:t>
      </w:r>
    </w:p>
    <w:p w14:paraId="1B4A01A2" w14:textId="77777777" w:rsidR="004418C5" w:rsidRPr="00301EB6" w:rsidRDefault="004418C5" w:rsidP="004418C5">
      <w:pPr>
        <w:widowControl w:val="0"/>
        <w:rPr>
          <w:rFonts w:cs="Arial"/>
          <w:b/>
          <w:bCs/>
          <w:sz w:val="20"/>
          <w:szCs w:val="20"/>
          <w:lang w:eastAsia="en-US"/>
        </w:rPr>
      </w:pPr>
    </w:p>
    <w:p w14:paraId="012D681E" w14:textId="77777777" w:rsidR="004418C5" w:rsidRPr="00301EB6" w:rsidRDefault="004418C5" w:rsidP="004418C5">
      <w:pPr>
        <w:rPr>
          <w:rFonts w:cs="Arial"/>
          <w:b/>
          <w:sz w:val="20"/>
          <w:szCs w:val="20"/>
          <w:lang w:eastAsia="ar-SA"/>
        </w:rPr>
      </w:pPr>
      <w:r w:rsidRPr="001A6C99">
        <w:rPr>
          <w:rFonts w:cs="Arial"/>
          <w:b/>
          <w:sz w:val="20"/>
          <w:szCs w:val="20"/>
          <w:lang w:eastAsia="ar-SA"/>
        </w:rPr>
        <w:t>Dostop do območij s posebnim režimom varovanja</w:t>
      </w:r>
    </w:p>
    <w:p w14:paraId="45FFE638" w14:textId="77777777" w:rsidR="004418C5" w:rsidRPr="00301EB6" w:rsidRDefault="004418C5" w:rsidP="004418C5">
      <w:pPr>
        <w:suppressAutoHyphens/>
        <w:jc w:val="both"/>
        <w:rPr>
          <w:rFonts w:cs="Arial"/>
          <w:b/>
          <w:sz w:val="20"/>
          <w:szCs w:val="20"/>
          <w:lang w:eastAsia="ar-SA"/>
        </w:rPr>
      </w:pPr>
    </w:p>
    <w:p w14:paraId="052FC957"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154BC921" w14:textId="77777777" w:rsidR="004418C5" w:rsidRPr="00301EB6" w:rsidRDefault="004418C5" w:rsidP="004418C5">
      <w:pPr>
        <w:suppressAutoHyphens/>
        <w:jc w:val="both"/>
        <w:rPr>
          <w:rFonts w:cs="Arial"/>
          <w:sz w:val="20"/>
          <w:szCs w:val="20"/>
          <w:lang w:eastAsia="ar-SA"/>
        </w:rPr>
      </w:pPr>
    </w:p>
    <w:p w14:paraId="176FA526" w14:textId="77777777" w:rsidR="004418C5" w:rsidRPr="00301EB6" w:rsidRDefault="004418C5" w:rsidP="004418C5">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311F5216" w14:textId="77777777" w:rsidR="004418C5" w:rsidRPr="00301EB6" w:rsidRDefault="004418C5" w:rsidP="004418C5">
      <w:pPr>
        <w:suppressAutoHyphens/>
        <w:jc w:val="both"/>
        <w:rPr>
          <w:rFonts w:cs="Arial"/>
          <w:sz w:val="20"/>
          <w:szCs w:val="20"/>
          <w:lang w:eastAsia="ar-SA"/>
        </w:rPr>
      </w:pPr>
    </w:p>
    <w:p w14:paraId="199CE113" w14:textId="77777777" w:rsidR="004418C5" w:rsidRPr="00301EB6" w:rsidRDefault="004418C5" w:rsidP="004418C5">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32734987" w14:textId="77777777" w:rsidR="004418C5" w:rsidRPr="00301EB6" w:rsidRDefault="004418C5" w:rsidP="004418C5">
      <w:pPr>
        <w:suppressAutoHyphens/>
        <w:jc w:val="both"/>
        <w:rPr>
          <w:rFonts w:cs="Arial"/>
          <w:sz w:val="20"/>
          <w:szCs w:val="20"/>
          <w:lang w:eastAsia="ar-SA"/>
        </w:rPr>
      </w:pPr>
    </w:p>
    <w:p w14:paraId="0BD89FA8" w14:textId="77777777" w:rsidR="004418C5" w:rsidRPr="00301EB6" w:rsidRDefault="004418C5" w:rsidP="001A6C99">
      <w:pPr>
        <w:jc w:val="both"/>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10719AD2" w14:textId="77777777" w:rsidR="004418C5" w:rsidRPr="00301EB6" w:rsidRDefault="004418C5" w:rsidP="004418C5">
      <w:pPr>
        <w:rPr>
          <w:rFonts w:cs="Arial"/>
          <w:b/>
          <w:bCs/>
          <w:sz w:val="20"/>
          <w:szCs w:val="20"/>
        </w:rPr>
      </w:pPr>
    </w:p>
    <w:p w14:paraId="714D12E6" w14:textId="135E72FE" w:rsidR="004418C5" w:rsidRPr="00301EB6" w:rsidRDefault="004418C5" w:rsidP="004418C5">
      <w:pPr>
        <w:rPr>
          <w:rFonts w:cs="Arial"/>
          <w:b/>
          <w:bCs/>
          <w:sz w:val="20"/>
          <w:szCs w:val="20"/>
        </w:rPr>
      </w:pPr>
      <w:r w:rsidRPr="001A6C99">
        <w:rPr>
          <w:rFonts w:cs="Arial"/>
          <w:b/>
          <w:bCs/>
          <w:sz w:val="20"/>
          <w:szCs w:val="20"/>
        </w:rPr>
        <w:t>Pogodbena kazen</w:t>
      </w:r>
    </w:p>
    <w:p w14:paraId="34DAECA1" w14:textId="77777777" w:rsidR="004418C5" w:rsidRPr="00301EB6" w:rsidRDefault="004418C5" w:rsidP="004418C5">
      <w:pPr>
        <w:rPr>
          <w:rFonts w:cs="Arial"/>
          <w:b/>
          <w:bCs/>
          <w:sz w:val="20"/>
          <w:szCs w:val="20"/>
        </w:rPr>
      </w:pPr>
    </w:p>
    <w:p w14:paraId="4DB4A5B1"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264562E6" w14:textId="77777777" w:rsidR="004418C5" w:rsidRPr="00301EB6" w:rsidRDefault="004418C5" w:rsidP="004418C5">
      <w:pPr>
        <w:jc w:val="both"/>
        <w:rPr>
          <w:rFonts w:cs="Arial"/>
          <w:sz w:val="20"/>
          <w:szCs w:val="20"/>
        </w:rPr>
      </w:pPr>
    </w:p>
    <w:p w14:paraId="57C35AFB" w14:textId="7C6E4DD5" w:rsidR="0016198C" w:rsidRPr="001A6C99" w:rsidRDefault="0016198C" w:rsidP="0016198C">
      <w:pPr>
        <w:jc w:val="both"/>
        <w:rPr>
          <w:rFonts w:cs="Arial"/>
          <w:sz w:val="20"/>
          <w:szCs w:val="20"/>
          <w:lang w:eastAsia="x-none"/>
        </w:rPr>
      </w:pPr>
      <w:r w:rsidRPr="001A6C99">
        <w:rPr>
          <w:rFonts w:cs="Arial"/>
          <w:sz w:val="20"/>
          <w:szCs w:val="20"/>
          <w:lang w:eastAsia="x-none"/>
        </w:rPr>
        <w:t xml:space="preserve">Pogodbeni stranki se dogovorita, da je izvajalec dolžan plačati pogodbeno kazen v primeru, če zamudi končni rok za izvedbo nadgradnje sistema. Pogodbena kazen za vsak dan zamude znaša 0,5% skupnega pogodbenega zneska za nadgradnjo za povečanje razpoložljivosti z DDV, vendar skupaj ne več kot 10% tega zneska. </w:t>
      </w:r>
    </w:p>
    <w:p w14:paraId="7C864378" w14:textId="77777777" w:rsidR="0016198C" w:rsidRPr="0016198C" w:rsidRDefault="0016198C" w:rsidP="0016198C">
      <w:pPr>
        <w:jc w:val="both"/>
        <w:rPr>
          <w:rFonts w:cs="Arial"/>
          <w:sz w:val="20"/>
          <w:szCs w:val="20"/>
          <w:lang w:eastAsia="x-none"/>
        </w:rPr>
      </w:pPr>
    </w:p>
    <w:p w14:paraId="45D74F33" w14:textId="77777777" w:rsidR="0016198C" w:rsidRPr="001A6C99" w:rsidRDefault="0016198C" w:rsidP="0016198C">
      <w:pPr>
        <w:jc w:val="both"/>
        <w:rPr>
          <w:rFonts w:cs="Arial"/>
          <w:sz w:val="20"/>
          <w:szCs w:val="20"/>
          <w:lang w:eastAsia="x-none"/>
        </w:rPr>
      </w:pPr>
      <w:r w:rsidRPr="001A6C99">
        <w:rPr>
          <w:rFonts w:cs="Arial"/>
          <w:sz w:val="20"/>
          <w:szCs w:val="20"/>
          <w:lang w:eastAsia="ar-SA"/>
        </w:rPr>
        <w:t>Pogodbeno kazen v višini 10% skupnega pogodbenega zneska z DDV je dolžan izvajalec plačati naročniku tudi v primeru neizpolnitve. Naročnik ima pravico zahtevati pogodbeno kazen za primer neizpolnitve, če naročnik to pogodbo odpove skladno s to pogodbo zaradi tega, ker izvajalec ni izvedel dogovorjene nadgradnje sistema, ali če ta izpolnitvena obveznost izvajalca preneha zaradi nezmožnosti izpolnitve, za katero odgovarja izvajalec sam.</w:t>
      </w:r>
    </w:p>
    <w:p w14:paraId="0A276CD4" w14:textId="77777777" w:rsidR="0016198C" w:rsidRDefault="0016198C" w:rsidP="004418C5">
      <w:pPr>
        <w:jc w:val="both"/>
        <w:rPr>
          <w:rFonts w:cs="Arial"/>
          <w:sz w:val="20"/>
          <w:szCs w:val="20"/>
        </w:rPr>
      </w:pPr>
    </w:p>
    <w:p w14:paraId="0442742A" w14:textId="77777777" w:rsidR="004418C5" w:rsidRPr="00301EB6" w:rsidRDefault="004418C5" w:rsidP="004418C5">
      <w:pPr>
        <w:jc w:val="both"/>
        <w:rPr>
          <w:rFonts w:cs="Arial"/>
          <w:sz w:val="20"/>
          <w:szCs w:val="20"/>
        </w:rPr>
      </w:pPr>
      <w:r w:rsidRPr="00301EB6">
        <w:rPr>
          <w:rFonts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046F1972" w14:textId="77777777" w:rsidR="004418C5" w:rsidRPr="00301EB6" w:rsidRDefault="004418C5" w:rsidP="004418C5">
      <w:pPr>
        <w:jc w:val="both"/>
        <w:rPr>
          <w:rFonts w:cs="Arial"/>
          <w:sz w:val="20"/>
          <w:szCs w:val="20"/>
        </w:rPr>
      </w:pPr>
    </w:p>
    <w:p w14:paraId="352FE802" w14:textId="77777777" w:rsidR="004418C5" w:rsidRPr="00301EB6" w:rsidRDefault="004418C5" w:rsidP="004418C5">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09E4540B" w14:textId="77777777" w:rsidR="004418C5" w:rsidRPr="00301EB6" w:rsidRDefault="004418C5" w:rsidP="004418C5">
      <w:pPr>
        <w:widowControl w:val="0"/>
        <w:rPr>
          <w:rFonts w:cs="Arial"/>
          <w:b/>
          <w:bCs/>
          <w:sz w:val="20"/>
          <w:szCs w:val="20"/>
          <w:lang w:eastAsia="en-US"/>
        </w:rPr>
      </w:pPr>
    </w:p>
    <w:p w14:paraId="1778F022" w14:textId="77777777" w:rsidR="004418C5" w:rsidRPr="00301EB6" w:rsidRDefault="004418C5" w:rsidP="004418C5">
      <w:pPr>
        <w:jc w:val="both"/>
        <w:rPr>
          <w:rFonts w:cs="Arial"/>
          <w:b/>
          <w:bCs/>
          <w:sz w:val="20"/>
          <w:szCs w:val="20"/>
        </w:rPr>
      </w:pPr>
      <w:r w:rsidRPr="00301EB6">
        <w:rPr>
          <w:rFonts w:cs="Arial"/>
          <w:b/>
          <w:bCs/>
          <w:sz w:val="20"/>
          <w:szCs w:val="20"/>
        </w:rPr>
        <w:t>Odpoved pogodbe</w:t>
      </w:r>
    </w:p>
    <w:p w14:paraId="15A0FC6E" w14:textId="77777777" w:rsidR="004418C5" w:rsidRPr="00301EB6" w:rsidRDefault="004418C5" w:rsidP="004418C5">
      <w:pPr>
        <w:jc w:val="both"/>
        <w:rPr>
          <w:rFonts w:cs="Arial"/>
          <w:sz w:val="20"/>
          <w:szCs w:val="20"/>
        </w:rPr>
      </w:pPr>
    </w:p>
    <w:p w14:paraId="5C00C4A7"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24851974" w14:textId="77777777" w:rsidR="004418C5" w:rsidRPr="00301EB6" w:rsidRDefault="004418C5" w:rsidP="004418C5">
      <w:pPr>
        <w:jc w:val="both"/>
        <w:rPr>
          <w:rFonts w:cs="Arial"/>
          <w:sz w:val="20"/>
          <w:szCs w:val="20"/>
        </w:rPr>
      </w:pPr>
    </w:p>
    <w:p w14:paraId="5D9EDF85" w14:textId="77777777" w:rsidR="004418C5" w:rsidRPr="00301EB6" w:rsidRDefault="004418C5" w:rsidP="004418C5">
      <w:pPr>
        <w:jc w:val="both"/>
        <w:rPr>
          <w:rFonts w:eastAsiaTheme="minorHAnsi" w:cs="Arial"/>
          <w:sz w:val="20"/>
          <w:szCs w:val="20"/>
          <w:lang w:eastAsia="en-US"/>
        </w:rPr>
      </w:pPr>
      <w:r w:rsidRPr="00301EB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5B7357D6" w14:textId="77777777" w:rsidR="003E4368" w:rsidRDefault="003E4368" w:rsidP="004418C5">
      <w:pPr>
        <w:jc w:val="both"/>
        <w:rPr>
          <w:rFonts w:eastAsiaTheme="minorHAnsi" w:cs="Arial"/>
          <w:sz w:val="20"/>
          <w:szCs w:val="20"/>
          <w:lang w:eastAsia="en-US"/>
        </w:rPr>
      </w:pPr>
    </w:p>
    <w:p w14:paraId="32F1E12F" w14:textId="23FDD223" w:rsidR="004418C5" w:rsidRPr="00301EB6" w:rsidRDefault="004418C5" w:rsidP="004418C5">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w:t>
      </w:r>
      <w:r w:rsidRPr="00301EB6">
        <w:rPr>
          <w:rFonts w:eastAsiaTheme="minorHAnsi" w:cs="Arial"/>
          <w:sz w:val="20"/>
          <w:szCs w:val="20"/>
          <w:lang w:eastAsia="en-US"/>
        </w:rPr>
        <w:lastRenderedPageBreak/>
        <w:t xml:space="preserve">v najem, izvajalec za čas nezmožnosti uporabe te opreme naročniku ne zagotovi ustrezne nadomestne opreme, ki izpolnjuje najmanj karakteristike prvotne opreme in takšne pomanjkljivosti izvajalec ne opravi niti po naročnikovem pozivu v roku, določenem s strani naročnika. </w:t>
      </w:r>
    </w:p>
    <w:p w14:paraId="0458A92F" w14:textId="77777777" w:rsidR="004418C5" w:rsidRPr="00301EB6" w:rsidRDefault="004418C5" w:rsidP="004418C5">
      <w:pPr>
        <w:jc w:val="both"/>
        <w:rPr>
          <w:rFonts w:eastAsiaTheme="minorHAnsi" w:cs="Arial"/>
          <w:sz w:val="20"/>
          <w:szCs w:val="20"/>
          <w:lang w:eastAsia="en-US"/>
        </w:rPr>
      </w:pPr>
    </w:p>
    <w:p w14:paraId="585F3322" w14:textId="77777777" w:rsidR="004418C5" w:rsidRPr="00301EB6" w:rsidRDefault="004418C5" w:rsidP="004418C5">
      <w:pPr>
        <w:widowControl w:val="0"/>
        <w:jc w:val="both"/>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57398EFE" w14:textId="77777777" w:rsidR="004418C5" w:rsidRDefault="004418C5" w:rsidP="004418C5">
      <w:pPr>
        <w:jc w:val="both"/>
        <w:rPr>
          <w:rFonts w:cs="Arial"/>
          <w:b/>
          <w:bCs/>
          <w:sz w:val="20"/>
          <w:szCs w:val="20"/>
        </w:rPr>
      </w:pPr>
    </w:p>
    <w:p w14:paraId="562F98D6" w14:textId="74E1180E" w:rsidR="004418C5" w:rsidRPr="00301EB6" w:rsidRDefault="004418C5" w:rsidP="004418C5">
      <w:pPr>
        <w:jc w:val="both"/>
        <w:rPr>
          <w:rFonts w:cs="Arial"/>
          <w:b/>
          <w:bCs/>
          <w:sz w:val="20"/>
          <w:szCs w:val="20"/>
        </w:rPr>
      </w:pPr>
      <w:r w:rsidRPr="001A6C99">
        <w:rPr>
          <w:rFonts w:cs="Arial"/>
          <w:b/>
          <w:bCs/>
          <w:sz w:val="20"/>
          <w:szCs w:val="20"/>
        </w:rPr>
        <w:t>Zavarovanje posla</w:t>
      </w:r>
    </w:p>
    <w:p w14:paraId="7B073F87" w14:textId="77777777" w:rsidR="004418C5" w:rsidRPr="00301EB6" w:rsidRDefault="004418C5" w:rsidP="004418C5">
      <w:pPr>
        <w:jc w:val="both"/>
        <w:rPr>
          <w:rFonts w:cs="Arial"/>
          <w:sz w:val="20"/>
          <w:szCs w:val="20"/>
        </w:rPr>
      </w:pPr>
    </w:p>
    <w:p w14:paraId="601D0C90"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5577C727" w14:textId="77777777" w:rsidR="004418C5" w:rsidRPr="00301EB6" w:rsidRDefault="004418C5" w:rsidP="004418C5">
      <w:pPr>
        <w:jc w:val="both"/>
        <w:rPr>
          <w:rFonts w:cs="Arial"/>
          <w:sz w:val="20"/>
          <w:szCs w:val="20"/>
        </w:rPr>
      </w:pPr>
    </w:p>
    <w:p w14:paraId="6F201103" w14:textId="2B9C557D" w:rsidR="004418C5" w:rsidRPr="00301EB6" w:rsidRDefault="004418C5" w:rsidP="004418C5">
      <w:pPr>
        <w:jc w:val="both"/>
        <w:rPr>
          <w:rFonts w:eastAsia="Calibri" w:cs="Arial"/>
          <w:sz w:val="20"/>
          <w:szCs w:val="20"/>
        </w:rPr>
      </w:pPr>
      <w:r w:rsidRPr="00301EB6">
        <w:rPr>
          <w:rFonts w:eastAsia="Calibri" w:cs="Arial"/>
          <w:sz w:val="20"/>
          <w:szCs w:val="20"/>
        </w:rPr>
        <w:t xml:space="preserve">Izvajalec je dolžan ob podpisu te pogodbe naročniku predložiti tolikšno število bianco menic kot ima odprtih bančnih računov z menično izjavo, kot zavarovanje za dobro izvedbo pogodbenih obveznosti v višini 10% celotne pogodbene vrednosti z vključenim DDV in z veljavnostjo </w:t>
      </w:r>
      <w:r w:rsidR="00C07556">
        <w:rPr>
          <w:rFonts w:eastAsia="Calibri" w:cs="Arial"/>
          <w:sz w:val="20"/>
          <w:szCs w:val="20"/>
        </w:rPr>
        <w:t>60</w:t>
      </w:r>
      <w:r w:rsidR="0016198C" w:rsidRPr="00301EB6">
        <w:rPr>
          <w:rFonts w:eastAsia="Calibri" w:cs="Arial"/>
          <w:sz w:val="20"/>
          <w:szCs w:val="20"/>
        </w:rPr>
        <w:t xml:space="preserve"> </w:t>
      </w:r>
      <w:r w:rsidRPr="00301EB6">
        <w:rPr>
          <w:rFonts w:eastAsia="Calibri" w:cs="Arial"/>
          <w:sz w:val="20"/>
          <w:szCs w:val="20"/>
        </w:rPr>
        <w:t>mesecev od datuma sklenitve te pogodbe. Naročnik lahko zavarovanje unovči v enem od naslednjih primerov:</w:t>
      </w:r>
    </w:p>
    <w:p w14:paraId="3C3984DE" w14:textId="77777777" w:rsidR="004418C5" w:rsidRPr="00301EB6" w:rsidRDefault="004418C5" w:rsidP="00921B6C">
      <w:pPr>
        <w:numPr>
          <w:ilvl w:val="0"/>
          <w:numId w:val="33"/>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r>
        <w:rPr>
          <w:rFonts w:eastAsia="Calibri" w:cs="Arial"/>
          <w:sz w:val="20"/>
          <w:szCs w:val="20"/>
        </w:rPr>
        <w:t>, vključno z izvajanjem obveznosti iz garancije za izvedeno nadgradnjo sistema napajanja</w:t>
      </w:r>
      <w:r w:rsidRPr="00301EB6">
        <w:rPr>
          <w:rFonts w:eastAsia="Calibri" w:cs="Arial"/>
          <w:sz w:val="20"/>
          <w:szCs w:val="20"/>
        </w:rPr>
        <w:t>;</w:t>
      </w:r>
    </w:p>
    <w:p w14:paraId="05AB1E54" w14:textId="77777777" w:rsidR="004418C5" w:rsidRPr="00301EB6" w:rsidRDefault="004418C5" w:rsidP="00921B6C">
      <w:pPr>
        <w:numPr>
          <w:ilvl w:val="0"/>
          <w:numId w:val="33"/>
        </w:numPr>
        <w:jc w:val="both"/>
        <w:rPr>
          <w:rFonts w:eastAsia="Calibri" w:cs="Arial"/>
          <w:sz w:val="20"/>
          <w:szCs w:val="20"/>
        </w:rPr>
      </w:pPr>
      <w:r w:rsidRPr="00301EB6">
        <w:rPr>
          <w:rFonts w:eastAsia="Calibri" w:cs="Arial"/>
          <w:sz w:val="20"/>
          <w:szCs w:val="20"/>
        </w:rPr>
        <w:t>če bo naročnik pogodbo razdrl zaradi kršitev na strani izvajalca;</w:t>
      </w:r>
    </w:p>
    <w:p w14:paraId="10B742A7" w14:textId="77777777" w:rsidR="004418C5" w:rsidRPr="00301EB6" w:rsidRDefault="004418C5" w:rsidP="00921B6C">
      <w:pPr>
        <w:numPr>
          <w:ilvl w:val="0"/>
          <w:numId w:val="33"/>
        </w:numPr>
        <w:jc w:val="both"/>
        <w:rPr>
          <w:rFonts w:eastAsia="Calibri" w:cs="Arial"/>
          <w:sz w:val="20"/>
          <w:szCs w:val="20"/>
        </w:rPr>
      </w:pPr>
      <w:r w:rsidRPr="00301EB6">
        <w:rPr>
          <w:rFonts w:eastAsia="Calibri" w:cs="Arial"/>
          <w:sz w:val="20"/>
          <w:szCs w:val="20"/>
        </w:rPr>
        <w:t>v primeru obračuna pogodbene kazni v skladu s to pogodbo;</w:t>
      </w:r>
    </w:p>
    <w:p w14:paraId="6184B4BE" w14:textId="77777777" w:rsidR="004418C5" w:rsidRPr="00301EB6" w:rsidRDefault="004418C5" w:rsidP="00921B6C">
      <w:pPr>
        <w:numPr>
          <w:ilvl w:val="0"/>
          <w:numId w:val="33"/>
        </w:numPr>
        <w:jc w:val="both"/>
        <w:rPr>
          <w:rFonts w:eastAsia="Calibri" w:cs="Arial"/>
          <w:sz w:val="20"/>
          <w:szCs w:val="20"/>
        </w:rPr>
      </w:pPr>
      <w:r w:rsidRPr="00301EB6">
        <w:rPr>
          <w:rFonts w:eastAsia="Calibri" w:cs="Arial"/>
          <w:sz w:val="20"/>
          <w:szCs w:val="20"/>
        </w:rPr>
        <w:t>v drugih primerih, ki so določeni v tej pogodbi.</w:t>
      </w:r>
    </w:p>
    <w:p w14:paraId="3B16C014" w14:textId="77777777" w:rsidR="004418C5" w:rsidRPr="00301EB6" w:rsidRDefault="004418C5" w:rsidP="004418C5">
      <w:pPr>
        <w:jc w:val="both"/>
        <w:rPr>
          <w:rFonts w:eastAsia="Calibri" w:cs="Arial"/>
          <w:sz w:val="20"/>
          <w:szCs w:val="20"/>
        </w:rPr>
      </w:pPr>
    </w:p>
    <w:p w14:paraId="72D39E0C" w14:textId="77777777" w:rsidR="004418C5" w:rsidRPr="00301EB6" w:rsidRDefault="004418C5" w:rsidP="004418C5">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3B6329F2" w14:textId="77777777" w:rsidR="004418C5" w:rsidRPr="00301EB6" w:rsidRDefault="004418C5" w:rsidP="004418C5">
      <w:pPr>
        <w:jc w:val="both"/>
        <w:rPr>
          <w:rFonts w:eastAsia="Calibri" w:cs="Arial"/>
          <w:sz w:val="20"/>
          <w:szCs w:val="20"/>
        </w:rPr>
      </w:pPr>
    </w:p>
    <w:p w14:paraId="664CFEDB" w14:textId="77777777" w:rsidR="004418C5" w:rsidRPr="00301EB6" w:rsidRDefault="004418C5" w:rsidP="004418C5">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32D9FE83" w14:textId="77777777" w:rsidR="004418C5" w:rsidRPr="00301EB6" w:rsidRDefault="004418C5" w:rsidP="004418C5">
      <w:pPr>
        <w:widowControl w:val="0"/>
        <w:rPr>
          <w:rFonts w:cs="Arial"/>
          <w:b/>
          <w:bCs/>
          <w:sz w:val="20"/>
          <w:szCs w:val="20"/>
          <w:lang w:eastAsia="en-US"/>
        </w:rPr>
      </w:pPr>
    </w:p>
    <w:p w14:paraId="7005B118" w14:textId="77777777" w:rsidR="004418C5" w:rsidRPr="00301EB6" w:rsidRDefault="004418C5" w:rsidP="004418C5">
      <w:pPr>
        <w:widowControl w:val="0"/>
        <w:rPr>
          <w:rFonts w:cs="Arial"/>
          <w:sz w:val="20"/>
          <w:szCs w:val="20"/>
          <w:lang w:eastAsia="en-US"/>
        </w:rPr>
      </w:pPr>
      <w:r w:rsidRPr="001A6C99">
        <w:rPr>
          <w:rFonts w:cs="Arial"/>
          <w:b/>
          <w:bCs/>
          <w:sz w:val="20"/>
          <w:szCs w:val="20"/>
          <w:lang w:eastAsia="en-US"/>
        </w:rPr>
        <w:t>Višja sila</w:t>
      </w:r>
    </w:p>
    <w:p w14:paraId="2567C6D4"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19437614" w14:textId="77777777" w:rsidR="004418C5" w:rsidRPr="00301EB6" w:rsidRDefault="004418C5" w:rsidP="004418C5">
      <w:pPr>
        <w:rPr>
          <w:rFonts w:cs="Arial"/>
          <w:sz w:val="20"/>
          <w:szCs w:val="20"/>
          <w:lang w:eastAsia="en-US"/>
        </w:rPr>
      </w:pPr>
    </w:p>
    <w:p w14:paraId="4C15A68C"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75A3150F"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0C6BD63D"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2006AA52"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0F008AAE" w14:textId="3E5B8866" w:rsidR="004418C5" w:rsidRDefault="004418C5" w:rsidP="00081669">
      <w:pPr>
        <w:widowControl w:val="0"/>
        <w:tabs>
          <w:tab w:val="left" w:pos="426"/>
        </w:tabs>
        <w:overflowPunct w:val="0"/>
        <w:autoSpaceDE w:val="0"/>
        <w:autoSpaceDN w:val="0"/>
        <w:adjustRightInd w:val="0"/>
        <w:ind w:left="66"/>
        <w:jc w:val="both"/>
        <w:textAlignment w:val="baseline"/>
        <w:rPr>
          <w:rFonts w:cs="Arial"/>
          <w:sz w:val="22"/>
          <w:szCs w:val="22"/>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6DFEAB" w14:textId="588C94C8" w:rsidR="003E4368" w:rsidRDefault="003E4368">
      <w:pPr>
        <w:rPr>
          <w:rFonts w:cs="Arial"/>
          <w:b/>
          <w:sz w:val="20"/>
          <w:szCs w:val="20"/>
          <w:lang w:eastAsia="en-US"/>
        </w:rPr>
      </w:pPr>
    </w:p>
    <w:p w14:paraId="22D4F7C0" w14:textId="4D8402D8" w:rsidR="004418C5" w:rsidRPr="00301EB6" w:rsidRDefault="004418C5" w:rsidP="004418C5">
      <w:pPr>
        <w:rPr>
          <w:rFonts w:cs="Arial"/>
          <w:b/>
          <w:sz w:val="20"/>
          <w:szCs w:val="20"/>
          <w:lang w:eastAsia="en-US"/>
        </w:rPr>
      </w:pPr>
      <w:r w:rsidRPr="001A6C99">
        <w:rPr>
          <w:rFonts w:cs="Arial"/>
          <w:b/>
          <w:sz w:val="20"/>
          <w:szCs w:val="20"/>
          <w:lang w:eastAsia="en-US"/>
        </w:rPr>
        <w:t>Poslovna skrivnost</w:t>
      </w:r>
    </w:p>
    <w:p w14:paraId="5F313F9D" w14:textId="77777777" w:rsidR="004418C5" w:rsidRPr="00301EB6" w:rsidRDefault="004418C5" w:rsidP="004418C5">
      <w:pPr>
        <w:jc w:val="center"/>
        <w:rPr>
          <w:rFonts w:cs="Arial"/>
          <w:sz w:val="20"/>
          <w:szCs w:val="20"/>
          <w:lang w:eastAsia="en-US"/>
        </w:rPr>
      </w:pPr>
    </w:p>
    <w:p w14:paraId="7F625315"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7A1A3FCA" w14:textId="77777777" w:rsidR="004418C5" w:rsidRPr="00301EB6" w:rsidRDefault="004418C5" w:rsidP="004418C5">
      <w:pPr>
        <w:jc w:val="center"/>
        <w:rPr>
          <w:rFonts w:cs="Arial"/>
          <w:sz w:val="20"/>
          <w:szCs w:val="20"/>
          <w:lang w:eastAsia="en-US"/>
        </w:rPr>
      </w:pPr>
    </w:p>
    <w:p w14:paraId="5C0E2FA1"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w:t>
      </w:r>
      <w:r w:rsidRPr="00301EB6">
        <w:rPr>
          <w:rFonts w:cs="Arial"/>
          <w:sz w:val="20"/>
          <w:szCs w:val="20"/>
        </w:rPr>
        <w:lastRenderedPageBreak/>
        <w:t>soglasje.</w:t>
      </w:r>
    </w:p>
    <w:p w14:paraId="27460816"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44B0EA3E"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5217137B"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5A53300C"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44671872"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4221B052"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21760AA4"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4882E8AE"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61253067"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6ABECD69"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4DB27DC" w14:textId="77777777" w:rsidR="004418C5" w:rsidRPr="00301EB6" w:rsidRDefault="004418C5" w:rsidP="004418C5">
      <w:pPr>
        <w:widowControl w:val="0"/>
        <w:jc w:val="both"/>
        <w:rPr>
          <w:rFonts w:cs="Arial"/>
          <w:bCs/>
          <w:sz w:val="22"/>
          <w:szCs w:val="22"/>
          <w:lang w:eastAsia="en-US"/>
        </w:rPr>
      </w:pPr>
    </w:p>
    <w:p w14:paraId="56950048" w14:textId="77777777" w:rsidR="004418C5" w:rsidRPr="00301EB6" w:rsidRDefault="004418C5" w:rsidP="004418C5">
      <w:pPr>
        <w:widowControl w:val="0"/>
        <w:jc w:val="both"/>
        <w:rPr>
          <w:rFonts w:cs="Arial"/>
          <w:b/>
          <w:bCs/>
          <w:sz w:val="20"/>
          <w:szCs w:val="20"/>
          <w:lang w:eastAsia="en-US"/>
        </w:rPr>
      </w:pPr>
      <w:r w:rsidRPr="001A6C99">
        <w:rPr>
          <w:rFonts w:cs="Arial"/>
          <w:b/>
          <w:bCs/>
          <w:sz w:val="20"/>
          <w:szCs w:val="20"/>
          <w:lang w:eastAsia="en-US"/>
        </w:rPr>
        <w:t>Varovanje in zaščita osebnih podatkov</w:t>
      </w:r>
    </w:p>
    <w:p w14:paraId="2D38B06F" w14:textId="77777777" w:rsidR="004418C5" w:rsidRPr="00301EB6" w:rsidRDefault="004418C5" w:rsidP="004418C5">
      <w:pPr>
        <w:widowControl w:val="0"/>
        <w:jc w:val="both"/>
        <w:rPr>
          <w:rFonts w:cs="Arial"/>
          <w:b/>
          <w:bCs/>
          <w:sz w:val="20"/>
          <w:szCs w:val="20"/>
          <w:lang w:eastAsia="en-US"/>
        </w:rPr>
      </w:pPr>
    </w:p>
    <w:p w14:paraId="72D569D6"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004A3CF1" w14:textId="77777777" w:rsidR="004418C5" w:rsidRPr="00301EB6" w:rsidRDefault="004418C5" w:rsidP="004418C5">
      <w:pPr>
        <w:widowControl w:val="0"/>
        <w:jc w:val="both"/>
        <w:rPr>
          <w:rFonts w:cs="Arial"/>
          <w:b/>
          <w:bCs/>
          <w:sz w:val="20"/>
          <w:szCs w:val="20"/>
          <w:lang w:eastAsia="en-US"/>
        </w:rPr>
      </w:pPr>
    </w:p>
    <w:p w14:paraId="3B10A951" w14:textId="77777777" w:rsidR="004418C5" w:rsidRPr="00301EB6" w:rsidRDefault="004418C5" w:rsidP="004418C5">
      <w:pPr>
        <w:widowControl w:val="0"/>
        <w:jc w:val="both"/>
        <w:rPr>
          <w:rFonts w:cs="Arial"/>
          <w:bCs/>
          <w:sz w:val="20"/>
          <w:szCs w:val="20"/>
          <w:lang w:eastAsia="en-US"/>
        </w:rPr>
      </w:pPr>
      <w:r w:rsidRPr="00301EB6">
        <w:rPr>
          <w:rFonts w:cs="Arial"/>
          <w:bCs/>
          <w:sz w:val="20"/>
          <w:szCs w:val="20"/>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093C5203" w14:textId="77777777" w:rsidR="004418C5" w:rsidRPr="00301EB6" w:rsidRDefault="004418C5" w:rsidP="004418C5">
      <w:pPr>
        <w:widowControl w:val="0"/>
        <w:jc w:val="both"/>
        <w:rPr>
          <w:rFonts w:cs="Arial"/>
          <w:bCs/>
          <w:sz w:val="20"/>
          <w:szCs w:val="20"/>
          <w:lang w:eastAsia="en-US"/>
        </w:rPr>
      </w:pPr>
    </w:p>
    <w:p w14:paraId="6A22E6D3" w14:textId="77777777" w:rsidR="004418C5" w:rsidRPr="00301EB6" w:rsidRDefault="004418C5" w:rsidP="004418C5">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B5F5FDB" w14:textId="3D4FD53B" w:rsidR="003E4368" w:rsidRDefault="003E4368">
      <w:pPr>
        <w:rPr>
          <w:rFonts w:cs="Arial"/>
          <w:bCs/>
          <w:sz w:val="20"/>
          <w:szCs w:val="20"/>
          <w:lang w:eastAsia="en-US"/>
        </w:rPr>
      </w:pPr>
    </w:p>
    <w:p w14:paraId="484BB5EF" w14:textId="02CFDD09" w:rsidR="004418C5" w:rsidRPr="00301EB6" w:rsidRDefault="004418C5" w:rsidP="004418C5">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1B8F7C13" w14:textId="77777777" w:rsidR="004418C5" w:rsidRPr="00301EB6" w:rsidRDefault="004418C5" w:rsidP="004418C5">
      <w:pPr>
        <w:widowControl w:val="0"/>
        <w:jc w:val="both"/>
        <w:rPr>
          <w:rFonts w:cs="Arial"/>
          <w:bCs/>
          <w:sz w:val="20"/>
          <w:szCs w:val="20"/>
          <w:lang w:eastAsia="en-US"/>
        </w:rPr>
      </w:pPr>
    </w:p>
    <w:p w14:paraId="6A97AE1B" w14:textId="77777777" w:rsidR="004418C5" w:rsidRPr="00301EB6" w:rsidRDefault="004418C5" w:rsidP="004418C5">
      <w:pPr>
        <w:widowControl w:val="0"/>
        <w:jc w:val="both"/>
        <w:rPr>
          <w:rFonts w:eastAsia="Calibri" w:cs="Arial"/>
          <w:b/>
          <w:sz w:val="20"/>
          <w:szCs w:val="20"/>
        </w:rPr>
      </w:pPr>
      <w:r w:rsidRPr="001A6C99">
        <w:rPr>
          <w:rFonts w:eastAsia="Calibri" w:cs="Arial"/>
          <w:b/>
          <w:sz w:val="20"/>
          <w:szCs w:val="20"/>
        </w:rPr>
        <w:t>Razvezni pogoji skladno s 67. členom ZJN-3</w:t>
      </w:r>
    </w:p>
    <w:p w14:paraId="57FF2D68" w14:textId="77777777" w:rsidR="004418C5" w:rsidRPr="00301EB6" w:rsidRDefault="004418C5" w:rsidP="004418C5">
      <w:pPr>
        <w:widowControl w:val="0"/>
        <w:jc w:val="both"/>
        <w:rPr>
          <w:rFonts w:cs="Arial"/>
          <w:bCs/>
          <w:sz w:val="20"/>
          <w:szCs w:val="20"/>
          <w:lang w:eastAsia="en-US"/>
        </w:rPr>
      </w:pPr>
    </w:p>
    <w:p w14:paraId="737DC253"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3A94D84C" w14:textId="77777777" w:rsidR="004418C5" w:rsidRPr="00301EB6" w:rsidRDefault="004418C5" w:rsidP="004418C5">
      <w:pPr>
        <w:widowControl w:val="0"/>
        <w:jc w:val="both"/>
        <w:rPr>
          <w:rFonts w:cs="Arial"/>
          <w:bCs/>
          <w:sz w:val="22"/>
          <w:szCs w:val="22"/>
          <w:lang w:eastAsia="en-US"/>
        </w:rPr>
      </w:pPr>
    </w:p>
    <w:p w14:paraId="7B3AB60B" w14:textId="77777777" w:rsidR="004418C5" w:rsidRPr="00055C38" w:rsidRDefault="004418C5" w:rsidP="004418C5">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1666CD6B" w14:textId="77777777" w:rsidR="004418C5" w:rsidRPr="00055C38" w:rsidRDefault="004418C5" w:rsidP="00921B6C">
      <w:pPr>
        <w:widowControl w:val="0"/>
        <w:numPr>
          <w:ilvl w:val="0"/>
          <w:numId w:val="37"/>
        </w:numPr>
        <w:ind w:left="567"/>
        <w:jc w:val="both"/>
        <w:rPr>
          <w:rFonts w:cs="Arial"/>
          <w:bCs/>
          <w:iCs/>
          <w:sz w:val="20"/>
          <w:szCs w:val="20"/>
        </w:rPr>
      </w:pPr>
      <w:r w:rsidRPr="00055C38">
        <w:rPr>
          <w:rFonts w:cs="Arial"/>
          <w:bCs/>
          <w:iCs/>
          <w:sz w:val="20"/>
          <w:szCs w:val="20"/>
        </w:rPr>
        <w:lastRenderedPageBreak/>
        <w:t xml:space="preserve">če bo naročnik seznanjen, da je sodišče s pravnomočno odločitvijo ugotovilo kršitev obveznosti iz drugega odstavka 3. člena ZJN-3 s strani izvajalca pogodbe o izvedbi javnega naročila ali njegovega podizvajalca ali </w:t>
      </w:r>
    </w:p>
    <w:p w14:paraId="00E33A72" w14:textId="77777777" w:rsidR="004418C5" w:rsidRPr="00055C38" w:rsidRDefault="004418C5" w:rsidP="00921B6C">
      <w:pPr>
        <w:widowControl w:val="0"/>
        <w:numPr>
          <w:ilvl w:val="0"/>
          <w:numId w:val="37"/>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45E036" w14:textId="77777777" w:rsidR="004418C5" w:rsidRPr="00055C38" w:rsidRDefault="004418C5" w:rsidP="004418C5">
      <w:pPr>
        <w:widowControl w:val="0"/>
        <w:jc w:val="both"/>
        <w:rPr>
          <w:rFonts w:cs="Arial"/>
          <w:bCs/>
          <w:iCs/>
          <w:sz w:val="20"/>
          <w:szCs w:val="20"/>
        </w:rPr>
      </w:pPr>
    </w:p>
    <w:p w14:paraId="1BB74552" w14:textId="05EF35F7" w:rsidR="004418C5" w:rsidRPr="00055C38" w:rsidRDefault="004418C5" w:rsidP="004418C5">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60EB27A0" w14:textId="77777777" w:rsidR="004418C5" w:rsidRPr="00055C38" w:rsidRDefault="004418C5" w:rsidP="004418C5">
      <w:pPr>
        <w:widowControl w:val="0"/>
        <w:jc w:val="both"/>
        <w:rPr>
          <w:rFonts w:cs="Arial"/>
          <w:bCs/>
          <w:iCs/>
          <w:sz w:val="20"/>
          <w:szCs w:val="20"/>
        </w:rPr>
      </w:pPr>
    </w:p>
    <w:p w14:paraId="385C1C99" w14:textId="77777777" w:rsidR="004418C5" w:rsidRPr="00055C38" w:rsidRDefault="004418C5" w:rsidP="004418C5">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40C1F84B" w14:textId="77777777" w:rsidR="004418C5" w:rsidRPr="00055C38" w:rsidRDefault="004418C5" w:rsidP="004418C5">
      <w:pPr>
        <w:widowControl w:val="0"/>
        <w:jc w:val="both"/>
        <w:rPr>
          <w:rFonts w:cs="Arial"/>
          <w:bCs/>
          <w:iCs/>
          <w:sz w:val="20"/>
          <w:szCs w:val="20"/>
        </w:rPr>
      </w:pPr>
    </w:p>
    <w:p w14:paraId="6C5F1F7F" w14:textId="77777777" w:rsidR="004418C5" w:rsidRPr="00301EB6" w:rsidRDefault="004418C5" w:rsidP="004418C5">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Pr="00301EB6">
        <w:rPr>
          <w:rFonts w:eastAsia="Calibri" w:cs="Arial"/>
          <w:sz w:val="20"/>
          <w:szCs w:val="20"/>
        </w:rPr>
        <w:t>.</w:t>
      </w:r>
    </w:p>
    <w:p w14:paraId="18484B91" w14:textId="77777777" w:rsidR="004418C5" w:rsidRPr="00301EB6" w:rsidRDefault="004418C5" w:rsidP="004418C5">
      <w:pPr>
        <w:autoSpaceDE w:val="0"/>
        <w:autoSpaceDN w:val="0"/>
        <w:adjustRightInd w:val="0"/>
        <w:rPr>
          <w:rFonts w:cs="Arial"/>
          <w:b/>
          <w:sz w:val="20"/>
          <w:szCs w:val="20"/>
        </w:rPr>
      </w:pPr>
    </w:p>
    <w:p w14:paraId="2887BA0A" w14:textId="77777777" w:rsidR="004418C5" w:rsidRPr="00301EB6" w:rsidRDefault="004418C5" w:rsidP="004418C5">
      <w:pPr>
        <w:jc w:val="both"/>
        <w:rPr>
          <w:rFonts w:eastAsia="Calibri" w:cs="Arial"/>
          <w:b/>
          <w:sz w:val="20"/>
          <w:szCs w:val="20"/>
        </w:rPr>
      </w:pPr>
      <w:r w:rsidRPr="001A6C99">
        <w:rPr>
          <w:rFonts w:eastAsia="Calibri" w:cs="Arial"/>
          <w:b/>
          <w:sz w:val="20"/>
          <w:szCs w:val="20"/>
        </w:rPr>
        <w:t>Protikorupcijsko določilo</w:t>
      </w:r>
    </w:p>
    <w:p w14:paraId="79F8EC98" w14:textId="77777777" w:rsidR="004418C5" w:rsidRPr="00301EB6" w:rsidRDefault="004418C5" w:rsidP="004418C5">
      <w:pPr>
        <w:widowControl w:val="0"/>
        <w:jc w:val="both"/>
        <w:rPr>
          <w:rFonts w:cs="Arial"/>
          <w:bCs/>
          <w:sz w:val="20"/>
          <w:szCs w:val="20"/>
          <w:lang w:eastAsia="en-US"/>
        </w:rPr>
      </w:pPr>
    </w:p>
    <w:p w14:paraId="5D9970B0"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6284F850" w14:textId="77777777" w:rsidR="004418C5" w:rsidRPr="00301EB6" w:rsidRDefault="004418C5" w:rsidP="004418C5">
      <w:pPr>
        <w:widowControl w:val="0"/>
        <w:jc w:val="center"/>
        <w:rPr>
          <w:rFonts w:cs="Arial"/>
          <w:bCs/>
          <w:sz w:val="20"/>
          <w:szCs w:val="20"/>
          <w:lang w:eastAsia="en-US"/>
        </w:rPr>
      </w:pPr>
    </w:p>
    <w:p w14:paraId="2236EFE1" w14:textId="77777777" w:rsidR="004418C5" w:rsidRPr="00301EB6" w:rsidRDefault="004418C5" w:rsidP="004418C5">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309D43E9" w14:textId="77777777" w:rsidR="004418C5" w:rsidRPr="00301EB6" w:rsidRDefault="004418C5" w:rsidP="004418C5">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1C430BD3" w14:textId="77777777" w:rsidR="004418C5" w:rsidRPr="00301EB6" w:rsidRDefault="004418C5" w:rsidP="004418C5">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532970BF" w14:textId="77777777" w:rsidR="004418C5" w:rsidRPr="00301EB6" w:rsidRDefault="004418C5" w:rsidP="004418C5">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77D73A15" w14:textId="77777777" w:rsidR="004418C5" w:rsidRPr="00301EB6" w:rsidRDefault="004418C5" w:rsidP="004418C5">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6DC2AA6" w14:textId="77777777" w:rsidR="004418C5" w:rsidRPr="00301EB6" w:rsidRDefault="004418C5" w:rsidP="004418C5">
      <w:pPr>
        <w:jc w:val="both"/>
        <w:rPr>
          <w:rFonts w:cs="Arial"/>
          <w:b/>
          <w:iCs/>
          <w:sz w:val="20"/>
          <w:szCs w:val="20"/>
        </w:rPr>
      </w:pPr>
    </w:p>
    <w:p w14:paraId="175CCEE4" w14:textId="77777777" w:rsidR="004418C5" w:rsidRPr="00301EB6" w:rsidRDefault="004418C5" w:rsidP="004418C5">
      <w:pPr>
        <w:jc w:val="both"/>
        <w:rPr>
          <w:rFonts w:eastAsia="Calibri" w:cs="Arial"/>
          <w:b/>
          <w:sz w:val="20"/>
          <w:szCs w:val="20"/>
        </w:rPr>
      </w:pPr>
      <w:r w:rsidRPr="00301EB6">
        <w:rPr>
          <w:rFonts w:eastAsia="Calibri" w:cs="Arial"/>
          <w:b/>
          <w:sz w:val="20"/>
          <w:szCs w:val="20"/>
        </w:rPr>
        <w:t>Trajanje pogodbe</w:t>
      </w:r>
    </w:p>
    <w:p w14:paraId="5E79B739" w14:textId="77777777" w:rsidR="004418C5" w:rsidRPr="00301EB6" w:rsidRDefault="004418C5" w:rsidP="004418C5">
      <w:pPr>
        <w:jc w:val="both"/>
        <w:rPr>
          <w:rFonts w:eastAsia="Calibri" w:cs="Arial"/>
          <w:b/>
          <w:sz w:val="20"/>
          <w:szCs w:val="20"/>
        </w:rPr>
      </w:pPr>
    </w:p>
    <w:p w14:paraId="7E7700F6"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366CD5DA" w14:textId="77777777" w:rsidR="004418C5" w:rsidRPr="00301EB6" w:rsidRDefault="004418C5" w:rsidP="004418C5">
      <w:pPr>
        <w:jc w:val="both"/>
        <w:rPr>
          <w:rFonts w:eastAsia="Calibri" w:cs="Arial"/>
          <w:sz w:val="20"/>
          <w:szCs w:val="20"/>
        </w:rPr>
      </w:pPr>
    </w:p>
    <w:p w14:paraId="0854E909" w14:textId="77777777" w:rsidR="004418C5" w:rsidRPr="00301EB6" w:rsidRDefault="004418C5" w:rsidP="004418C5">
      <w:pPr>
        <w:jc w:val="both"/>
        <w:rPr>
          <w:rFonts w:eastAsia="Calibri" w:cs="Arial"/>
          <w:sz w:val="20"/>
          <w:szCs w:val="20"/>
        </w:rPr>
      </w:pPr>
      <w:r w:rsidRPr="00301EB6">
        <w:rPr>
          <w:rFonts w:eastAsia="Calibri"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3C7CB3C5" w14:textId="77777777" w:rsidR="004418C5" w:rsidRPr="00301EB6" w:rsidRDefault="004418C5" w:rsidP="004418C5">
      <w:pPr>
        <w:jc w:val="both"/>
        <w:rPr>
          <w:rFonts w:eastAsia="Calibri" w:cs="Arial"/>
          <w:sz w:val="20"/>
          <w:szCs w:val="20"/>
        </w:rPr>
      </w:pPr>
    </w:p>
    <w:p w14:paraId="17095A92" w14:textId="478734D6" w:rsidR="004418C5" w:rsidRPr="00301EB6" w:rsidRDefault="004418C5" w:rsidP="004418C5">
      <w:pPr>
        <w:jc w:val="both"/>
        <w:rPr>
          <w:rFonts w:eastAsia="Calibri" w:cs="Arial"/>
          <w:sz w:val="20"/>
          <w:szCs w:val="20"/>
        </w:rPr>
      </w:pPr>
      <w:r w:rsidRPr="00301EB6">
        <w:rPr>
          <w:rFonts w:eastAsia="Calibri" w:cs="Arial"/>
          <w:sz w:val="20"/>
          <w:szCs w:val="20"/>
        </w:rPr>
        <w:t xml:space="preserve">Pogodba </w:t>
      </w:r>
      <w:r w:rsidR="0016198C">
        <w:rPr>
          <w:rFonts w:eastAsia="Calibri" w:cs="Arial"/>
          <w:sz w:val="20"/>
          <w:szCs w:val="20"/>
        </w:rPr>
        <w:t>velja do izpolnitve vseh pogodbenih obveznosti, vključno z obveznostmi, ki izhajajo iz izvajalčeve garancije</w:t>
      </w:r>
      <w:r w:rsidRPr="00301EB6">
        <w:rPr>
          <w:rFonts w:eastAsia="Calibri" w:cs="Arial"/>
          <w:sz w:val="20"/>
          <w:szCs w:val="20"/>
        </w:rPr>
        <w:t xml:space="preserve">. </w:t>
      </w:r>
    </w:p>
    <w:p w14:paraId="5CE449E3" w14:textId="77777777" w:rsidR="004418C5" w:rsidRPr="00301EB6" w:rsidRDefault="004418C5" w:rsidP="004418C5">
      <w:pPr>
        <w:jc w:val="both"/>
        <w:rPr>
          <w:rFonts w:eastAsia="Calibri" w:cs="Arial"/>
          <w:sz w:val="20"/>
          <w:szCs w:val="20"/>
        </w:rPr>
      </w:pPr>
    </w:p>
    <w:p w14:paraId="3CF361CE" w14:textId="77777777" w:rsidR="004418C5" w:rsidRPr="00301EB6" w:rsidRDefault="004418C5" w:rsidP="004418C5">
      <w:pPr>
        <w:jc w:val="both"/>
        <w:rPr>
          <w:rFonts w:eastAsia="Calibri" w:cs="Arial"/>
          <w:sz w:val="20"/>
          <w:szCs w:val="20"/>
        </w:rPr>
      </w:pPr>
      <w:r w:rsidRPr="00301EB6">
        <w:rPr>
          <w:rFonts w:eastAsia="Calibri" w:cs="Arial"/>
          <w:sz w:val="20"/>
          <w:szCs w:val="20"/>
        </w:rPr>
        <w:t>Pogodba preneha pred potekom obdobja iz prejšnjega odstavka:</w:t>
      </w:r>
    </w:p>
    <w:p w14:paraId="60EFD54D" w14:textId="1E12BD00" w:rsidR="004418C5" w:rsidRPr="0016198C" w:rsidRDefault="004418C5" w:rsidP="00921B6C">
      <w:pPr>
        <w:numPr>
          <w:ilvl w:val="0"/>
          <w:numId w:val="20"/>
        </w:numPr>
        <w:jc w:val="both"/>
        <w:rPr>
          <w:rFonts w:eastAsia="Calibri" w:cs="Arial"/>
          <w:sz w:val="20"/>
          <w:szCs w:val="20"/>
        </w:rPr>
      </w:pPr>
      <w:r w:rsidRPr="0016198C">
        <w:rPr>
          <w:rFonts w:eastAsia="Calibri" w:cs="Arial"/>
          <w:sz w:val="20"/>
          <w:szCs w:val="20"/>
        </w:rPr>
        <w:t>če jo katera od strank v skladu s to pogodbo predčasno odpove,</w:t>
      </w:r>
      <w:r w:rsidR="0016198C" w:rsidRPr="0016198C">
        <w:rPr>
          <w:rFonts w:eastAsia="Calibri" w:cs="Arial"/>
          <w:sz w:val="20"/>
          <w:szCs w:val="20"/>
        </w:rPr>
        <w:t xml:space="preserve"> </w:t>
      </w:r>
      <w:r w:rsidRPr="0016198C">
        <w:rPr>
          <w:rFonts w:eastAsia="Calibri" w:cs="Arial"/>
          <w:sz w:val="20"/>
          <w:szCs w:val="20"/>
        </w:rPr>
        <w:t xml:space="preserve">ali </w:t>
      </w:r>
    </w:p>
    <w:p w14:paraId="6BD6D811" w14:textId="77777777" w:rsidR="004418C5" w:rsidRPr="00301EB6" w:rsidRDefault="004418C5" w:rsidP="00921B6C">
      <w:pPr>
        <w:numPr>
          <w:ilvl w:val="0"/>
          <w:numId w:val="20"/>
        </w:numPr>
        <w:jc w:val="both"/>
        <w:rPr>
          <w:rFonts w:eastAsia="Calibri" w:cs="Arial"/>
          <w:sz w:val="20"/>
          <w:szCs w:val="20"/>
        </w:rPr>
      </w:pPr>
      <w:r w:rsidRPr="00301EB6">
        <w:rPr>
          <w:rFonts w:eastAsia="Calibri" w:cs="Arial"/>
          <w:sz w:val="20"/>
          <w:szCs w:val="20"/>
        </w:rPr>
        <w:t>če naročnik pred tem izvede nov postopek izbire izvajalca s področja predmeta javnega naročila.</w:t>
      </w:r>
    </w:p>
    <w:p w14:paraId="2C2BF000" w14:textId="77777777" w:rsidR="004418C5" w:rsidRPr="00301EB6" w:rsidRDefault="004418C5" w:rsidP="004418C5">
      <w:pPr>
        <w:jc w:val="both"/>
        <w:rPr>
          <w:rFonts w:cs="Arial"/>
          <w:b/>
          <w:iCs/>
          <w:sz w:val="20"/>
          <w:szCs w:val="20"/>
        </w:rPr>
      </w:pPr>
    </w:p>
    <w:p w14:paraId="2CA2F22A" w14:textId="77777777" w:rsidR="004418C5" w:rsidRPr="00301EB6" w:rsidRDefault="004418C5" w:rsidP="004418C5">
      <w:pPr>
        <w:jc w:val="both"/>
        <w:rPr>
          <w:rFonts w:cs="Arial"/>
          <w:iCs/>
          <w:sz w:val="20"/>
          <w:szCs w:val="20"/>
        </w:rPr>
      </w:pPr>
      <w:r w:rsidRPr="00301EB6">
        <w:rPr>
          <w:rFonts w:cs="Arial"/>
          <w:iCs/>
          <w:sz w:val="20"/>
          <w:szCs w:val="20"/>
        </w:rPr>
        <w:t>Pogodba se odpove pisno, s priporočenim pismom drugi pogodbeni stranki. Odpovedni rok se šteje od dneva, ko je druga pogodbena stranka prejela odpoved.</w:t>
      </w:r>
    </w:p>
    <w:p w14:paraId="0230F7A6" w14:textId="77777777" w:rsidR="004418C5" w:rsidRPr="00301EB6" w:rsidRDefault="004418C5" w:rsidP="004418C5">
      <w:pPr>
        <w:jc w:val="both"/>
        <w:rPr>
          <w:rFonts w:cs="Arial"/>
          <w:b/>
          <w:iCs/>
          <w:sz w:val="20"/>
          <w:szCs w:val="20"/>
        </w:rPr>
      </w:pPr>
    </w:p>
    <w:p w14:paraId="46D61169" w14:textId="77777777" w:rsidR="00C07556" w:rsidRDefault="00C07556">
      <w:pPr>
        <w:rPr>
          <w:rFonts w:cs="Arial"/>
          <w:b/>
          <w:iCs/>
          <w:sz w:val="20"/>
          <w:szCs w:val="20"/>
        </w:rPr>
      </w:pPr>
      <w:r>
        <w:rPr>
          <w:rFonts w:cs="Arial"/>
          <w:b/>
          <w:iCs/>
          <w:sz w:val="20"/>
          <w:szCs w:val="20"/>
        </w:rPr>
        <w:br w:type="page"/>
      </w:r>
    </w:p>
    <w:p w14:paraId="2B994C3C" w14:textId="36110ABF" w:rsidR="004418C5" w:rsidRPr="00301EB6" w:rsidRDefault="004418C5" w:rsidP="004418C5">
      <w:pPr>
        <w:jc w:val="both"/>
        <w:rPr>
          <w:rFonts w:cs="Arial"/>
          <w:b/>
          <w:iCs/>
          <w:sz w:val="20"/>
          <w:szCs w:val="20"/>
        </w:rPr>
      </w:pPr>
      <w:r w:rsidRPr="001A6C99">
        <w:rPr>
          <w:rFonts w:cs="Arial"/>
          <w:b/>
          <w:iCs/>
          <w:sz w:val="20"/>
          <w:szCs w:val="20"/>
        </w:rPr>
        <w:lastRenderedPageBreak/>
        <w:t>Končne določbe</w:t>
      </w:r>
    </w:p>
    <w:p w14:paraId="330E64BB" w14:textId="77777777" w:rsidR="004418C5" w:rsidRPr="00301EB6" w:rsidRDefault="004418C5" w:rsidP="004418C5">
      <w:pPr>
        <w:jc w:val="both"/>
        <w:rPr>
          <w:rFonts w:cs="Arial"/>
          <w:b/>
          <w:iCs/>
          <w:sz w:val="20"/>
          <w:szCs w:val="20"/>
        </w:rPr>
      </w:pPr>
    </w:p>
    <w:p w14:paraId="4A3B16A0" w14:textId="77777777" w:rsidR="004418C5" w:rsidRPr="00231C4D" w:rsidRDefault="004418C5" w:rsidP="00921B6C">
      <w:pPr>
        <w:pStyle w:val="ListParagraph"/>
        <w:numPr>
          <w:ilvl w:val="0"/>
          <w:numId w:val="48"/>
        </w:numPr>
        <w:jc w:val="center"/>
        <w:rPr>
          <w:rFonts w:ascii="Arial" w:hAnsi="Arial" w:cs="Arial"/>
          <w:b/>
          <w:bCs/>
          <w:sz w:val="20"/>
          <w:szCs w:val="20"/>
        </w:rPr>
      </w:pPr>
      <w:r w:rsidRPr="00231C4D">
        <w:rPr>
          <w:rFonts w:ascii="Arial" w:hAnsi="Arial" w:cs="Arial"/>
          <w:b/>
          <w:bCs/>
          <w:sz w:val="20"/>
          <w:szCs w:val="20"/>
        </w:rPr>
        <w:t>člen</w:t>
      </w:r>
    </w:p>
    <w:p w14:paraId="57DFD6E8" w14:textId="77777777" w:rsidR="004418C5" w:rsidRPr="00301EB6" w:rsidRDefault="004418C5" w:rsidP="004418C5">
      <w:pPr>
        <w:jc w:val="both"/>
        <w:rPr>
          <w:rFonts w:cs="Arial"/>
          <w:iCs/>
          <w:sz w:val="20"/>
          <w:szCs w:val="20"/>
        </w:rPr>
      </w:pPr>
    </w:p>
    <w:p w14:paraId="414479DE" w14:textId="77777777" w:rsidR="004418C5" w:rsidRPr="00301EB6" w:rsidRDefault="004418C5" w:rsidP="004418C5">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B040F97" w14:textId="77777777" w:rsidR="004418C5" w:rsidRPr="00301EB6" w:rsidRDefault="004418C5" w:rsidP="004418C5">
      <w:pPr>
        <w:jc w:val="both"/>
        <w:rPr>
          <w:rFonts w:eastAsia="Calibri" w:cs="Arial"/>
          <w:sz w:val="20"/>
          <w:szCs w:val="20"/>
        </w:rPr>
      </w:pPr>
    </w:p>
    <w:p w14:paraId="65D6FACE" w14:textId="77777777" w:rsidR="004418C5" w:rsidRPr="00301EB6" w:rsidRDefault="004418C5" w:rsidP="004418C5">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0360A0DC" w14:textId="77777777" w:rsidR="004418C5" w:rsidRPr="00301EB6" w:rsidRDefault="004418C5" w:rsidP="004418C5">
      <w:pPr>
        <w:jc w:val="both"/>
        <w:rPr>
          <w:rFonts w:cs="Arial"/>
          <w:iCs/>
          <w:sz w:val="20"/>
          <w:szCs w:val="20"/>
        </w:rPr>
      </w:pPr>
    </w:p>
    <w:p w14:paraId="2D07BA3E" w14:textId="2B68191E" w:rsidR="004418C5" w:rsidRPr="00301EB6" w:rsidRDefault="004418C5" w:rsidP="004418C5">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1C809758" w14:textId="77777777" w:rsidR="004418C5" w:rsidRPr="00301EB6" w:rsidRDefault="004418C5" w:rsidP="004418C5">
      <w:pPr>
        <w:jc w:val="both"/>
        <w:rPr>
          <w:rFonts w:cs="Arial"/>
          <w:sz w:val="20"/>
          <w:szCs w:val="20"/>
        </w:rPr>
      </w:pPr>
    </w:p>
    <w:p w14:paraId="0C3AD500" w14:textId="00CC6E94" w:rsidR="004418C5" w:rsidRPr="003D4A0A" w:rsidRDefault="004418C5" w:rsidP="004418C5">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p>
    <w:p w14:paraId="480A2629" w14:textId="77777777" w:rsidR="004418C5" w:rsidRPr="003D4A0A" w:rsidRDefault="004418C5" w:rsidP="004418C5">
      <w:pPr>
        <w:spacing w:after="200" w:line="276" w:lineRule="auto"/>
        <w:jc w:val="both"/>
        <w:rPr>
          <w:rFonts w:cs="Arial"/>
          <w:sz w:val="20"/>
          <w:szCs w:val="20"/>
        </w:rPr>
      </w:pPr>
      <w:r w:rsidRPr="003D4A0A">
        <w:rPr>
          <w:rFonts w:cs="Arial"/>
          <w:sz w:val="20"/>
          <w:szCs w:val="20"/>
        </w:rPr>
        <w:t>Datum:                                                                     Datum:</w:t>
      </w:r>
    </w:p>
    <w:p w14:paraId="4866BF79" w14:textId="77777777" w:rsidR="004418C5" w:rsidRPr="003D4A0A" w:rsidRDefault="004418C5" w:rsidP="004418C5">
      <w:pPr>
        <w:jc w:val="both"/>
        <w:rPr>
          <w:rFonts w:cs="Arial"/>
          <w:sz w:val="20"/>
          <w:szCs w:val="20"/>
        </w:rPr>
      </w:pPr>
    </w:p>
    <w:tbl>
      <w:tblPr>
        <w:tblW w:w="9040" w:type="dxa"/>
        <w:tblLook w:val="04A0" w:firstRow="1" w:lastRow="0" w:firstColumn="1" w:lastColumn="0" w:noHBand="0" w:noVBand="1"/>
      </w:tblPr>
      <w:tblGrid>
        <w:gridCol w:w="4361"/>
        <w:gridCol w:w="4679"/>
      </w:tblGrid>
      <w:tr w:rsidR="004418C5" w:rsidRPr="00206B56" w14:paraId="4170D982" w14:textId="77777777" w:rsidTr="00250B90">
        <w:tc>
          <w:tcPr>
            <w:tcW w:w="4361" w:type="dxa"/>
          </w:tcPr>
          <w:p w14:paraId="28CC50DC" w14:textId="77777777" w:rsidR="004418C5" w:rsidRPr="003D4A0A" w:rsidRDefault="004418C5" w:rsidP="00250B90">
            <w:pPr>
              <w:jc w:val="both"/>
              <w:rPr>
                <w:rFonts w:cs="Arial"/>
                <w:iCs/>
                <w:sz w:val="20"/>
                <w:szCs w:val="20"/>
              </w:rPr>
            </w:pPr>
            <w:r w:rsidRPr="003D4A0A">
              <w:rPr>
                <w:rFonts w:cs="Arial"/>
                <w:iCs/>
                <w:sz w:val="20"/>
                <w:szCs w:val="20"/>
              </w:rPr>
              <w:t xml:space="preserve">NAROČNIK </w:t>
            </w:r>
          </w:p>
          <w:p w14:paraId="4146E1D6" w14:textId="77777777" w:rsidR="004418C5" w:rsidRPr="003D4A0A" w:rsidRDefault="004418C5" w:rsidP="00250B90">
            <w:pPr>
              <w:jc w:val="center"/>
              <w:rPr>
                <w:rFonts w:cs="Arial"/>
                <w:iCs/>
                <w:sz w:val="20"/>
                <w:szCs w:val="20"/>
              </w:rPr>
            </w:pPr>
          </w:p>
          <w:p w14:paraId="5752A762" w14:textId="77777777" w:rsidR="004418C5" w:rsidRPr="003D4A0A" w:rsidRDefault="004418C5" w:rsidP="00250B90">
            <w:pPr>
              <w:jc w:val="center"/>
              <w:rPr>
                <w:rFonts w:cs="Arial"/>
                <w:iCs/>
                <w:sz w:val="20"/>
                <w:szCs w:val="20"/>
              </w:rPr>
            </w:pPr>
          </w:p>
          <w:p w14:paraId="18EC2FDF" w14:textId="77777777" w:rsidR="004418C5" w:rsidRPr="003D4A0A" w:rsidRDefault="004418C5" w:rsidP="00250B90">
            <w:pPr>
              <w:jc w:val="center"/>
              <w:rPr>
                <w:rFonts w:cs="Arial"/>
                <w:iCs/>
                <w:sz w:val="20"/>
                <w:szCs w:val="20"/>
              </w:rPr>
            </w:pPr>
            <w:r w:rsidRPr="003D4A0A">
              <w:rPr>
                <w:rFonts w:cs="Arial"/>
                <w:iCs/>
                <w:sz w:val="20"/>
                <w:szCs w:val="20"/>
              </w:rPr>
              <w:t>Kontrola zračnega prometa Slovenije, d.o.o.</w:t>
            </w:r>
          </w:p>
          <w:p w14:paraId="37F54C9D" w14:textId="6AAC5315" w:rsidR="004418C5" w:rsidRPr="003D4A0A" w:rsidRDefault="00442F6C" w:rsidP="00250B90">
            <w:pPr>
              <w:jc w:val="center"/>
              <w:rPr>
                <w:rFonts w:cs="Arial"/>
                <w:iCs/>
                <w:sz w:val="20"/>
                <w:szCs w:val="20"/>
              </w:rPr>
            </w:pPr>
            <w:r w:rsidRPr="00442F6C">
              <w:rPr>
                <w:rFonts w:cs="Arial"/>
                <w:iCs/>
                <w:sz w:val="20"/>
                <w:szCs w:val="20"/>
              </w:rPr>
              <w:t>Rok Marolt</w:t>
            </w:r>
          </w:p>
          <w:p w14:paraId="17B66D71" w14:textId="77777777" w:rsidR="004418C5" w:rsidRPr="003D4A0A" w:rsidRDefault="004418C5" w:rsidP="00250B90">
            <w:pPr>
              <w:jc w:val="center"/>
              <w:rPr>
                <w:rFonts w:cs="Arial"/>
                <w:iCs/>
                <w:sz w:val="20"/>
                <w:szCs w:val="20"/>
              </w:rPr>
            </w:pPr>
            <w:r w:rsidRPr="003D4A0A">
              <w:rPr>
                <w:rFonts w:cs="Arial"/>
                <w:iCs/>
                <w:sz w:val="20"/>
                <w:szCs w:val="20"/>
              </w:rPr>
              <w:t>DIREKTOR</w:t>
            </w:r>
          </w:p>
          <w:p w14:paraId="4C914471" w14:textId="77777777" w:rsidR="004418C5" w:rsidRPr="003D4A0A" w:rsidRDefault="004418C5" w:rsidP="00250B90">
            <w:pPr>
              <w:jc w:val="both"/>
              <w:rPr>
                <w:rFonts w:cs="Arial"/>
                <w:iCs/>
                <w:sz w:val="20"/>
                <w:szCs w:val="20"/>
              </w:rPr>
            </w:pPr>
          </w:p>
          <w:p w14:paraId="7BFB8C52" w14:textId="77777777" w:rsidR="004418C5" w:rsidRPr="003D4A0A" w:rsidRDefault="004418C5" w:rsidP="00250B90">
            <w:pPr>
              <w:jc w:val="both"/>
              <w:rPr>
                <w:rFonts w:cs="Arial"/>
                <w:iCs/>
                <w:sz w:val="20"/>
                <w:szCs w:val="20"/>
              </w:rPr>
            </w:pPr>
          </w:p>
        </w:tc>
        <w:tc>
          <w:tcPr>
            <w:tcW w:w="4679" w:type="dxa"/>
          </w:tcPr>
          <w:p w14:paraId="7C432DDB" w14:textId="77777777" w:rsidR="004418C5" w:rsidRPr="003D4A0A" w:rsidRDefault="004418C5" w:rsidP="00250B90">
            <w:pPr>
              <w:jc w:val="both"/>
              <w:rPr>
                <w:rFonts w:cs="Arial"/>
                <w:iCs/>
                <w:sz w:val="20"/>
                <w:szCs w:val="20"/>
              </w:rPr>
            </w:pPr>
            <w:r w:rsidRPr="003D4A0A">
              <w:rPr>
                <w:rFonts w:cs="Arial"/>
                <w:iCs/>
                <w:sz w:val="20"/>
                <w:szCs w:val="20"/>
              </w:rPr>
              <w:t xml:space="preserve">        IZVAJALEC</w:t>
            </w:r>
          </w:p>
          <w:p w14:paraId="3843255E" w14:textId="77777777" w:rsidR="004418C5" w:rsidRPr="003D4A0A" w:rsidRDefault="004418C5" w:rsidP="00250B90">
            <w:pPr>
              <w:jc w:val="both"/>
              <w:rPr>
                <w:rFonts w:cs="Arial"/>
                <w:iCs/>
                <w:sz w:val="20"/>
                <w:szCs w:val="20"/>
              </w:rPr>
            </w:pPr>
          </w:p>
          <w:p w14:paraId="02FD55E7" w14:textId="77777777" w:rsidR="004418C5" w:rsidRPr="003D4A0A" w:rsidRDefault="004418C5" w:rsidP="00250B90">
            <w:pPr>
              <w:jc w:val="both"/>
              <w:rPr>
                <w:rFonts w:cs="Arial"/>
                <w:iCs/>
                <w:sz w:val="20"/>
                <w:szCs w:val="20"/>
              </w:rPr>
            </w:pPr>
          </w:p>
          <w:p w14:paraId="4BD52EB9" w14:textId="77777777" w:rsidR="004418C5" w:rsidRPr="003D4A0A" w:rsidRDefault="004418C5" w:rsidP="00250B90">
            <w:pPr>
              <w:jc w:val="center"/>
              <w:rPr>
                <w:rFonts w:cs="Arial"/>
                <w:iCs/>
                <w:sz w:val="20"/>
                <w:szCs w:val="20"/>
              </w:rPr>
            </w:pPr>
            <w:r w:rsidRPr="003D4A0A">
              <w:rPr>
                <w:rFonts w:cs="Arial"/>
                <w:iCs/>
                <w:sz w:val="20"/>
                <w:szCs w:val="20"/>
              </w:rPr>
              <w:t>…………………………………………………</w:t>
            </w:r>
          </w:p>
          <w:p w14:paraId="4C6E44B4" w14:textId="77777777" w:rsidR="004418C5" w:rsidRPr="003D4A0A" w:rsidRDefault="004418C5" w:rsidP="00250B90">
            <w:pPr>
              <w:jc w:val="center"/>
              <w:rPr>
                <w:rFonts w:cs="Arial"/>
                <w:iCs/>
                <w:sz w:val="20"/>
                <w:szCs w:val="20"/>
              </w:rPr>
            </w:pPr>
          </w:p>
          <w:p w14:paraId="3D4E8189" w14:textId="77777777" w:rsidR="004418C5" w:rsidRPr="003D4A0A" w:rsidRDefault="004418C5" w:rsidP="00250B90">
            <w:pPr>
              <w:jc w:val="center"/>
              <w:rPr>
                <w:rFonts w:cs="Arial"/>
                <w:iCs/>
                <w:sz w:val="20"/>
                <w:szCs w:val="20"/>
              </w:rPr>
            </w:pPr>
            <w:r w:rsidRPr="003D4A0A">
              <w:rPr>
                <w:rFonts w:cs="Arial"/>
                <w:iCs/>
                <w:sz w:val="20"/>
                <w:szCs w:val="20"/>
              </w:rPr>
              <w:t>…………………………………………………</w:t>
            </w:r>
          </w:p>
          <w:p w14:paraId="07CC3DF0" w14:textId="77777777" w:rsidR="004418C5" w:rsidRPr="00206B56" w:rsidRDefault="004418C5" w:rsidP="00250B90">
            <w:pPr>
              <w:jc w:val="center"/>
              <w:rPr>
                <w:rFonts w:cs="Arial"/>
                <w:iCs/>
                <w:sz w:val="20"/>
                <w:szCs w:val="20"/>
              </w:rPr>
            </w:pPr>
            <w:r w:rsidRPr="003D4A0A">
              <w:rPr>
                <w:rFonts w:cs="Arial"/>
                <w:iCs/>
                <w:sz w:val="20"/>
                <w:szCs w:val="20"/>
              </w:rPr>
              <w:t>…………………………………………………</w:t>
            </w:r>
          </w:p>
        </w:tc>
      </w:tr>
    </w:tbl>
    <w:p w14:paraId="59ED0C22" w14:textId="77777777" w:rsidR="007E7301" w:rsidRDefault="007E7301" w:rsidP="00301EB6">
      <w:pPr>
        <w:jc w:val="right"/>
        <w:rPr>
          <w:rFonts w:eastAsia="Calibri" w:cs="Arial"/>
          <w:b/>
          <w:sz w:val="20"/>
          <w:szCs w:val="20"/>
        </w:rPr>
      </w:pPr>
    </w:p>
    <w:p w14:paraId="2C2ED796" w14:textId="77777777" w:rsidR="007E7301" w:rsidRDefault="007E7301">
      <w:pPr>
        <w:rPr>
          <w:rFonts w:eastAsia="Calibri" w:cs="Arial"/>
          <w:b/>
          <w:sz w:val="20"/>
          <w:szCs w:val="20"/>
        </w:rPr>
      </w:pPr>
      <w:r>
        <w:rPr>
          <w:rFonts w:eastAsia="Calibri" w:cs="Arial"/>
          <w:b/>
          <w:sz w:val="20"/>
          <w:szCs w:val="20"/>
        </w:rPr>
        <w:br w:type="page"/>
      </w:r>
    </w:p>
    <w:p w14:paraId="773FB0FA" w14:textId="75F752C2"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15922D38"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75" w:name="_Toc138346736"/>
      <w:bookmarkStart w:id="76" w:name="_Toc196819660"/>
      <w:bookmarkStart w:id="77" w:name="_Toc202450202"/>
      <w:bookmarkStart w:id="78" w:name="_Toc215220225"/>
      <w:r w:rsidRPr="00231C4D">
        <w:rPr>
          <w:iCs/>
          <w:color w:val="548DD4" w:themeColor="text2" w:themeTint="99"/>
          <w:sz w:val="20"/>
          <w:szCs w:val="20"/>
        </w:rPr>
        <w:t>PRILOGA D/</w:t>
      </w:r>
      <w:bookmarkEnd w:id="75"/>
      <w:bookmarkEnd w:id="76"/>
      <w:bookmarkEnd w:id="77"/>
      <w:bookmarkEnd w:id="78"/>
      <w:r w:rsidR="00BD18BC">
        <w:rPr>
          <w:iCs/>
          <w:color w:val="548DD4" w:themeColor="text2" w:themeTint="99"/>
          <w:sz w:val="20"/>
          <w:szCs w:val="20"/>
        </w:rPr>
        <w:t>7</w:t>
      </w:r>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 xml:space="preserve">V skladu s šestim odstavkom 14. člena Zakona o integriteti in preprečevanju korupcije (Uradni list RS, št. 69/11 – uradno prečiščeno besedilo, 158/20 in 3/22 – </w:t>
      </w:r>
      <w:proofErr w:type="spellStart"/>
      <w:r w:rsidRPr="00301EB6">
        <w:rPr>
          <w:rFonts w:cs="Arial"/>
          <w:sz w:val="20"/>
          <w:szCs w:val="20"/>
        </w:rPr>
        <w:t>ZDeb</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71ADF7E2" w14:textId="77777777" w:rsidR="00301EB6" w:rsidRPr="00301EB6" w:rsidRDefault="00301EB6" w:rsidP="00921B6C">
      <w:pPr>
        <w:numPr>
          <w:ilvl w:val="0"/>
          <w:numId w:val="34"/>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921B6C">
      <w:pPr>
        <w:numPr>
          <w:ilvl w:val="0"/>
          <w:numId w:val="34"/>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3673BEDC" w14:textId="77777777" w:rsidR="00301EB6" w:rsidRPr="00301EB6" w:rsidRDefault="00301EB6" w:rsidP="00301EB6">
      <w:pPr>
        <w:tabs>
          <w:tab w:val="left" w:pos="1985"/>
        </w:tabs>
        <w:jc w:val="both"/>
        <w:rPr>
          <w:rFonts w:cs="Arial"/>
          <w:sz w:val="20"/>
          <w:szCs w:val="20"/>
        </w:rPr>
      </w:pPr>
    </w:p>
    <w:p w14:paraId="116DDD02" w14:textId="77777777" w:rsidR="00301EB6" w:rsidRPr="00301EB6" w:rsidRDefault="00301EB6" w:rsidP="00301EB6">
      <w:pPr>
        <w:tabs>
          <w:tab w:val="left" w:pos="1985"/>
        </w:tabs>
        <w:jc w:val="both"/>
        <w:rPr>
          <w:rFonts w:cs="Arial"/>
          <w:sz w:val="20"/>
          <w:szCs w:val="20"/>
        </w:rPr>
      </w:pPr>
    </w:p>
    <w:p w14:paraId="79EC3A02" w14:textId="77777777" w:rsidR="00AA6E6B" w:rsidRDefault="00AA6E6B">
      <w:pPr>
        <w:rPr>
          <w:rFonts w:cs="Arial"/>
          <w:b/>
          <w:sz w:val="20"/>
          <w:szCs w:val="20"/>
        </w:rPr>
      </w:pPr>
      <w:r>
        <w:rPr>
          <w:rFonts w:cs="Arial"/>
          <w:b/>
          <w:sz w:val="20"/>
          <w:szCs w:val="20"/>
        </w:rPr>
        <w:br w:type="page"/>
      </w:r>
    </w:p>
    <w:p w14:paraId="3EC45C76" w14:textId="55DF7DDC" w:rsidR="00301EB6" w:rsidRPr="00301EB6" w:rsidRDefault="00301EB6" w:rsidP="00921B6C">
      <w:pPr>
        <w:numPr>
          <w:ilvl w:val="0"/>
          <w:numId w:val="34"/>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42D7151A" w14:textId="77777777" w:rsidTr="00301EB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301EB6">
        <w:tc>
          <w:tcPr>
            <w:tcW w:w="3151" w:type="dxa"/>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301EB6">
        <w:tc>
          <w:tcPr>
            <w:tcW w:w="3151" w:type="dxa"/>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302F06C9" w14:textId="1E1F6AF3" w:rsidR="00301EB6" w:rsidRPr="00301EB6" w:rsidRDefault="00EC4CFC" w:rsidP="00301EB6">
      <w:pPr>
        <w:jc w:val="both"/>
        <w:rPr>
          <w:rFonts w:eastAsia="Calibri" w:cs="Arial"/>
          <w:b/>
          <w:color w:val="0070C0"/>
          <w:sz w:val="20"/>
          <w:szCs w:val="20"/>
        </w:rPr>
      </w:pPr>
      <w:r w:rsidRPr="00EC4CFC">
        <w:rPr>
          <w:rFonts w:cs="Arial"/>
          <w:sz w:val="20"/>
          <w:szCs w:val="20"/>
          <w:u w:val="single"/>
        </w:rPr>
        <w:t>Vpogled v vsebino tega obrazca s strani tretjih oseb je možen samo na podlagi ustrezne zakonske podlage.</w:t>
      </w:r>
    </w:p>
    <w:p w14:paraId="1724115B" w14:textId="77777777" w:rsidR="00301EB6" w:rsidRPr="00301EB6" w:rsidRDefault="00301EB6" w:rsidP="00301EB6">
      <w:pPr>
        <w:spacing w:after="200" w:line="276" w:lineRule="auto"/>
        <w:rPr>
          <w:rFonts w:cs="Arial"/>
        </w:rPr>
      </w:pPr>
    </w:p>
    <w:p w14:paraId="5DBA9CB5" w14:textId="00E7BDD8"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79" w:name="_Toc138346737"/>
      <w:bookmarkStart w:id="80" w:name="_Toc196819661"/>
      <w:bookmarkStart w:id="81" w:name="_Toc202450203"/>
      <w:bookmarkStart w:id="82" w:name="_Toc215220226"/>
      <w:r w:rsidRPr="00231C4D">
        <w:rPr>
          <w:iCs/>
          <w:color w:val="548DD4" w:themeColor="text2" w:themeTint="99"/>
          <w:sz w:val="20"/>
          <w:szCs w:val="20"/>
        </w:rPr>
        <w:lastRenderedPageBreak/>
        <w:t>PRILOGA D/</w:t>
      </w:r>
      <w:r w:rsidR="00BD18BC">
        <w:rPr>
          <w:iCs/>
          <w:color w:val="548DD4" w:themeColor="text2" w:themeTint="99"/>
          <w:sz w:val="20"/>
          <w:szCs w:val="20"/>
        </w:rPr>
        <w:t>7</w:t>
      </w:r>
      <w:r w:rsidRPr="00231C4D">
        <w:rPr>
          <w:iCs/>
          <w:color w:val="548DD4" w:themeColor="text2" w:themeTint="99"/>
          <w:sz w:val="20"/>
          <w:szCs w:val="20"/>
        </w:rPr>
        <w:t>a</w:t>
      </w:r>
      <w:bookmarkEnd w:id="79"/>
      <w:bookmarkEnd w:id="80"/>
      <w:bookmarkEnd w:id="81"/>
      <w:bookmarkEnd w:id="82"/>
      <w:r w:rsidRPr="00301EB6">
        <w:rPr>
          <w:rFonts w:eastAsia="Calibri"/>
          <w:b w:val="0"/>
          <w:color w:val="0070C0"/>
          <w:sz w:val="20"/>
          <w:szCs w:val="20"/>
        </w:rPr>
        <w:t xml:space="preserve"> </w:t>
      </w:r>
    </w:p>
    <w:p w14:paraId="56716F72" w14:textId="77777777" w:rsidR="003E4368" w:rsidRDefault="003E4368" w:rsidP="00301EB6">
      <w:pPr>
        <w:jc w:val="center"/>
        <w:rPr>
          <w:rFonts w:eastAsia="Calibri" w:cs="Arial"/>
          <w:b/>
          <w:sz w:val="20"/>
          <w:szCs w:val="20"/>
        </w:rPr>
      </w:pPr>
    </w:p>
    <w:p w14:paraId="71407C86" w14:textId="2B00BD78"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5FFA68C4" w:rsidR="00301EB6" w:rsidRPr="00301EB6" w:rsidRDefault="00095005" w:rsidP="00301EB6">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203881">
              <w:rPr>
                <w:rFonts w:cs="Arial"/>
                <w:snapToGrid w:val="0"/>
                <w:sz w:val="20"/>
                <w:szCs w:val="20"/>
              </w:rPr>
              <w:t xml:space="preserve"> </w:t>
            </w:r>
            <w:r w:rsidR="00666DBF">
              <w:rPr>
                <w:rFonts w:cs="Arial"/>
                <w:snapToGrid w:val="0"/>
                <w:sz w:val="20"/>
                <w:szCs w:val="20"/>
              </w:rPr>
              <w:t xml:space="preserve"> </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25E6D982" w:rsidR="00301EB6" w:rsidRPr="00301EB6" w:rsidRDefault="00095005" w:rsidP="00301EB6">
            <w:pPr>
              <w:rPr>
                <w:rFonts w:cs="Arial"/>
                <w:snapToGrid w:val="0"/>
                <w:sz w:val="20"/>
                <w:szCs w:val="20"/>
              </w:rPr>
            </w:pPr>
            <w:r>
              <w:rPr>
                <w:rFonts w:cs="Arial"/>
                <w:snapToGrid w:val="0"/>
                <w:sz w:val="20"/>
                <w:szCs w:val="20"/>
              </w:rPr>
              <w:t>285-54</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7D4B0352"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 xml:space="preserve">Uradni list RS, št. 69/11 – uradno prečiščeno besedilo, 158/20, 3/22 – </w:t>
      </w:r>
      <w:proofErr w:type="spellStart"/>
      <w:r w:rsidR="00055C38" w:rsidRPr="00055C38">
        <w:rPr>
          <w:rFonts w:eastAsia="Calibri" w:cs="Arial"/>
          <w:sz w:val="20"/>
          <w:szCs w:val="20"/>
        </w:rPr>
        <w:t>ZDeb</w:t>
      </w:r>
      <w:proofErr w:type="spellEnd"/>
      <w:r w:rsidR="00055C38" w:rsidRPr="00055C38">
        <w:rPr>
          <w:rFonts w:eastAsia="Calibri" w:cs="Arial"/>
          <w:sz w:val="20"/>
          <w:szCs w:val="20"/>
        </w:rPr>
        <w:t xml:space="preserve"> in 16/23 – </w:t>
      </w:r>
      <w:proofErr w:type="spellStart"/>
      <w:r w:rsidR="00055C38"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4720450A"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BD18BC" w:rsidRPr="00BD18BC">
        <w:rPr>
          <w:rFonts w:eastAsia="Calibri" w:cs="Arial"/>
          <w:sz w:val="20"/>
          <w:szCs w:val="20"/>
        </w:rPr>
        <w:t xml:space="preserve">Uradni list RS, št. 65/09 – uradno prečiščeno besedilo, 33/11, 91/11, 32/12, 57/12, 44/13 – </w:t>
      </w:r>
      <w:proofErr w:type="spellStart"/>
      <w:r w:rsidR="00BD18BC" w:rsidRPr="00BD18BC">
        <w:rPr>
          <w:rFonts w:eastAsia="Calibri" w:cs="Arial"/>
          <w:sz w:val="20"/>
          <w:szCs w:val="20"/>
        </w:rPr>
        <w:t>odl</w:t>
      </w:r>
      <w:proofErr w:type="spellEnd"/>
      <w:r w:rsidR="00BD18BC" w:rsidRPr="00BD18BC">
        <w:rPr>
          <w:rFonts w:eastAsia="Calibri" w:cs="Arial"/>
          <w:sz w:val="20"/>
          <w:szCs w:val="20"/>
        </w:rPr>
        <w:t xml:space="preserve">. US, 82/13, 55/15, 15/17, 22/19 – </w:t>
      </w:r>
      <w:proofErr w:type="spellStart"/>
      <w:r w:rsidR="00BD18BC" w:rsidRPr="00BD18BC">
        <w:rPr>
          <w:rFonts w:eastAsia="Calibri" w:cs="Arial"/>
          <w:sz w:val="20"/>
          <w:szCs w:val="20"/>
        </w:rPr>
        <w:t>ZPosS</w:t>
      </w:r>
      <w:proofErr w:type="spellEnd"/>
      <w:r w:rsidR="00BD18BC" w:rsidRPr="00BD18BC">
        <w:rPr>
          <w:rFonts w:eastAsia="Calibri" w:cs="Arial"/>
          <w:sz w:val="20"/>
          <w:szCs w:val="20"/>
        </w:rPr>
        <w:t xml:space="preserve">, 158/20 – </w:t>
      </w:r>
      <w:proofErr w:type="spellStart"/>
      <w:r w:rsidR="00BD18BC" w:rsidRPr="00BD18BC">
        <w:rPr>
          <w:rFonts w:eastAsia="Calibri" w:cs="Arial"/>
          <w:sz w:val="20"/>
          <w:szCs w:val="20"/>
        </w:rPr>
        <w:t>ZIntPK</w:t>
      </w:r>
      <w:proofErr w:type="spellEnd"/>
      <w:r w:rsidR="00BD18BC" w:rsidRPr="00BD18BC">
        <w:rPr>
          <w:rFonts w:eastAsia="Calibri" w:cs="Arial"/>
          <w:sz w:val="20"/>
          <w:szCs w:val="20"/>
        </w:rPr>
        <w:t>-C, 18/21, 18/23 – ZDU-1O, 75/23, 102/24 in 77/25</w:t>
      </w:r>
      <w:r w:rsidRPr="00301EB6">
        <w:rPr>
          <w:rFonts w:eastAsia="Calibri" w:cs="Arial"/>
          <w:sz w:val="20"/>
          <w:szCs w:val="20"/>
        </w:rPr>
        <w:t>)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3628700E" w14:textId="20F506B3" w:rsidR="00AA6E6B" w:rsidRPr="00BC0E50" w:rsidRDefault="00AA6E6B" w:rsidP="00AA6E6B">
      <w:pPr>
        <w:jc w:val="right"/>
        <w:rPr>
          <w:rFonts w:eastAsia="Calibri" w:cs="Arial"/>
          <w:b/>
          <w:color w:val="0070C0"/>
          <w:sz w:val="20"/>
          <w:szCs w:val="20"/>
        </w:rPr>
      </w:pPr>
      <w:bookmarkStart w:id="83" w:name="_Toc138346738"/>
      <w:r w:rsidRPr="00BC0E50">
        <w:rPr>
          <w:rFonts w:eastAsia="Calibri" w:cs="Arial"/>
          <w:b/>
          <w:color w:val="0070C0"/>
          <w:sz w:val="20"/>
          <w:szCs w:val="20"/>
        </w:rPr>
        <w:lastRenderedPageBreak/>
        <w:t>PRILOGA D/</w:t>
      </w:r>
      <w:r w:rsidR="00BD18BC">
        <w:rPr>
          <w:rFonts w:eastAsia="Calibri" w:cs="Arial"/>
          <w:b/>
          <w:color w:val="0070C0"/>
          <w:sz w:val="20"/>
          <w:szCs w:val="20"/>
        </w:rPr>
        <w:t>8</w:t>
      </w:r>
      <w:r w:rsidRPr="00BC0E50">
        <w:rPr>
          <w:rFonts w:eastAsia="Calibri" w:cs="Arial"/>
          <w:b/>
          <w:color w:val="0070C0"/>
          <w:sz w:val="20"/>
          <w:szCs w:val="20"/>
        </w:rPr>
        <w:t xml:space="preserve"> </w:t>
      </w:r>
    </w:p>
    <w:p w14:paraId="485F9643" w14:textId="77777777" w:rsidR="00AA6E6B" w:rsidRPr="00BC0E50" w:rsidRDefault="00AA6E6B" w:rsidP="00AA6E6B">
      <w:pPr>
        <w:jc w:val="both"/>
        <w:rPr>
          <w:rFonts w:eastAsia="Calibri" w:cs="Arial"/>
          <w:sz w:val="20"/>
          <w:szCs w:val="20"/>
        </w:rPr>
      </w:pPr>
    </w:p>
    <w:p w14:paraId="161465A1" w14:textId="77777777" w:rsidR="00AA6E6B" w:rsidRPr="00BC0E50" w:rsidRDefault="00AA6E6B" w:rsidP="00AA6E6B">
      <w:pPr>
        <w:jc w:val="center"/>
        <w:rPr>
          <w:rFonts w:eastAsia="Calibri" w:cs="Arial"/>
          <w:b/>
          <w:sz w:val="20"/>
          <w:szCs w:val="20"/>
        </w:rPr>
      </w:pPr>
    </w:p>
    <w:p w14:paraId="278B8A70" w14:textId="77777777" w:rsidR="00AA6E6B" w:rsidRPr="00BC0E50" w:rsidRDefault="00AA6E6B" w:rsidP="00AA6E6B">
      <w:pPr>
        <w:jc w:val="center"/>
        <w:rPr>
          <w:rFonts w:eastAsia="Calibri" w:cs="Arial"/>
          <w:b/>
          <w:sz w:val="20"/>
          <w:szCs w:val="20"/>
        </w:rPr>
      </w:pPr>
    </w:p>
    <w:p w14:paraId="2F4A9FF6" w14:textId="77777777" w:rsidR="00AA6E6B" w:rsidRPr="00905577" w:rsidRDefault="00AA6E6B" w:rsidP="00AA6E6B">
      <w:pPr>
        <w:jc w:val="center"/>
        <w:rPr>
          <w:rFonts w:eastAsia="Calibri" w:cs="Arial"/>
          <w:b/>
          <w:sz w:val="20"/>
          <w:szCs w:val="20"/>
        </w:rPr>
      </w:pPr>
      <w:r w:rsidRPr="00905577">
        <w:rPr>
          <w:rFonts w:eastAsia="Calibri" w:cs="Arial"/>
          <w:b/>
          <w:sz w:val="20"/>
          <w:szCs w:val="20"/>
        </w:rPr>
        <w:t>IZJAVA O NEOBSTOJU RAZLOGOV ZA IZKLJUČITEV</w:t>
      </w:r>
    </w:p>
    <w:p w14:paraId="5CE77FD3" w14:textId="77777777" w:rsidR="00AA6E6B" w:rsidRPr="00BC0E50" w:rsidRDefault="00AA6E6B" w:rsidP="00AA6E6B">
      <w:pPr>
        <w:jc w:val="center"/>
        <w:rPr>
          <w:rFonts w:eastAsia="Calibri" w:cs="Arial"/>
          <w:b/>
          <w:sz w:val="20"/>
          <w:szCs w:val="20"/>
        </w:rPr>
      </w:pPr>
      <w:r w:rsidRPr="00905577">
        <w:rPr>
          <w:rFonts w:eastAsia="Calibri" w:cs="Arial"/>
          <w:b/>
          <w:sz w:val="20"/>
          <w:szCs w:val="20"/>
        </w:rPr>
        <w:t xml:space="preserve"> IZ 5K. ČLENA UREDBE SVETA (EU) 2022/576</w:t>
      </w:r>
    </w:p>
    <w:p w14:paraId="381FAB3A" w14:textId="77777777" w:rsidR="00AA6E6B" w:rsidRPr="00B67BB2" w:rsidRDefault="00AA6E6B" w:rsidP="00AA6E6B">
      <w:pPr>
        <w:jc w:val="both"/>
        <w:rPr>
          <w:rFonts w:eastAsia="Calibri" w:cs="Arial"/>
          <w:sz w:val="20"/>
          <w:szCs w:val="20"/>
        </w:rPr>
      </w:pPr>
    </w:p>
    <w:p w14:paraId="31F8A74A" w14:textId="77777777" w:rsidR="00AA6E6B" w:rsidRPr="00B67BB2" w:rsidRDefault="00AA6E6B" w:rsidP="00AA6E6B">
      <w:pPr>
        <w:jc w:val="both"/>
        <w:rPr>
          <w:rFonts w:eastAsia="Calibri" w:cs="Arial"/>
          <w:sz w:val="20"/>
          <w:szCs w:val="20"/>
        </w:rPr>
      </w:pPr>
    </w:p>
    <w:p w14:paraId="2B3685D8" w14:textId="77777777" w:rsidR="00AA6E6B" w:rsidRPr="00B67BB2" w:rsidRDefault="00AA6E6B" w:rsidP="00AA6E6B">
      <w:pPr>
        <w:jc w:val="both"/>
        <w:rPr>
          <w:rFonts w:eastAsia="Calibri" w:cs="Arial"/>
          <w:sz w:val="20"/>
          <w:szCs w:val="20"/>
        </w:rPr>
      </w:pPr>
      <w:r w:rsidRPr="00B67BB2">
        <w:rPr>
          <w:rFonts w:eastAsia="Calibri" w:cs="Arial"/>
          <w:sz w:val="20"/>
          <w:szCs w:val="20"/>
        </w:rPr>
        <w:t xml:space="preserve">V zvezi z javnim naročilom </w:t>
      </w:r>
    </w:p>
    <w:p w14:paraId="65B97FA4" w14:textId="77777777" w:rsidR="00AA6E6B" w:rsidRPr="00B67BB2" w:rsidRDefault="00AA6E6B" w:rsidP="00AA6E6B">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AA6E6B" w:rsidRPr="00B67BB2" w14:paraId="7CBB37FC" w14:textId="77777777" w:rsidTr="00204515">
        <w:tc>
          <w:tcPr>
            <w:tcW w:w="3275" w:type="dxa"/>
            <w:shd w:val="clear" w:color="auto" w:fill="DBE5F1" w:themeFill="accent1" w:themeFillTint="33"/>
            <w:vAlign w:val="center"/>
          </w:tcPr>
          <w:p w14:paraId="18629E0F" w14:textId="6BA6A14D" w:rsidR="00AA6E6B" w:rsidRPr="00B67BB2" w:rsidRDefault="00AA6E6B" w:rsidP="00AA6E6B">
            <w:pPr>
              <w:rPr>
                <w:rFonts w:eastAsia="Calibri" w:cs="Arial"/>
                <w:snapToGrid w:val="0"/>
                <w:sz w:val="20"/>
                <w:szCs w:val="20"/>
              </w:rPr>
            </w:pPr>
            <w:r w:rsidRPr="00301EB6">
              <w:rPr>
                <w:rFonts w:cs="Arial"/>
                <w:snapToGrid w:val="0"/>
                <w:sz w:val="20"/>
                <w:szCs w:val="20"/>
              </w:rPr>
              <w:t>Naročnik:</w:t>
            </w:r>
          </w:p>
        </w:tc>
        <w:tc>
          <w:tcPr>
            <w:tcW w:w="4877" w:type="dxa"/>
            <w:shd w:val="clear" w:color="auto" w:fill="DBE5F1" w:themeFill="accent1" w:themeFillTint="33"/>
            <w:vAlign w:val="center"/>
          </w:tcPr>
          <w:p w14:paraId="1A565302" w14:textId="3C45D37B" w:rsidR="00AA6E6B" w:rsidRPr="00B67BB2" w:rsidRDefault="00AA6E6B" w:rsidP="00AA6E6B">
            <w:pPr>
              <w:rPr>
                <w:rFonts w:eastAsia="Calibri" w:cs="Arial"/>
                <w:snapToGrid w:val="0"/>
                <w:sz w:val="20"/>
                <w:szCs w:val="20"/>
              </w:rPr>
            </w:pPr>
            <w:r w:rsidRPr="00301EB6">
              <w:rPr>
                <w:rFonts w:cs="Arial"/>
                <w:snapToGrid w:val="0"/>
                <w:sz w:val="20"/>
                <w:szCs w:val="20"/>
              </w:rPr>
              <w:t>Kontrola zračnega prometa Slovenije, d.o.o., Zg. Brnik 130N, 4210 Brnik - aerodrom, Slovenija</w:t>
            </w:r>
          </w:p>
        </w:tc>
      </w:tr>
      <w:tr w:rsidR="00AA6E6B" w:rsidRPr="00B67BB2" w14:paraId="1F1D8CC7" w14:textId="77777777" w:rsidTr="00204515">
        <w:trPr>
          <w:trHeight w:val="396"/>
        </w:trPr>
        <w:tc>
          <w:tcPr>
            <w:tcW w:w="3275" w:type="dxa"/>
            <w:shd w:val="clear" w:color="auto" w:fill="DBE5F1" w:themeFill="accent1" w:themeFillTint="33"/>
            <w:vAlign w:val="center"/>
          </w:tcPr>
          <w:p w14:paraId="355FAA98" w14:textId="66D338D5" w:rsidR="00AA6E6B" w:rsidRPr="00B67BB2" w:rsidRDefault="00AA6E6B" w:rsidP="00AA6E6B">
            <w:pPr>
              <w:rPr>
                <w:rFonts w:eastAsia="Calibri" w:cs="Arial"/>
                <w:snapToGrid w:val="0"/>
                <w:sz w:val="20"/>
                <w:szCs w:val="20"/>
              </w:rPr>
            </w:pPr>
            <w:r w:rsidRPr="00301EB6">
              <w:rPr>
                <w:rFonts w:cs="Arial"/>
                <w:snapToGrid w:val="0"/>
                <w:sz w:val="20"/>
                <w:szCs w:val="20"/>
              </w:rPr>
              <w:t>Naziv javnega naročila:</w:t>
            </w:r>
          </w:p>
        </w:tc>
        <w:tc>
          <w:tcPr>
            <w:tcW w:w="4877" w:type="dxa"/>
            <w:shd w:val="clear" w:color="auto" w:fill="DBE5F1" w:themeFill="accent1" w:themeFillTint="33"/>
            <w:vAlign w:val="center"/>
          </w:tcPr>
          <w:p w14:paraId="3220605D" w14:textId="11C8A2F4" w:rsidR="00AA6E6B" w:rsidRPr="00B67BB2" w:rsidRDefault="00095005" w:rsidP="00AA6E6B">
            <w:pPr>
              <w:rPr>
                <w:rFonts w:eastAsia="Calibri" w:cs="Arial"/>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203881">
              <w:rPr>
                <w:rFonts w:cs="Arial"/>
                <w:snapToGrid w:val="0"/>
                <w:sz w:val="20"/>
                <w:szCs w:val="20"/>
              </w:rPr>
              <w:t xml:space="preserve"> </w:t>
            </w:r>
            <w:r w:rsidR="00AA6E6B">
              <w:rPr>
                <w:rFonts w:cs="Arial"/>
                <w:snapToGrid w:val="0"/>
                <w:sz w:val="20"/>
                <w:szCs w:val="20"/>
              </w:rPr>
              <w:t xml:space="preserve"> </w:t>
            </w:r>
            <w:r w:rsidR="00AA6E6B" w:rsidRPr="00301EB6">
              <w:rPr>
                <w:rFonts w:cs="Arial"/>
                <w:snapToGrid w:val="0"/>
                <w:sz w:val="20"/>
                <w:szCs w:val="20"/>
              </w:rPr>
              <w:t xml:space="preserve"> </w:t>
            </w:r>
          </w:p>
        </w:tc>
      </w:tr>
      <w:tr w:rsidR="00AA6E6B" w:rsidRPr="00B67BB2" w14:paraId="7761EDA8" w14:textId="77777777" w:rsidTr="00204515">
        <w:trPr>
          <w:trHeight w:val="641"/>
        </w:trPr>
        <w:tc>
          <w:tcPr>
            <w:tcW w:w="3275" w:type="dxa"/>
            <w:shd w:val="clear" w:color="auto" w:fill="DBE5F1" w:themeFill="accent1" w:themeFillTint="33"/>
            <w:vAlign w:val="center"/>
          </w:tcPr>
          <w:p w14:paraId="4BAE8296" w14:textId="228327B0" w:rsidR="00AA6E6B" w:rsidRPr="00B67BB2" w:rsidRDefault="00AA6E6B" w:rsidP="00AA6E6B">
            <w:pPr>
              <w:rPr>
                <w:rFonts w:eastAsia="Calibri" w:cs="Arial"/>
                <w:snapToGrid w:val="0"/>
                <w:sz w:val="20"/>
                <w:szCs w:val="20"/>
              </w:rPr>
            </w:pPr>
            <w:r w:rsidRPr="00301EB6">
              <w:rPr>
                <w:rFonts w:cs="Arial"/>
                <w:snapToGrid w:val="0"/>
                <w:sz w:val="20"/>
                <w:szCs w:val="20"/>
              </w:rPr>
              <w:t>Št. javnega naročila (vodena pri naročniku):</w:t>
            </w:r>
          </w:p>
        </w:tc>
        <w:tc>
          <w:tcPr>
            <w:tcW w:w="4877" w:type="dxa"/>
            <w:shd w:val="clear" w:color="auto" w:fill="DBE5F1" w:themeFill="accent1" w:themeFillTint="33"/>
            <w:vAlign w:val="center"/>
          </w:tcPr>
          <w:p w14:paraId="00D49B99" w14:textId="5577F2AC" w:rsidR="00AA6E6B" w:rsidRPr="00B67BB2" w:rsidRDefault="00095005" w:rsidP="00AA6E6B">
            <w:pPr>
              <w:rPr>
                <w:rFonts w:eastAsia="Calibri" w:cs="Arial"/>
                <w:sz w:val="20"/>
                <w:szCs w:val="20"/>
              </w:rPr>
            </w:pPr>
            <w:r>
              <w:rPr>
                <w:rFonts w:cs="Arial"/>
                <w:snapToGrid w:val="0"/>
                <w:sz w:val="20"/>
                <w:szCs w:val="20"/>
              </w:rPr>
              <w:t>285-54</w:t>
            </w:r>
          </w:p>
        </w:tc>
      </w:tr>
    </w:tbl>
    <w:p w14:paraId="02E74544" w14:textId="77777777" w:rsidR="00AA6E6B" w:rsidRPr="00B67BB2" w:rsidRDefault="00AA6E6B" w:rsidP="00AA6E6B">
      <w:pPr>
        <w:rPr>
          <w:rFonts w:eastAsia="Calibri" w:cs="Arial"/>
          <w:sz w:val="20"/>
          <w:szCs w:val="20"/>
        </w:rPr>
      </w:pPr>
    </w:p>
    <w:p w14:paraId="7D58EAAF" w14:textId="77777777" w:rsidR="00AA6E6B" w:rsidRPr="00B67BB2" w:rsidRDefault="00AA6E6B" w:rsidP="00AA6E6B">
      <w:pPr>
        <w:pBdr>
          <w:bottom w:val="single" w:sz="12" w:space="1" w:color="auto"/>
        </w:pBdr>
        <w:rPr>
          <w:rFonts w:eastAsia="Calibri" w:cs="Arial"/>
          <w:sz w:val="20"/>
          <w:szCs w:val="20"/>
        </w:rPr>
      </w:pPr>
    </w:p>
    <w:p w14:paraId="5730497D" w14:textId="77777777" w:rsidR="00AA6E6B" w:rsidRPr="00B67BB2" w:rsidRDefault="00AA6E6B" w:rsidP="00AA6E6B">
      <w:pPr>
        <w:rPr>
          <w:rFonts w:eastAsia="Calibri" w:cs="Arial"/>
          <w:sz w:val="20"/>
          <w:szCs w:val="20"/>
        </w:rPr>
      </w:pPr>
      <w:r w:rsidRPr="00B67BB2">
        <w:rPr>
          <w:rFonts w:eastAsia="Calibri" w:cs="Arial"/>
          <w:sz w:val="20"/>
          <w:szCs w:val="20"/>
        </w:rPr>
        <w:t>(naziv in naslov ponudnika)</w:t>
      </w:r>
    </w:p>
    <w:p w14:paraId="72803260" w14:textId="77777777" w:rsidR="00AA6E6B" w:rsidRPr="00B67BB2" w:rsidRDefault="00AA6E6B" w:rsidP="00AA6E6B">
      <w:pPr>
        <w:jc w:val="both"/>
        <w:rPr>
          <w:rFonts w:eastAsia="Calibri" w:cs="Arial"/>
          <w:sz w:val="20"/>
          <w:szCs w:val="20"/>
        </w:rPr>
      </w:pPr>
    </w:p>
    <w:p w14:paraId="3B197148" w14:textId="77777777" w:rsidR="00AA6E6B" w:rsidRPr="006E1290" w:rsidRDefault="00AA6E6B" w:rsidP="00AA6E6B">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5A1B99EB" w14:textId="77777777" w:rsidR="00AA6E6B" w:rsidRPr="006E1290" w:rsidRDefault="00AA6E6B" w:rsidP="00921B6C">
      <w:pPr>
        <w:pStyle w:val="ListParagraph"/>
        <w:numPr>
          <w:ilvl w:val="0"/>
          <w:numId w:val="40"/>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6FECA023" w14:textId="77777777" w:rsidR="00AA6E6B" w:rsidRPr="006E1290" w:rsidRDefault="00AA6E6B" w:rsidP="00921B6C">
      <w:pPr>
        <w:pStyle w:val="ListParagraph"/>
        <w:numPr>
          <w:ilvl w:val="0"/>
          <w:numId w:val="40"/>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63C861C3" w14:textId="77777777" w:rsidR="00AA6E6B" w:rsidRPr="006E1290" w:rsidRDefault="00AA6E6B" w:rsidP="00921B6C">
      <w:pPr>
        <w:pStyle w:val="ListParagraph"/>
        <w:numPr>
          <w:ilvl w:val="0"/>
          <w:numId w:val="40"/>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195B6A35" w14:textId="77777777" w:rsidR="00AA6E6B" w:rsidRPr="006E1290" w:rsidRDefault="00AA6E6B" w:rsidP="00921B6C">
      <w:pPr>
        <w:pStyle w:val="ListParagraph"/>
        <w:numPr>
          <w:ilvl w:val="0"/>
          <w:numId w:val="40"/>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63062A19" w14:textId="77777777" w:rsidR="00AA6E6B" w:rsidRPr="006E1290" w:rsidRDefault="00AA6E6B" w:rsidP="00AA6E6B">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7E89FFC8" w14:textId="77777777" w:rsidR="00AA6E6B" w:rsidRPr="006E1290" w:rsidRDefault="00AA6E6B" w:rsidP="00AA6E6B">
      <w:pPr>
        <w:rPr>
          <w:rFonts w:eastAsia="Calibri" w:cs="Arial"/>
          <w:sz w:val="20"/>
          <w:szCs w:val="20"/>
        </w:rPr>
      </w:pPr>
    </w:p>
    <w:p w14:paraId="0F26A1C8" w14:textId="77777777" w:rsidR="00AA6E6B" w:rsidRDefault="00AA6E6B" w:rsidP="00AA6E6B">
      <w:pPr>
        <w:rPr>
          <w:rFonts w:eastAsia="Calibri" w:cs="Arial"/>
          <w:sz w:val="20"/>
          <w:szCs w:val="20"/>
        </w:rPr>
      </w:pPr>
      <w:r w:rsidRPr="006E1290">
        <w:rPr>
          <w:rFonts w:eastAsia="Calibri" w:cs="Arial"/>
          <w:sz w:val="20"/>
          <w:szCs w:val="20"/>
        </w:rPr>
        <w:t>Ta izjava je dana pod kazensko in materialno odgovornostjo.</w:t>
      </w:r>
    </w:p>
    <w:p w14:paraId="58192E87" w14:textId="77777777" w:rsidR="00AA6E6B" w:rsidRDefault="00AA6E6B" w:rsidP="00AA6E6B">
      <w:pPr>
        <w:rPr>
          <w:rFonts w:eastAsia="Calibri" w:cs="Arial"/>
          <w:sz w:val="20"/>
          <w:szCs w:val="20"/>
        </w:rPr>
      </w:pPr>
    </w:p>
    <w:p w14:paraId="591AC5B6" w14:textId="77777777" w:rsidR="00AA6E6B" w:rsidRDefault="00AA6E6B" w:rsidP="00AA6E6B">
      <w:pPr>
        <w:rPr>
          <w:rFonts w:eastAsia="Calibri" w:cs="Arial"/>
          <w:sz w:val="20"/>
          <w:szCs w:val="20"/>
        </w:rPr>
      </w:pPr>
    </w:p>
    <w:p w14:paraId="731FBAB2" w14:textId="77777777" w:rsidR="00AA6E6B" w:rsidRDefault="00AA6E6B" w:rsidP="00AA6E6B">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A6E6B" w:rsidRPr="00B67BB2" w14:paraId="4C33B7D6" w14:textId="77777777" w:rsidTr="00204515">
        <w:trPr>
          <w:cantSplit/>
        </w:trPr>
        <w:tc>
          <w:tcPr>
            <w:tcW w:w="4361" w:type="dxa"/>
          </w:tcPr>
          <w:p w14:paraId="234A27DE" w14:textId="77777777" w:rsidR="00AA6E6B" w:rsidRPr="00B67BB2" w:rsidRDefault="00AA6E6B" w:rsidP="00204515">
            <w:pPr>
              <w:jc w:val="both"/>
              <w:rPr>
                <w:rFonts w:eastAsia="Calibri" w:cs="Arial"/>
                <w:sz w:val="20"/>
                <w:szCs w:val="20"/>
              </w:rPr>
            </w:pPr>
            <w:r w:rsidRPr="00B67BB2">
              <w:rPr>
                <w:rFonts w:eastAsia="Calibri" w:cs="Arial"/>
                <w:sz w:val="20"/>
                <w:szCs w:val="20"/>
              </w:rPr>
              <w:t>Kraj in datum:</w:t>
            </w:r>
          </w:p>
        </w:tc>
        <w:tc>
          <w:tcPr>
            <w:tcW w:w="4361" w:type="dxa"/>
          </w:tcPr>
          <w:p w14:paraId="6EE82405" w14:textId="77777777" w:rsidR="00AA6E6B" w:rsidRPr="00B67BB2" w:rsidRDefault="00AA6E6B" w:rsidP="00204515">
            <w:pPr>
              <w:jc w:val="both"/>
              <w:rPr>
                <w:rFonts w:eastAsia="Calibri" w:cs="Arial"/>
                <w:sz w:val="20"/>
                <w:szCs w:val="20"/>
              </w:rPr>
            </w:pPr>
            <w:r w:rsidRPr="00B67BB2">
              <w:rPr>
                <w:rFonts w:eastAsia="Calibri" w:cs="Arial"/>
                <w:sz w:val="20"/>
                <w:szCs w:val="20"/>
              </w:rPr>
              <w:t>Ponudnik:</w:t>
            </w:r>
          </w:p>
          <w:p w14:paraId="5ABAD2BE" w14:textId="77777777" w:rsidR="00AA6E6B" w:rsidRPr="00B67BB2" w:rsidRDefault="00AA6E6B" w:rsidP="00204515">
            <w:pPr>
              <w:jc w:val="both"/>
              <w:rPr>
                <w:rFonts w:eastAsia="Calibri" w:cs="Arial"/>
                <w:sz w:val="20"/>
                <w:szCs w:val="20"/>
              </w:rPr>
            </w:pPr>
          </w:p>
        </w:tc>
      </w:tr>
      <w:tr w:rsidR="00AA6E6B" w:rsidRPr="00B67BB2" w14:paraId="2EE606D6" w14:textId="77777777" w:rsidTr="00204515">
        <w:trPr>
          <w:cantSplit/>
        </w:trPr>
        <w:tc>
          <w:tcPr>
            <w:tcW w:w="4361" w:type="dxa"/>
          </w:tcPr>
          <w:p w14:paraId="77206D66" w14:textId="77777777" w:rsidR="00AA6E6B" w:rsidRPr="00B67BB2" w:rsidRDefault="00AA6E6B" w:rsidP="00204515">
            <w:pPr>
              <w:jc w:val="both"/>
              <w:rPr>
                <w:rFonts w:eastAsia="Calibri" w:cs="Arial"/>
                <w:sz w:val="20"/>
                <w:szCs w:val="20"/>
              </w:rPr>
            </w:pPr>
          </w:p>
        </w:tc>
        <w:tc>
          <w:tcPr>
            <w:tcW w:w="4361" w:type="dxa"/>
          </w:tcPr>
          <w:p w14:paraId="3211C809" w14:textId="77777777" w:rsidR="00AA6E6B" w:rsidRPr="00B67BB2" w:rsidRDefault="00AA6E6B" w:rsidP="00204515">
            <w:pPr>
              <w:jc w:val="both"/>
              <w:rPr>
                <w:rFonts w:eastAsia="Calibri" w:cs="Arial"/>
                <w:sz w:val="20"/>
                <w:szCs w:val="20"/>
              </w:rPr>
            </w:pPr>
          </w:p>
          <w:p w14:paraId="6F33BCFC" w14:textId="77777777" w:rsidR="00AA6E6B" w:rsidRPr="00B67BB2" w:rsidRDefault="00AA6E6B" w:rsidP="00204515">
            <w:pPr>
              <w:jc w:val="both"/>
              <w:rPr>
                <w:rFonts w:eastAsia="Calibri" w:cs="Arial"/>
                <w:sz w:val="20"/>
                <w:szCs w:val="20"/>
              </w:rPr>
            </w:pPr>
            <w:r w:rsidRPr="00B67BB2">
              <w:rPr>
                <w:rFonts w:eastAsia="Calibri" w:cs="Arial"/>
                <w:sz w:val="20"/>
                <w:szCs w:val="20"/>
              </w:rPr>
              <w:t>Žig in podpis:</w:t>
            </w:r>
          </w:p>
        </w:tc>
      </w:tr>
    </w:tbl>
    <w:p w14:paraId="49A0F9D0" w14:textId="77777777" w:rsidR="00AA6E6B" w:rsidRDefault="00AA6E6B" w:rsidP="00AA6E6B">
      <w:pPr>
        <w:rPr>
          <w:rFonts w:eastAsia="Calibri" w:cs="Arial"/>
          <w:sz w:val="20"/>
          <w:szCs w:val="20"/>
        </w:rPr>
      </w:pPr>
    </w:p>
    <w:p w14:paraId="3F9C71A3" w14:textId="77777777" w:rsidR="00AA6E6B" w:rsidRDefault="00AA6E6B" w:rsidP="00AA6E6B">
      <w:pPr>
        <w:jc w:val="right"/>
        <w:rPr>
          <w:rFonts w:cs="Arial"/>
          <w:b/>
          <w:bCs/>
          <w:sz w:val="20"/>
          <w:szCs w:val="20"/>
        </w:rPr>
      </w:pPr>
    </w:p>
    <w:p w14:paraId="0A7241B2" w14:textId="77777777" w:rsidR="00AA6E6B" w:rsidRDefault="00AA6E6B" w:rsidP="00231C4D">
      <w:pPr>
        <w:pStyle w:val="Heading2"/>
        <w:numPr>
          <w:ilvl w:val="0"/>
          <w:numId w:val="0"/>
        </w:numPr>
        <w:spacing w:after="200" w:line="276" w:lineRule="auto"/>
        <w:jc w:val="right"/>
        <w:rPr>
          <w:iCs/>
          <w:color w:val="548DD4" w:themeColor="text2" w:themeTint="99"/>
          <w:sz w:val="20"/>
          <w:szCs w:val="20"/>
        </w:rPr>
      </w:pPr>
    </w:p>
    <w:p w14:paraId="5F96C5A0" w14:textId="77777777" w:rsidR="00AA6E6B" w:rsidRDefault="00AA6E6B" w:rsidP="00231C4D">
      <w:pPr>
        <w:pStyle w:val="Heading2"/>
        <w:numPr>
          <w:ilvl w:val="0"/>
          <w:numId w:val="0"/>
        </w:numPr>
        <w:spacing w:after="200" w:line="276" w:lineRule="auto"/>
        <w:jc w:val="right"/>
        <w:rPr>
          <w:iCs/>
          <w:color w:val="548DD4" w:themeColor="text2" w:themeTint="99"/>
          <w:sz w:val="20"/>
          <w:szCs w:val="20"/>
        </w:rPr>
      </w:pPr>
    </w:p>
    <w:p w14:paraId="177086C2" w14:textId="77777777" w:rsidR="00AA6E6B" w:rsidRDefault="00AA6E6B">
      <w:pPr>
        <w:rPr>
          <w:rFonts w:cs="Arial"/>
          <w:b/>
          <w:iCs/>
          <w:color w:val="548DD4" w:themeColor="text2" w:themeTint="99"/>
          <w:sz w:val="20"/>
          <w:szCs w:val="20"/>
        </w:rPr>
      </w:pPr>
      <w:r>
        <w:rPr>
          <w:iCs/>
          <w:color w:val="548DD4" w:themeColor="text2" w:themeTint="99"/>
          <w:sz w:val="20"/>
          <w:szCs w:val="20"/>
        </w:rPr>
        <w:br w:type="page"/>
      </w:r>
    </w:p>
    <w:p w14:paraId="20AC8B08" w14:textId="0561E3E5"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84" w:name="_Toc196819662"/>
      <w:bookmarkStart w:id="85" w:name="_Toc202450204"/>
      <w:bookmarkStart w:id="86" w:name="_Toc215220227"/>
      <w:r w:rsidRPr="00231C4D">
        <w:rPr>
          <w:iCs/>
          <w:color w:val="548DD4" w:themeColor="text2" w:themeTint="99"/>
          <w:sz w:val="20"/>
          <w:szCs w:val="20"/>
        </w:rPr>
        <w:lastRenderedPageBreak/>
        <w:t>PRILOGA E/1</w:t>
      </w:r>
      <w:bookmarkEnd w:id="83"/>
      <w:bookmarkEnd w:id="84"/>
      <w:bookmarkEnd w:id="85"/>
      <w:bookmarkEnd w:id="86"/>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30EB1CE" w:rsidR="00301EB6" w:rsidRPr="00301EB6" w:rsidRDefault="00301EB6" w:rsidP="00301EB6">
      <w:pPr>
        <w:jc w:val="both"/>
        <w:rPr>
          <w:rFonts w:cs="Arial"/>
          <w:sz w:val="20"/>
          <w:szCs w:val="20"/>
        </w:rPr>
      </w:pPr>
      <w:r w:rsidRPr="00301EB6">
        <w:rPr>
          <w:rFonts w:cs="Arial"/>
          <w:sz w:val="20"/>
          <w:szCs w:val="20"/>
        </w:rPr>
        <w:t xml:space="preserve">Skupina ponudnikov k ponudbi predloži akt o skupnem nastopanju pri izvedbi javnega naročila. </w:t>
      </w:r>
    </w:p>
    <w:p w14:paraId="240D18C3" w14:textId="77777777" w:rsidR="00301EB6" w:rsidRPr="00301EB6" w:rsidRDefault="00301EB6" w:rsidP="00301EB6">
      <w:pPr>
        <w:jc w:val="both"/>
        <w:rPr>
          <w:rFonts w:cs="Arial"/>
          <w:sz w:val="20"/>
          <w:szCs w:val="20"/>
        </w:rPr>
      </w:pPr>
    </w:p>
    <w:p w14:paraId="060C9BF4" w14:textId="77777777" w:rsidR="00AA6E6B" w:rsidRDefault="00301EB6" w:rsidP="00301EB6">
      <w:pPr>
        <w:jc w:val="both"/>
        <w:rPr>
          <w:rFonts w:cs="Arial"/>
          <w:sz w:val="20"/>
          <w:szCs w:val="20"/>
        </w:rPr>
      </w:pPr>
      <w:r w:rsidRPr="00301EB6">
        <w:rPr>
          <w:rFonts w:cs="Arial"/>
          <w:sz w:val="20"/>
          <w:szCs w:val="20"/>
        </w:rPr>
        <w:t>Za vsakega od ponudnikov v skupini je treba v ponudbi predložiti</w:t>
      </w:r>
      <w:r w:rsidR="00AA6E6B">
        <w:rPr>
          <w:rFonts w:cs="Arial"/>
          <w:sz w:val="20"/>
          <w:szCs w:val="20"/>
        </w:rPr>
        <w:t>:</w:t>
      </w:r>
    </w:p>
    <w:p w14:paraId="75CD187F" w14:textId="77777777" w:rsidR="00B4017A" w:rsidRPr="00853781" w:rsidRDefault="00B4017A" w:rsidP="00B4017A">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ESPD,</w:t>
      </w:r>
    </w:p>
    <w:p w14:paraId="5831C2CF" w14:textId="77777777" w:rsidR="00B4017A" w:rsidRPr="00853781" w:rsidRDefault="00B4017A" w:rsidP="00B4017A">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Dokazilo v povezavi s podtočkami od 5.1., 5.2. in 5.3.</w:t>
      </w:r>
      <w:r w:rsidRPr="00853781">
        <w:t xml:space="preserve"> </w:t>
      </w:r>
      <w:r w:rsidRPr="00853781">
        <w:rPr>
          <w:rFonts w:ascii="Arial" w:hAnsi="Arial" w:cs="Arial"/>
          <w:color w:val="0070C0"/>
          <w:sz w:val="20"/>
          <w:szCs w:val="20"/>
        </w:rPr>
        <w:t>te razpisne dokumentacije,</w:t>
      </w:r>
    </w:p>
    <w:p w14:paraId="080B7703" w14:textId="2C4A01E5" w:rsidR="00B4017A" w:rsidRPr="00853781" w:rsidRDefault="00B4017A" w:rsidP="00B4017A">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Dokazila v povezavi s podtočkami od  vključno 6.1. do vključno 6.</w:t>
      </w:r>
      <w:r w:rsidR="00BD18BC" w:rsidRPr="00853781">
        <w:rPr>
          <w:rFonts w:ascii="Arial" w:hAnsi="Arial" w:cs="Arial"/>
          <w:color w:val="0070C0"/>
          <w:sz w:val="20"/>
          <w:szCs w:val="20"/>
        </w:rPr>
        <w:t>6</w:t>
      </w:r>
      <w:r w:rsidRPr="00853781">
        <w:rPr>
          <w:rFonts w:ascii="Arial" w:hAnsi="Arial" w:cs="Arial"/>
          <w:color w:val="0070C0"/>
          <w:sz w:val="20"/>
          <w:szCs w:val="20"/>
        </w:rPr>
        <w:t>. te razpisne dokumentacije</w:t>
      </w:r>
      <w:r w:rsidR="00BD18BC" w:rsidRPr="00853781">
        <w:rPr>
          <w:rFonts w:ascii="Arial" w:hAnsi="Arial" w:cs="Arial"/>
          <w:color w:val="0070C0"/>
          <w:sz w:val="20"/>
          <w:szCs w:val="20"/>
        </w:rPr>
        <w:t>,</w:t>
      </w:r>
    </w:p>
    <w:p w14:paraId="7A7E2639" w14:textId="46F2A2A7" w:rsidR="003E4368" w:rsidRPr="00853781" w:rsidRDefault="00B4017A" w:rsidP="00AA6E6B">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Priložijo se reference za tista dela, ki bi jih izvajal v tem postopku partner v skupnem nastopu</w:t>
      </w:r>
      <w:r w:rsidR="003E4368" w:rsidRPr="00853781">
        <w:rPr>
          <w:rFonts w:ascii="Arial" w:hAnsi="Arial" w:cs="Arial"/>
          <w:color w:val="0070C0"/>
          <w:sz w:val="20"/>
          <w:szCs w:val="20"/>
        </w:rPr>
        <w:t>,</w:t>
      </w:r>
    </w:p>
    <w:p w14:paraId="6556BA5C" w14:textId="496FDF45" w:rsidR="00B4017A" w:rsidRPr="00853781" w:rsidRDefault="00B4017A" w:rsidP="00AA6E6B">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Akt / pogodba o skupnem nastopu;</w:t>
      </w:r>
    </w:p>
    <w:p w14:paraId="241E77A1" w14:textId="13A6474C" w:rsidR="00AA6E6B" w:rsidRPr="00853781" w:rsidRDefault="00AA6E6B" w:rsidP="007D631C">
      <w:pPr>
        <w:pStyle w:val="ListParagraph"/>
        <w:numPr>
          <w:ilvl w:val="0"/>
          <w:numId w:val="16"/>
        </w:numPr>
        <w:jc w:val="both"/>
        <w:rPr>
          <w:rFonts w:cs="Arial"/>
          <w:sz w:val="20"/>
          <w:szCs w:val="20"/>
        </w:rPr>
      </w:pPr>
      <w:r w:rsidRPr="00853781">
        <w:rPr>
          <w:rFonts w:ascii="Arial" w:hAnsi="Arial" w:cs="Arial"/>
          <w:color w:val="0070C0"/>
          <w:sz w:val="20"/>
          <w:szCs w:val="20"/>
        </w:rPr>
        <w:t>PRILOGA D/</w:t>
      </w:r>
      <w:r w:rsidR="00853781" w:rsidRPr="00853781">
        <w:rPr>
          <w:rFonts w:ascii="Arial" w:hAnsi="Arial" w:cs="Arial"/>
          <w:color w:val="0070C0"/>
          <w:sz w:val="20"/>
          <w:szCs w:val="20"/>
        </w:rPr>
        <w:t>7</w:t>
      </w:r>
      <w:r w:rsidRPr="00853781">
        <w:rPr>
          <w:rFonts w:ascii="Arial" w:hAnsi="Arial" w:cs="Arial"/>
          <w:color w:val="0070C0"/>
          <w:sz w:val="20"/>
          <w:szCs w:val="20"/>
        </w:rPr>
        <w:t xml:space="preserve"> in PRILOGA D/</w:t>
      </w:r>
      <w:r w:rsidR="00853781" w:rsidRPr="00853781">
        <w:rPr>
          <w:rFonts w:ascii="Arial" w:hAnsi="Arial" w:cs="Arial"/>
          <w:color w:val="0070C0"/>
          <w:sz w:val="20"/>
          <w:szCs w:val="20"/>
        </w:rPr>
        <w:t>7</w:t>
      </w:r>
      <w:r w:rsidRPr="00853781">
        <w:rPr>
          <w:rFonts w:ascii="Arial" w:hAnsi="Arial" w:cs="Arial"/>
          <w:color w:val="0070C0"/>
          <w:sz w:val="20"/>
          <w:szCs w:val="20"/>
        </w:rPr>
        <w:t>a,</w:t>
      </w:r>
    </w:p>
    <w:p w14:paraId="257BAC8F" w14:textId="2E10E4BA" w:rsidR="00301EB6" w:rsidRPr="00853781" w:rsidRDefault="00AA6E6B" w:rsidP="007D631C">
      <w:pPr>
        <w:pStyle w:val="ListParagraph"/>
        <w:numPr>
          <w:ilvl w:val="0"/>
          <w:numId w:val="16"/>
        </w:numPr>
        <w:jc w:val="both"/>
        <w:rPr>
          <w:rFonts w:cs="Arial"/>
          <w:sz w:val="20"/>
          <w:szCs w:val="20"/>
        </w:rPr>
      </w:pPr>
      <w:r w:rsidRPr="00853781">
        <w:rPr>
          <w:rFonts w:ascii="Arial" w:hAnsi="Arial" w:cs="Arial"/>
          <w:color w:val="0070C0"/>
          <w:sz w:val="20"/>
          <w:szCs w:val="20"/>
        </w:rPr>
        <w:t>PRILOGA D/</w:t>
      </w:r>
      <w:r w:rsidR="00853781" w:rsidRPr="00853781">
        <w:rPr>
          <w:rFonts w:ascii="Arial" w:hAnsi="Arial" w:cs="Arial"/>
          <w:color w:val="0070C0"/>
          <w:sz w:val="20"/>
          <w:szCs w:val="20"/>
        </w:rPr>
        <w:t>8</w:t>
      </w:r>
      <w:r w:rsidRPr="00853781">
        <w:rPr>
          <w:rFonts w:cs="Arial"/>
          <w:color w:val="0070C0"/>
          <w:sz w:val="20"/>
          <w:szCs w:val="20"/>
        </w:rPr>
        <w:t>.</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CBF6EEA" w14:textId="77777777" w:rsidR="00B4017A" w:rsidRDefault="00B4017A" w:rsidP="00301EB6">
      <w:pPr>
        <w:jc w:val="right"/>
        <w:rPr>
          <w:rFonts w:eastAsia="Calibri" w:cs="Arial"/>
          <w:sz w:val="20"/>
          <w:szCs w:val="20"/>
        </w:rPr>
      </w:pPr>
    </w:p>
    <w:p w14:paraId="4F842F7C" w14:textId="481F1D9A"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87" w:name="_Toc138346739"/>
      <w:bookmarkStart w:id="88" w:name="_Toc196819663"/>
      <w:bookmarkStart w:id="89" w:name="_Toc202450205"/>
      <w:bookmarkStart w:id="90" w:name="_Toc215220228"/>
      <w:r w:rsidRPr="00231C4D">
        <w:rPr>
          <w:iCs/>
          <w:color w:val="548DD4" w:themeColor="text2" w:themeTint="99"/>
          <w:sz w:val="20"/>
          <w:szCs w:val="20"/>
        </w:rPr>
        <w:lastRenderedPageBreak/>
        <w:t>PRILOGA E/2</w:t>
      </w:r>
      <w:bookmarkEnd w:id="87"/>
      <w:bookmarkEnd w:id="88"/>
      <w:bookmarkEnd w:id="89"/>
      <w:bookmarkEnd w:id="90"/>
    </w:p>
    <w:p w14:paraId="397D4FB4" w14:textId="77777777" w:rsidR="00301EB6" w:rsidRPr="00301EB6" w:rsidRDefault="00301EB6" w:rsidP="00301EB6">
      <w:pPr>
        <w:jc w:val="right"/>
        <w:rPr>
          <w:rFonts w:cs="Arial"/>
          <w:b/>
          <w:bCs/>
          <w:sz w:val="20"/>
          <w:szCs w:val="20"/>
        </w:rPr>
      </w:pPr>
      <w:bookmarkStart w:id="91"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2882AFF4" w14:textId="49035D02" w:rsidR="0035223E" w:rsidRDefault="00301EB6" w:rsidP="00301EB6">
      <w:pPr>
        <w:tabs>
          <w:tab w:val="center" w:pos="4320"/>
          <w:tab w:val="right" w:pos="8640"/>
        </w:tabs>
        <w:jc w:val="both"/>
        <w:rPr>
          <w:rFonts w:cs="Arial"/>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w:t>
      </w:r>
      <w:r w:rsidR="0035223E">
        <w:rPr>
          <w:rFonts w:cs="Arial"/>
          <w:sz w:val="20"/>
          <w:szCs w:val="20"/>
        </w:rPr>
        <w:t>:</w:t>
      </w:r>
    </w:p>
    <w:p w14:paraId="0EDCDD6C" w14:textId="77777777" w:rsidR="003E4368" w:rsidRPr="00B4017A" w:rsidRDefault="003E4368" w:rsidP="003E4368">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ESPD,</w:t>
      </w:r>
    </w:p>
    <w:p w14:paraId="4A2724AB" w14:textId="7FFC38D9" w:rsidR="003E4368" w:rsidRPr="00853781" w:rsidRDefault="003E4368" w:rsidP="003E4368">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 xml:space="preserve">Dokazilo v povezavi s podtočkami od </w:t>
      </w:r>
      <w:r w:rsidR="0096342D" w:rsidRPr="00853781">
        <w:rPr>
          <w:rFonts w:ascii="Arial" w:hAnsi="Arial" w:cs="Arial"/>
          <w:color w:val="0070C0"/>
          <w:sz w:val="20"/>
          <w:szCs w:val="20"/>
        </w:rPr>
        <w:t>5.1., 5.2. in 5.3</w:t>
      </w:r>
      <w:r w:rsidRPr="00853781">
        <w:rPr>
          <w:rFonts w:ascii="Arial" w:hAnsi="Arial" w:cs="Arial"/>
          <w:color w:val="0070C0"/>
          <w:sz w:val="20"/>
          <w:szCs w:val="20"/>
        </w:rPr>
        <w:t>.</w:t>
      </w:r>
      <w:r w:rsidRPr="00853781">
        <w:t xml:space="preserve"> </w:t>
      </w:r>
      <w:r w:rsidRPr="00853781">
        <w:rPr>
          <w:rFonts w:ascii="Arial" w:hAnsi="Arial" w:cs="Arial"/>
          <w:color w:val="0070C0"/>
          <w:sz w:val="20"/>
          <w:szCs w:val="20"/>
        </w:rPr>
        <w:t>te razpisne dokumentacije,</w:t>
      </w:r>
    </w:p>
    <w:p w14:paraId="5AB682F2" w14:textId="7A189AD5" w:rsidR="003E4368" w:rsidRPr="00853781" w:rsidRDefault="003E4368" w:rsidP="003E4368">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 xml:space="preserve">Dokazila v povezavi s podtočkami od  </w:t>
      </w:r>
      <w:r w:rsidR="0096342D" w:rsidRPr="00853781">
        <w:rPr>
          <w:rFonts w:ascii="Arial" w:hAnsi="Arial" w:cs="Arial"/>
          <w:color w:val="0070C0"/>
          <w:sz w:val="20"/>
          <w:szCs w:val="20"/>
        </w:rPr>
        <w:t>vključno 6.1. do vključno 6.</w:t>
      </w:r>
      <w:r w:rsidR="00853781" w:rsidRPr="00853781">
        <w:rPr>
          <w:rFonts w:ascii="Arial" w:hAnsi="Arial" w:cs="Arial"/>
          <w:color w:val="0070C0"/>
          <w:sz w:val="20"/>
          <w:szCs w:val="20"/>
        </w:rPr>
        <w:t>6</w:t>
      </w:r>
      <w:r w:rsidR="0096342D" w:rsidRPr="00853781">
        <w:rPr>
          <w:rFonts w:ascii="Arial" w:hAnsi="Arial" w:cs="Arial"/>
          <w:color w:val="0070C0"/>
          <w:sz w:val="20"/>
          <w:szCs w:val="20"/>
        </w:rPr>
        <w:t xml:space="preserve">. </w:t>
      </w:r>
      <w:r w:rsidRPr="00853781">
        <w:rPr>
          <w:rFonts w:ascii="Arial" w:hAnsi="Arial" w:cs="Arial"/>
          <w:color w:val="0070C0"/>
          <w:sz w:val="20"/>
          <w:szCs w:val="20"/>
        </w:rPr>
        <w:t>te razpisne dokumentacije</w:t>
      </w:r>
      <w:r w:rsidR="00853781" w:rsidRPr="00853781">
        <w:rPr>
          <w:rFonts w:ascii="Arial" w:hAnsi="Arial" w:cs="Arial"/>
          <w:color w:val="0070C0"/>
          <w:sz w:val="20"/>
          <w:szCs w:val="20"/>
        </w:rPr>
        <w:t>,</w:t>
      </w:r>
    </w:p>
    <w:p w14:paraId="4B28B527" w14:textId="48AECBFB" w:rsidR="003E4368" w:rsidRPr="00853781" w:rsidRDefault="003E4368" w:rsidP="003E4368">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 xml:space="preserve">Podizvajalec priloži reference za tista dela, ki </w:t>
      </w:r>
      <w:r w:rsidR="003C552F" w:rsidRPr="00853781">
        <w:rPr>
          <w:rFonts w:ascii="Arial" w:hAnsi="Arial" w:cs="Arial"/>
          <w:color w:val="0070C0"/>
          <w:sz w:val="20"/>
          <w:szCs w:val="20"/>
        </w:rPr>
        <w:t xml:space="preserve">bi jih izvajal </w:t>
      </w:r>
      <w:r w:rsidR="00F44B35" w:rsidRPr="00853781">
        <w:rPr>
          <w:rFonts w:ascii="Arial" w:hAnsi="Arial" w:cs="Arial"/>
          <w:color w:val="0070C0"/>
          <w:sz w:val="20"/>
          <w:szCs w:val="20"/>
        </w:rPr>
        <w:t>na podlagi tega postopka</w:t>
      </w:r>
      <w:r w:rsidR="003C552F" w:rsidRPr="00853781">
        <w:rPr>
          <w:rFonts w:ascii="Arial" w:hAnsi="Arial" w:cs="Arial"/>
          <w:color w:val="0070C0"/>
          <w:sz w:val="20"/>
          <w:szCs w:val="20"/>
        </w:rPr>
        <w:t>,</w:t>
      </w:r>
      <w:r w:rsidRPr="00853781">
        <w:rPr>
          <w:rFonts w:ascii="Arial" w:hAnsi="Arial" w:cs="Arial"/>
          <w:color w:val="0070C0"/>
          <w:sz w:val="20"/>
          <w:szCs w:val="20"/>
        </w:rPr>
        <w:t xml:space="preserve"> </w:t>
      </w:r>
    </w:p>
    <w:p w14:paraId="0DA266F0" w14:textId="5BFFF38B" w:rsidR="003C552F" w:rsidRPr="00853781" w:rsidRDefault="003C552F" w:rsidP="003E4368">
      <w:pPr>
        <w:pStyle w:val="ListParagraph"/>
        <w:numPr>
          <w:ilvl w:val="0"/>
          <w:numId w:val="16"/>
        </w:numPr>
        <w:jc w:val="both"/>
        <w:rPr>
          <w:rFonts w:ascii="Arial" w:hAnsi="Arial" w:cs="Arial"/>
          <w:color w:val="0070C0"/>
          <w:sz w:val="20"/>
          <w:szCs w:val="20"/>
        </w:rPr>
      </w:pPr>
      <w:r w:rsidRPr="00853781">
        <w:rPr>
          <w:rFonts w:ascii="Arial" w:hAnsi="Arial" w:cs="Arial"/>
          <w:color w:val="0070C0"/>
          <w:sz w:val="20"/>
          <w:szCs w:val="20"/>
        </w:rPr>
        <w:t xml:space="preserve">Osnutek </w:t>
      </w:r>
      <w:proofErr w:type="spellStart"/>
      <w:r w:rsidRPr="00853781">
        <w:rPr>
          <w:rFonts w:ascii="Arial" w:hAnsi="Arial" w:cs="Arial"/>
          <w:color w:val="0070C0"/>
          <w:sz w:val="20"/>
          <w:szCs w:val="20"/>
        </w:rPr>
        <w:t>podizvajlske</w:t>
      </w:r>
      <w:proofErr w:type="spellEnd"/>
      <w:r w:rsidRPr="00853781">
        <w:rPr>
          <w:rFonts w:ascii="Arial" w:hAnsi="Arial" w:cs="Arial"/>
          <w:color w:val="0070C0"/>
          <w:sz w:val="20"/>
          <w:szCs w:val="20"/>
        </w:rPr>
        <w:t xml:space="preserve"> pogodbe,</w:t>
      </w:r>
    </w:p>
    <w:p w14:paraId="26CA5B0D" w14:textId="7EE5472D" w:rsidR="003E4368" w:rsidRPr="00853781" w:rsidRDefault="003E4368" w:rsidP="003E4368">
      <w:pPr>
        <w:pStyle w:val="ListParagraph"/>
        <w:numPr>
          <w:ilvl w:val="0"/>
          <w:numId w:val="16"/>
        </w:numPr>
        <w:jc w:val="both"/>
        <w:rPr>
          <w:rFonts w:cs="Arial"/>
          <w:sz w:val="20"/>
          <w:szCs w:val="20"/>
        </w:rPr>
      </w:pPr>
      <w:r w:rsidRPr="00853781">
        <w:rPr>
          <w:rFonts w:ascii="Arial" w:hAnsi="Arial" w:cs="Arial"/>
          <w:color w:val="0070C0"/>
          <w:sz w:val="20"/>
          <w:szCs w:val="20"/>
        </w:rPr>
        <w:t>PRILOGA D/</w:t>
      </w:r>
      <w:r w:rsidR="00853781" w:rsidRPr="00853781">
        <w:rPr>
          <w:rFonts w:ascii="Arial" w:hAnsi="Arial" w:cs="Arial"/>
          <w:color w:val="0070C0"/>
          <w:sz w:val="20"/>
          <w:szCs w:val="20"/>
        </w:rPr>
        <w:t>7</w:t>
      </w:r>
      <w:r w:rsidRPr="00853781">
        <w:rPr>
          <w:rFonts w:ascii="Arial" w:hAnsi="Arial" w:cs="Arial"/>
          <w:color w:val="0070C0"/>
          <w:sz w:val="20"/>
          <w:szCs w:val="20"/>
        </w:rPr>
        <w:t xml:space="preserve"> in PRILOGA D/</w:t>
      </w:r>
      <w:r w:rsidR="00853781" w:rsidRPr="00853781">
        <w:rPr>
          <w:rFonts w:ascii="Arial" w:hAnsi="Arial" w:cs="Arial"/>
          <w:color w:val="0070C0"/>
          <w:sz w:val="20"/>
          <w:szCs w:val="20"/>
        </w:rPr>
        <w:t>7</w:t>
      </w:r>
      <w:r w:rsidRPr="00853781">
        <w:rPr>
          <w:rFonts w:ascii="Arial" w:hAnsi="Arial" w:cs="Arial"/>
          <w:color w:val="0070C0"/>
          <w:sz w:val="20"/>
          <w:szCs w:val="20"/>
        </w:rPr>
        <w:t>a,</w:t>
      </w:r>
    </w:p>
    <w:p w14:paraId="3C13D318" w14:textId="415907BB" w:rsidR="003E4368" w:rsidRPr="00853781" w:rsidRDefault="003E4368" w:rsidP="003E4368">
      <w:pPr>
        <w:pStyle w:val="ListParagraph"/>
        <w:numPr>
          <w:ilvl w:val="0"/>
          <w:numId w:val="16"/>
        </w:numPr>
        <w:jc w:val="both"/>
        <w:rPr>
          <w:rFonts w:cs="Arial"/>
          <w:sz w:val="20"/>
          <w:szCs w:val="20"/>
        </w:rPr>
      </w:pPr>
      <w:r w:rsidRPr="00853781">
        <w:rPr>
          <w:rFonts w:ascii="Arial" w:hAnsi="Arial" w:cs="Arial"/>
          <w:color w:val="0070C0"/>
          <w:sz w:val="20"/>
          <w:szCs w:val="20"/>
        </w:rPr>
        <w:t>PRILOGA D/</w:t>
      </w:r>
      <w:r w:rsidR="00853781" w:rsidRPr="00853781">
        <w:rPr>
          <w:rFonts w:ascii="Arial" w:hAnsi="Arial" w:cs="Arial"/>
          <w:color w:val="0070C0"/>
          <w:sz w:val="20"/>
          <w:szCs w:val="20"/>
        </w:rPr>
        <w:t>8</w:t>
      </w:r>
      <w:r w:rsidRPr="00853781">
        <w:rPr>
          <w:rFonts w:cs="Arial"/>
          <w:color w:val="0070C0"/>
          <w:sz w:val="20"/>
          <w:szCs w:val="20"/>
        </w:rPr>
        <w:t>.</w:t>
      </w:r>
    </w:p>
    <w:p w14:paraId="3CD16B04" w14:textId="5F962399" w:rsidR="0035223E" w:rsidRPr="003E4368" w:rsidRDefault="0035223E" w:rsidP="003E4368">
      <w:pPr>
        <w:ind w:left="852"/>
        <w:jc w:val="both"/>
        <w:rPr>
          <w:rFonts w:cs="Arial"/>
          <w:sz w:val="20"/>
          <w:szCs w:val="20"/>
        </w:rPr>
      </w:pP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4309116C"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w:t>
      </w:r>
      <w:r w:rsidR="00853781">
        <w:rPr>
          <w:rFonts w:cs="Arial"/>
          <w:color w:val="0070C0"/>
          <w:sz w:val="20"/>
          <w:szCs w:val="20"/>
        </w:rPr>
        <w:t>3</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791BE6D" w14:textId="77777777" w:rsidR="0096342D" w:rsidRDefault="0096342D">
      <w:pPr>
        <w:rPr>
          <w:rFonts w:cs="Arial"/>
          <w:b/>
          <w:iCs/>
          <w:color w:val="548DD4" w:themeColor="text2" w:themeTint="99"/>
          <w:sz w:val="20"/>
          <w:szCs w:val="20"/>
        </w:rPr>
      </w:pPr>
      <w:bookmarkStart w:id="92" w:name="_Toc138346740"/>
      <w:r>
        <w:rPr>
          <w:iCs/>
          <w:color w:val="548DD4" w:themeColor="text2" w:themeTint="99"/>
          <w:sz w:val="20"/>
          <w:szCs w:val="20"/>
        </w:rPr>
        <w:br w:type="page"/>
      </w:r>
    </w:p>
    <w:p w14:paraId="4FB2052B" w14:textId="3867EF5C"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93" w:name="_Toc138346741"/>
      <w:bookmarkStart w:id="94" w:name="_Toc196819665"/>
      <w:bookmarkStart w:id="95" w:name="_Toc202450207"/>
      <w:bookmarkStart w:id="96" w:name="_Toc215220230"/>
      <w:bookmarkEnd w:id="91"/>
      <w:bookmarkEnd w:id="92"/>
      <w:r w:rsidRPr="00231C4D">
        <w:rPr>
          <w:iCs/>
          <w:color w:val="548DD4" w:themeColor="text2" w:themeTint="99"/>
          <w:sz w:val="20"/>
          <w:szCs w:val="20"/>
        </w:rPr>
        <w:lastRenderedPageBreak/>
        <w:t>PRILOGA E/</w:t>
      </w:r>
      <w:bookmarkEnd w:id="93"/>
      <w:bookmarkEnd w:id="94"/>
      <w:bookmarkEnd w:id="95"/>
      <w:bookmarkEnd w:id="96"/>
      <w:r w:rsidR="00853781">
        <w:rPr>
          <w:iCs/>
          <w:color w:val="548DD4" w:themeColor="text2" w:themeTint="99"/>
          <w:sz w:val="20"/>
          <w:szCs w:val="20"/>
        </w:rPr>
        <w:t>3</w:t>
      </w:r>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41BFC498" w:rsidR="00301EB6" w:rsidRPr="00301EB6" w:rsidRDefault="00095005" w:rsidP="00301EB6">
            <w:pPr>
              <w:rPr>
                <w:rFonts w:cs="Arial"/>
                <w:snapToGrid w:val="0"/>
                <w:sz w:val="20"/>
                <w:szCs w:val="20"/>
              </w:rPr>
            </w:pPr>
            <w:r>
              <w:rPr>
                <w:rFonts w:cs="Arial"/>
                <w:snapToGrid w:val="0"/>
                <w:sz w:val="20"/>
                <w:szCs w:val="20"/>
              </w:rPr>
              <w:t xml:space="preserve">Nadgradnja napajalnega sistema </w:t>
            </w:r>
            <w:proofErr w:type="spellStart"/>
            <w:r>
              <w:rPr>
                <w:rFonts w:cs="Arial"/>
                <w:snapToGrid w:val="0"/>
                <w:sz w:val="20"/>
                <w:szCs w:val="20"/>
              </w:rPr>
              <w:t>Tier</w:t>
            </w:r>
            <w:proofErr w:type="spellEnd"/>
            <w:r>
              <w:rPr>
                <w:rFonts w:cs="Arial"/>
                <w:snapToGrid w:val="0"/>
                <w:sz w:val="20"/>
                <w:szCs w:val="20"/>
              </w:rPr>
              <w:t xml:space="preserve"> IV</w:t>
            </w:r>
            <w:r w:rsidR="00203881">
              <w:rPr>
                <w:rFonts w:cs="Arial"/>
                <w:snapToGrid w:val="0"/>
                <w:sz w:val="20"/>
                <w:szCs w:val="20"/>
              </w:rPr>
              <w:t xml:space="preserve"> </w:t>
            </w:r>
            <w:r w:rsidR="00666DBF">
              <w:rPr>
                <w:rFonts w:cs="Arial"/>
                <w:snapToGrid w:val="0"/>
                <w:sz w:val="20"/>
                <w:szCs w:val="20"/>
              </w:rPr>
              <w:t xml:space="preserve"> </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6BE6363E" w:rsidR="00301EB6" w:rsidRPr="00301EB6" w:rsidRDefault="00095005" w:rsidP="00301EB6">
            <w:pPr>
              <w:rPr>
                <w:rFonts w:cs="Arial"/>
                <w:snapToGrid w:val="0"/>
                <w:sz w:val="20"/>
                <w:szCs w:val="20"/>
              </w:rPr>
            </w:pPr>
            <w:r>
              <w:rPr>
                <w:rFonts w:cs="Arial"/>
                <w:snapToGrid w:val="0"/>
                <w:sz w:val="20"/>
                <w:szCs w:val="20"/>
              </w:rPr>
              <w:t>285-54</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1DC58613"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095005">
        <w:rPr>
          <w:rFonts w:cs="Arial"/>
          <w:sz w:val="20"/>
          <w:szCs w:val="20"/>
        </w:rPr>
        <w:t xml:space="preserve">Nadgradnja napajalnega sistema </w:t>
      </w:r>
      <w:proofErr w:type="spellStart"/>
      <w:r w:rsidR="00095005">
        <w:rPr>
          <w:rFonts w:cs="Arial"/>
          <w:sz w:val="20"/>
          <w:szCs w:val="20"/>
        </w:rPr>
        <w:t>Tier</w:t>
      </w:r>
      <w:proofErr w:type="spellEnd"/>
      <w:r w:rsidR="00095005">
        <w:rPr>
          <w:rFonts w:cs="Arial"/>
          <w:sz w:val="20"/>
          <w:szCs w:val="20"/>
        </w:rPr>
        <w:t xml:space="preserve"> IV</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okvirne 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274B3C76" w:rsidR="00301EB6" w:rsidRPr="00301EB6" w:rsidRDefault="00301EB6" w:rsidP="00301EB6">
      <w:pPr>
        <w:jc w:val="both"/>
        <w:rPr>
          <w:rFonts w:eastAsia="Calibri" w:cs="Arial"/>
          <w:sz w:val="20"/>
          <w:szCs w:val="20"/>
        </w:rPr>
      </w:pPr>
      <w:r w:rsidRPr="00301EB6">
        <w:rPr>
          <w:rFonts w:eastAsia="Calibri" w:cs="Arial"/>
          <w:sz w:val="20"/>
          <w:szCs w:val="20"/>
        </w:rPr>
        <w:t>Če Kontrola zračnega prometa Slovenije, Zgornji Brnik 130n, 4210 Brnik-aerodrom, ne unovči menice do vključno _______________ (</w:t>
      </w:r>
      <w:r w:rsidR="00B4017A" w:rsidRPr="001A6C99">
        <w:rPr>
          <w:rFonts w:eastAsia="Calibri" w:cs="Arial"/>
          <w:sz w:val="20"/>
          <w:szCs w:val="20"/>
        </w:rPr>
        <w:t>najmanj</w:t>
      </w:r>
      <w:r w:rsidR="00081669" w:rsidRPr="001A6C99">
        <w:rPr>
          <w:rFonts w:eastAsia="Calibri" w:cs="Arial"/>
          <w:sz w:val="20"/>
          <w:szCs w:val="20"/>
        </w:rPr>
        <w:t xml:space="preserve"> </w:t>
      </w:r>
      <w:r w:rsidR="00C07556">
        <w:rPr>
          <w:rFonts w:eastAsia="Calibri" w:cs="Arial"/>
          <w:sz w:val="20"/>
          <w:szCs w:val="20"/>
        </w:rPr>
        <w:t>6</w:t>
      </w:r>
      <w:r w:rsidR="00853781">
        <w:rPr>
          <w:rFonts w:eastAsia="Calibri" w:cs="Arial"/>
          <w:sz w:val="20"/>
          <w:szCs w:val="20"/>
        </w:rPr>
        <w:t>0</w:t>
      </w:r>
      <w:r w:rsidR="00081669" w:rsidRPr="001A6C99">
        <w:rPr>
          <w:rFonts w:eastAsia="Calibri" w:cs="Arial"/>
          <w:sz w:val="20"/>
          <w:szCs w:val="20"/>
        </w:rPr>
        <w:t xml:space="preserve"> mesecev</w:t>
      </w:r>
      <w:r w:rsidRPr="00301EB6">
        <w:rPr>
          <w:rFonts w:eastAsia="Calibri" w:cs="Arial"/>
          <w:sz w:val="20"/>
          <w:szCs w:val="20"/>
        </w:rPr>
        <w:t xml:space="preserv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2F28C8">
      <w:pgSz w:w="11906" w:h="16838"/>
      <w:pgMar w:top="2268" w:right="1985" w:bottom="567" w:left="1985"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ACF21" w14:textId="77777777" w:rsidR="000C73A9" w:rsidRDefault="000C73A9" w:rsidP="00BC22AC">
      <w:r>
        <w:separator/>
      </w:r>
    </w:p>
  </w:endnote>
  <w:endnote w:type="continuationSeparator" w:id="0">
    <w:p w14:paraId="42BF8D19" w14:textId="77777777" w:rsidR="000C73A9" w:rsidRDefault="000C73A9" w:rsidP="00BC22AC">
      <w:r>
        <w:continuationSeparator/>
      </w:r>
    </w:p>
  </w:endnote>
  <w:endnote w:type="continuationNotice" w:id="1">
    <w:p w14:paraId="6D433C88" w14:textId="77777777" w:rsidR="000C73A9" w:rsidRDefault="000C7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BE08" w14:textId="77777777" w:rsidR="000C3CED" w:rsidRDefault="000C3CED"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0C3CED" w:rsidRDefault="000C3CED"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947D7" w14:textId="72245D8B" w:rsidR="000C3CED" w:rsidRPr="00354C16" w:rsidRDefault="000C3CED"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252C77">
      <w:rPr>
        <w:rStyle w:val="PageNumber"/>
        <w:rFonts w:cs="Arial"/>
        <w:noProof/>
        <w:sz w:val="18"/>
        <w:szCs w:val="18"/>
      </w:rPr>
      <w:t>2</w:t>
    </w:r>
    <w:r w:rsidR="00252C77">
      <w:rPr>
        <w:rStyle w:val="PageNumber"/>
        <w:rFonts w:cs="Arial"/>
        <w:noProof/>
        <w:sz w:val="18"/>
        <w:szCs w:val="18"/>
      </w:rPr>
      <w:t>1</w:t>
    </w:r>
    <w:r w:rsidRPr="00354C16">
      <w:rPr>
        <w:rStyle w:val="PageNumber"/>
        <w:rFonts w:cs="Arial"/>
        <w:sz w:val="18"/>
        <w:szCs w:val="18"/>
      </w:rPr>
      <w:fldChar w:fldCharType="end"/>
    </w:r>
  </w:p>
  <w:p w14:paraId="5EB5D154" w14:textId="77777777" w:rsidR="000C3CED" w:rsidRDefault="000C3CED"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C5DDD" w14:textId="77777777" w:rsidR="000C73A9" w:rsidRDefault="000C73A9" w:rsidP="00BC22AC">
      <w:r>
        <w:separator/>
      </w:r>
    </w:p>
  </w:footnote>
  <w:footnote w:type="continuationSeparator" w:id="0">
    <w:p w14:paraId="1EB11394" w14:textId="77777777" w:rsidR="000C73A9" w:rsidRDefault="000C73A9" w:rsidP="00BC22AC">
      <w:r>
        <w:continuationSeparator/>
      </w:r>
    </w:p>
  </w:footnote>
  <w:footnote w:type="continuationNotice" w:id="1">
    <w:p w14:paraId="24E647D2" w14:textId="77777777" w:rsidR="000C73A9" w:rsidRDefault="000C73A9"/>
  </w:footnote>
  <w:footnote w:id="2">
    <w:p w14:paraId="13980C81" w14:textId="77777777" w:rsidR="000C3CED" w:rsidRPr="002468C3" w:rsidRDefault="000C3CED"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5C5AA138" w:rsidR="000C3CED" w:rsidRPr="00C90AF1" w:rsidRDefault="000C3CED"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w:t>
      </w:r>
      <w:r w:rsidRPr="00C90AF1">
        <w:rPr>
          <w:rFonts w:ascii="Arial" w:hAnsi="Arial" w:cs="Arial"/>
          <w:sz w:val="18"/>
          <w:szCs w:val="18"/>
        </w:rPr>
        <w:t xml:space="preserve">*Op. : iksi »x« pomenijo št. javnega naročila objavljenega na portalu javnih naročil, LL  pa pomenita zadnji številki leta objave (npr. </w:t>
      </w:r>
      <w:r>
        <w:rPr>
          <w:rFonts w:ascii="Arial" w:hAnsi="Arial" w:cs="Arial"/>
          <w:sz w:val="18"/>
          <w:szCs w:val="18"/>
        </w:rPr>
        <w:t>2</w:t>
      </w:r>
      <w:r w:rsidR="00237C2C">
        <w:rPr>
          <w:rFonts w:ascii="Arial" w:hAnsi="Arial" w:cs="Arial"/>
          <w:sz w:val="18"/>
          <w:szCs w:val="18"/>
        </w:rPr>
        <w:t>6</w:t>
      </w:r>
      <w:r w:rsidRPr="00C90AF1">
        <w:rPr>
          <w:rFonts w:ascii="Arial" w:hAnsi="Arial" w:cs="Arial"/>
          <w:sz w:val="18"/>
          <w:szCs w:val="18"/>
        </w:rPr>
        <w:t xml:space="preserve"> za leto 20</w:t>
      </w:r>
      <w:r>
        <w:rPr>
          <w:rFonts w:ascii="Arial" w:hAnsi="Arial" w:cs="Arial"/>
          <w:sz w:val="18"/>
          <w:szCs w:val="18"/>
        </w:rPr>
        <w:t>2</w:t>
      </w:r>
      <w:r w:rsidR="00237C2C">
        <w:rPr>
          <w:rFonts w:ascii="Arial" w:hAnsi="Arial" w:cs="Arial"/>
          <w:sz w:val="18"/>
          <w:szCs w:val="18"/>
        </w:rPr>
        <w:t>6</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473505EE" w14:textId="0E91FD68" w:rsidR="00787988" w:rsidRPr="00787988" w:rsidRDefault="00787988" w:rsidP="00787988">
      <w:pPr>
        <w:pStyle w:val="FootnoteText"/>
        <w:jc w:val="both"/>
        <w:rPr>
          <w:rFonts w:ascii="Arial" w:hAnsi="Arial" w:cs="Arial"/>
          <w:sz w:val="18"/>
          <w:szCs w:val="18"/>
        </w:rPr>
      </w:pPr>
      <w:r w:rsidRPr="00787988">
        <w:rPr>
          <w:rStyle w:val="FootnoteReference"/>
          <w:rFonts w:ascii="Arial" w:hAnsi="Arial" w:cs="Arial"/>
          <w:sz w:val="18"/>
          <w:szCs w:val="18"/>
        </w:rPr>
        <w:footnoteRef/>
      </w:r>
      <w:r w:rsidRPr="00787988">
        <w:rPr>
          <w:rFonts w:ascii="Arial" w:hAnsi="Arial" w:cs="Arial"/>
          <w:sz w:val="18"/>
          <w:szCs w:val="18"/>
        </w:rPr>
        <w:t xml:space="preserve"> </w:t>
      </w:r>
      <w:r>
        <w:rPr>
          <w:rFonts w:ascii="Arial" w:hAnsi="Arial" w:cs="Arial"/>
          <w:sz w:val="18"/>
          <w:szCs w:val="18"/>
        </w:rPr>
        <w:t>P</w:t>
      </w:r>
      <w:r w:rsidRPr="00787988">
        <w:rPr>
          <w:rFonts w:ascii="Arial" w:hAnsi="Arial" w:cs="Arial"/>
          <w:sz w:val="18"/>
          <w:szCs w:val="18"/>
        </w:rPr>
        <w:t>opis del</w:t>
      </w:r>
      <w:r>
        <w:rPr>
          <w:rFonts w:ascii="Arial" w:hAnsi="Arial" w:cs="Arial"/>
          <w:sz w:val="18"/>
          <w:szCs w:val="18"/>
        </w:rPr>
        <w:t xml:space="preserve"> je </w:t>
      </w:r>
      <w:r w:rsidRPr="00787988">
        <w:rPr>
          <w:rFonts w:ascii="Arial" w:hAnsi="Arial" w:cs="Arial"/>
          <w:sz w:val="18"/>
          <w:szCs w:val="18"/>
        </w:rPr>
        <w:t xml:space="preserve">pripravljen na podlagi PZR_V4_popis_Povečanje </w:t>
      </w:r>
      <w:proofErr w:type="spellStart"/>
      <w:r w:rsidRPr="00787988">
        <w:rPr>
          <w:rFonts w:ascii="Arial" w:hAnsi="Arial" w:cs="Arial"/>
          <w:sz w:val="18"/>
          <w:szCs w:val="18"/>
        </w:rPr>
        <w:t>razp</w:t>
      </w:r>
      <w:proofErr w:type="spellEnd"/>
      <w:r w:rsidRPr="00787988">
        <w:rPr>
          <w:rFonts w:ascii="Arial" w:hAnsi="Arial" w:cs="Arial"/>
          <w:sz w:val="18"/>
          <w:szCs w:val="18"/>
        </w:rPr>
        <w:t xml:space="preserve">. </w:t>
      </w:r>
      <w:proofErr w:type="spellStart"/>
      <w:r w:rsidRPr="00787988">
        <w:rPr>
          <w:rFonts w:ascii="Arial" w:hAnsi="Arial" w:cs="Arial"/>
          <w:sz w:val="18"/>
          <w:szCs w:val="18"/>
        </w:rPr>
        <w:t>sist</w:t>
      </w:r>
      <w:proofErr w:type="spellEnd"/>
      <w:r w:rsidRPr="00787988">
        <w:rPr>
          <w:rFonts w:ascii="Arial" w:hAnsi="Arial" w:cs="Arial"/>
          <w:sz w:val="18"/>
          <w:szCs w:val="18"/>
        </w:rPr>
        <w:t>. nap. TIER IV PS ATCC, ki ga je izdelal za naročnika projektant</w:t>
      </w:r>
      <w:r>
        <w:rPr>
          <w:rFonts w:ascii="Arial" w:hAnsi="Arial" w:cs="Arial"/>
          <w:sz w:val="18"/>
          <w:szCs w:val="18"/>
        </w:rPr>
        <w:t xml:space="preserve"> z zadevnega elektrotehničnega področja</w:t>
      </w:r>
      <w:r w:rsidRPr="00787988">
        <w:rPr>
          <w:rFonts w:ascii="Arial" w:hAnsi="Arial" w:cs="Arial"/>
          <w:sz w:val="18"/>
          <w:szCs w:val="18"/>
        </w:rPr>
        <w:t xml:space="preserve">. </w:t>
      </w:r>
    </w:p>
  </w:footnote>
  <w:footnote w:id="5">
    <w:p w14:paraId="68FFB5C7" w14:textId="77777777" w:rsidR="007778A8" w:rsidRPr="001A6C99" w:rsidRDefault="007778A8" w:rsidP="007778A8">
      <w:pPr>
        <w:pStyle w:val="FootnoteText"/>
        <w:jc w:val="both"/>
        <w:rPr>
          <w:rFonts w:ascii="Arial" w:hAnsi="Arial" w:cs="Arial"/>
          <w:sz w:val="16"/>
          <w:szCs w:val="16"/>
        </w:rPr>
      </w:pPr>
      <w:r w:rsidRPr="001A6C99">
        <w:rPr>
          <w:rStyle w:val="FootnoteReference"/>
          <w:rFonts w:ascii="Arial" w:hAnsi="Arial" w:cs="Arial"/>
          <w:sz w:val="16"/>
          <w:szCs w:val="16"/>
        </w:rPr>
        <w:footnoteRef/>
      </w:r>
      <w:r w:rsidRPr="001A6C99">
        <w:rPr>
          <w:rFonts w:ascii="Arial" w:hAnsi="Arial" w:cs="Arial"/>
          <w:sz w:val="16"/>
          <w:szCs w:val="16"/>
        </w:rPr>
        <w:t xml:space="preserve"> </w:t>
      </w:r>
      <w:r w:rsidRPr="001A6C99">
        <w:rPr>
          <w:rFonts w:ascii="Arial" w:hAnsi="Arial" w:cs="Arial"/>
          <w:sz w:val="16"/>
          <w:szCs w:val="16"/>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6">
    <w:p w14:paraId="04C2C99F" w14:textId="77777777" w:rsidR="00A52F0A" w:rsidRPr="00090F4D" w:rsidRDefault="00A52F0A" w:rsidP="00541CD0">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w:t>
      </w:r>
      <w:r w:rsidRPr="00090F4D">
        <w:rPr>
          <w:rFonts w:ascii="Arial" w:hAnsi="Arial" w:cs="Arial"/>
          <w:sz w:val="18"/>
          <w:szCs w:val="18"/>
        </w:rPr>
        <w:t>Glej opombo št. 5.</w:t>
      </w:r>
    </w:p>
  </w:footnote>
  <w:footnote w:id="7">
    <w:p w14:paraId="35D7920F" w14:textId="1C3CC7DC" w:rsidR="00CB21F4" w:rsidRPr="001A6C99" w:rsidRDefault="00CB21F4">
      <w:pPr>
        <w:pStyle w:val="FootnoteText"/>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890D06"/>
    <w:multiLevelType w:val="multilevel"/>
    <w:tmpl w:val="D8444E46"/>
    <w:lvl w:ilvl="0">
      <w:start w:val="1"/>
      <w:numFmt w:val="lowerLetter"/>
      <w:lvlText w:val="%1)"/>
      <w:lvlJc w:val="left"/>
      <w:pPr>
        <w:ind w:left="360" w:hanging="360"/>
      </w:pPr>
      <w:rPr>
        <w:rFonts w:eastAsia="Times New Roman" w:cs="Times New Roman" w:hint="default"/>
        <w:b/>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F4DF5"/>
    <w:multiLevelType w:val="hybridMultilevel"/>
    <w:tmpl w:val="F5A42FB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C615B3"/>
    <w:multiLevelType w:val="multilevel"/>
    <w:tmpl w:val="5A5E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E1981"/>
    <w:multiLevelType w:val="hybridMultilevel"/>
    <w:tmpl w:val="E62265F2"/>
    <w:lvl w:ilvl="0" w:tplc="FB021D9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AC1DEB"/>
    <w:multiLevelType w:val="hybridMultilevel"/>
    <w:tmpl w:val="FF20373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0F7FE2"/>
    <w:multiLevelType w:val="hybridMultilevel"/>
    <w:tmpl w:val="FC66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F43A8C"/>
    <w:multiLevelType w:val="hybridMultilevel"/>
    <w:tmpl w:val="E0547E18"/>
    <w:lvl w:ilvl="0" w:tplc="80E07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8F5D82"/>
    <w:multiLevelType w:val="hybridMultilevel"/>
    <w:tmpl w:val="25302AB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570697"/>
    <w:multiLevelType w:val="hybridMultilevel"/>
    <w:tmpl w:val="008C4B98"/>
    <w:lvl w:ilvl="0" w:tplc="FFFFFFFF">
      <w:start w:val="14"/>
      <w:numFmt w:val="bullet"/>
      <w:lvlText w:val="-"/>
      <w:lvlJc w:val="left"/>
      <w:pPr>
        <w:ind w:left="720" w:hanging="360"/>
      </w:pPr>
      <w:rPr>
        <w:rFonts w:ascii="Arial"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5A35F6"/>
    <w:multiLevelType w:val="hybridMultilevel"/>
    <w:tmpl w:val="AC20C9A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4AA72D98"/>
    <w:multiLevelType w:val="hybridMultilevel"/>
    <w:tmpl w:val="C7DE24C2"/>
    <w:lvl w:ilvl="0" w:tplc="F25899E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DD0698"/>
    <w:multiLevelType w:val="hybridMultilevel"/>
    <w:tmpl w:val="45E23F3A"/>
    <w:lvl w:ilvl="0" w:tplc="D060AE04">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7C6FF7"/>
    <w:multiLevelType w:val="hybridMultilevel"/>
    <w:tmpl w:val="F5A42FB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CF4FB4"/>
    <w:multiLevelType w:val="multilevel"/>
    <w:tmpl w:val="07604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4DB64FD"/>
    <w:multiLevelType w:val="hybridMultilevel"/>
    <w:tmpl w:val="8DB49792"/>
    <w:lvl w:ilvl="0" w:tplc="04240017">
      <w:start w:val="1"/>
      <w:numFmt w:val="lowerLetter"/>
      <w:lvlText w:val="%1)"/>
      <w:lvlJc w:val="left"/>
      <w:pPr>
        <w:ind w:left="720" w:hanging="360"/>
      </w:pPr>
    </w:lvl>
    <w:lvl w:ilvl="1" w:tplc="5D5E4380">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507468"/>
    <w:multiLevelType w:val="hybridMultilevel"/>
    <w:tmpl w:val="28E09FA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E840B3"/>
    <w:multiLevelType w:val="hybridMultilevel"/>
    <w:tmpl w:val="9D2E833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B4D3F50"/>
    <w:multiLevelType w:val="multilevel"/>
    <w:tmpl w:val="3BF0F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7D3164"/>
    <w:multiLevelType w:val="hybridMultilevel"/>
    <w:tmpl w:val="6B980E8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5"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6490466">
    <w:abstractNumId w:val="39"/>
  </w:num>
  <w:num w:numId="2" w16cid:durableId="1471970485">
    <w:abstractNumId w:val="27"/>
  </w:num>
  <w:num w:numId="3" w16cid:durableId="2042587530">
    <w:abstractNumId w:val="47"/>
  </w:num>
  <w:num w:numId="4" w16cid:durableId="636300043">
    <w:abstractNumId w:val="9"/>
  </w:num>
  <w:num w:numId="5" w16cid:durableId="429935256">
    <w:abstractNumId w:val="35"/>
  </w:num>
  <w:num w:numId="6" w16cid:durableId="1950234617">
    <w:abstractNumId w:val="54"/>
  </w:num>
  <w:num w:numId="7" w16cid:durableId="343480412">
    <w:abstractNumId w:val="15"/>
  </w:num>
  <w:num w:numId="8" w16cid:durableId="941496244">
    <w:abstractNumId w:val="4"/>
  </w:num>
  <w:num w:numId="9" w16cid:durableId="1969966695">
    <w:abstractNumId w:val="29"/>
  </w:num>
  <w:num w:numId="10" w16cid:durableId="233011469">
    <w:abstractNumId w:val="36"/>
  </w:num>
  <w:num w:numId="11" w16cid:durableId="563760592">
    <w:abstractNumId w:val="49"/>
  </w:num>
  <w:num w:numId="12" w16cid:durableId="646738407">
    <w:abstractNumId w:val="43"/>
  </w:num>
  <w:num w:numId="13" w16cid:durableId="1972053925">
    <w:abstractNumId w:val="10"/>
  </w:num>
  <w:num w:numId="14" w16cid:durableId="1276911697">
    <w:abstractNumId w:val="7"/>
  </w:num>
  <w:num w:numId="15" w16cid:durableId="671494441">
    <w:abstractNumId w:val="16"/>
  </w:num>
  <w:num w:numId="16" w16cid:durableId="1146316733">
    <w:abstractNumId w:val="34"/>
  </w:num>
  <w:num w:numId="17" w16cid:durableId="311176004">
    <w:abstractNumId w:val="2"/>
  </w:num>
  <w:num w:numId="18" w16cid:durableId="1485395088">
    <w:abstractNumId w:val="13"/>
  </w:num>
  <w:num w:numId="19" w16cid:durableId="1880318788">
    <w:abstractNumId w:val="3"/>
  </w:num>
  <w:num w:numId="20" w16cid:durableId="1385251149">
    <w:abstractNumId w:val="12"/>
  </w:num>
  <w:num w:numId="21" w16cid:durableId="1570385396">
    <w:abstractNumId w:val="45"/>
  </w:num>
  <w:num w:numId="22" w16cid:durableId="770395945">
    <w:abstractNumId w:val="28"/>
  </w:num>
  <w:num w:numId="23" w16cid:durableId="1082524502">
    <w:abstractNumId w:val="50"/>
  </w:num>
  <w:num w:numId="24" w16cid:durableId="1918708138">
    <w:abstractNumId w:val="51"/>
  </w:num>
  <w:num w:numId="25" w16cid:durableId="97023860">
    <w:abstractNumId w:val="5"/>
  </w:num>
  <w:num w:numId="26" w16cid:durableId="531498336">
    <w:abstractNumId w:val="23"/>
  </w:num>
  <w:num w:numId="27" w16cid:durableId="1538816771">
    <w:abstractNumId w:val="56"/>
  </w:num>
  <w:num w:numId="28" w16cid:durableId="322973600">
    <w:abstractNumId w:val="53"/>
  </w:num>
  <w:num w:numId="29" w16cid:durableId="1602835289">
    <w:abstractNumId w:val="40"/>
  </w:num>
  <w:num w:numId="30" w16cid:durableId="428235657">
    <w:abstractNumId w:val="37"/>
  </w:num>
  <w:num w:numId="31" w16cid:durableId="541405518">
    <w:abstractNumId w:val="19"/>
  </w:num>
  <w:num w:numId="32" w16cid:durableId="753166807">
    <w:abstractNumId w:val="55"/>
  </w:num>
  <w:num w:numId="33" w16cid:durableId="666722">
    <w:abstractNumId w:val="6"/>
  </w:num>
  <w:num w:numId="34" w16cid:durableId="340158516">
    <w:abstractNumId w:val="32"/>
  </w:num>
  <w:num w:numId="35" w16cid:durableId="1483278534">
    <w:abstractNumId w:val="48"/>
  </w:num>
  <w:num w:numId="36" w16cid:durableId="992181283">
    <w:abstractNumId w:val="1"/>
  </w:num>
  <w:num w:numId="37" w16cid:durableId="1647397729">
    <w:abstractNumId w:val="26"/>
  </w:num>
  <w:num w:numId="38" w16cid:durableId="1911504787">
    <w:abstractNumId w:val="42"/>
  </w:num>
  <w:num w:numId="39" w16cid:durableId="1677033334">
    <w:abstractNumId w:val="44"/>
  </w:num>
  <w:num w:numId="40" w16cid:durableId="1344895460">
    <w:abstractNumId w:val="21"/>
  </w:num>
  <w:num w:numId="41" w16cid:durableId="143813305">
    <w:abstractNumId w:val="31"/>
    <w:lvlOverride w:ilvl="0">
      <w:startOverride w:val="1"/>
    </w:lvlOverride>
    <w:lvlOverride w:ilvl="1"/>
    <w:lvlOverride w:ilvl="2"/>
    <w:lvlOverride w:ilvl="3"/>
    <w:lvlOverride w:ilvl="4"/>
    <w:lvlOverride w:ilvl="5"/>
    <w:lvlOverride w:ilvl="6"/>
    <w:lvlOverride w:ilvl="7"/>
    <w:lvlOverride w:ilvl="8"/>
  </w:num>
  <w:num w:numId="42" w16cid:durableId="1798602014">
    <w:abstractNumId w:val="20"/>
  </w:num>
  <w:num w:numId="43" w16cid:durableId="840513788">
    <w:abstractNumId w:val="18"/>
  </w:num>
  <w:num w:numId="44" w16cid:durableId="1457067572">
    <w:abstractNumId w:val="0"/>
  </w:num>
  <w:num w:numId="45" w16cid:durableId="985015400">
    <w:abstractNumId w:val="17"/>
  </w:num>
  <w:num w:numId="46" w16cid:durableId="234515928">
    <w:abstractNumId w:val="30"/>
  </w:num>
  <w:num w:numId="47" w16cid:durableId="2022932038">
    <w:abstractNumId w:val="14"/>
  </w:num>
  <w:num w:numId="48" w16cid:durableId="759984951">
    <w:abstractNumId w:val="25"/>
  </w:num>
  <w:num w:numId="49" w16cid:durableId="20858173">
    <w:abstractNumId w:val="8"/>
  </w:num>
  <w:num w:numId="50" w16cid:durableId="927233140">
    <w:abstractNumId w:val="41"/>
  </w:num>
  <w:num w:numId="51" w16cid:durableId="83036815">
    <w:abstractNumId w:val="22"/>
  </w:num>
  <w:num w:numId="52" w16cid:durableId="793669038">
    <w:abstractNumId w:val="46"/>
  </w:num>
  <w:num w:numId="53" w16cid:durableId="538470621">
    <w:abstractNumId w:val="33"/>
  </w:num>
  <w:num w:numId="54" w16cid:durableId="1449927607">
    <w:abstractNumId w:val="24"/>
  </w:num>
  <w:num w:numId="55" w16cid:durableId="681051026">
    <w:abstractNumId w:val="52"/>
  </w:num>
  <w:num w:numId="56" w16cid:durableId="657850564">
    <w:abstractNumId w:val="11"/>
  </w:num>
  <w:num w:numId="57" w16cid:durableId="1735471627">
    <w:abstractNumId w:val="3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rson w15:author="Jure Dežman">
    <w15:presenceInfo w15:providerId="AD" w15:userId="S::jured@kzps.si::e1545fb8-0302-4370-86ad-505857fd11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ocumentProtection w:edit="trackedChange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3A8"/>
    <w:rsid w:val="00000998"/>
    <w:rsid w:val="000047F2"/>
    <w:rsid w:val="00005362"/>
    <w:rsid w:val="00005F58"/>
    <w:rsid w:val="00006ADE"/>
    <w:rsid w:val="00006EE7"/>
    <w:rsid w:val="0001210B"/>
    <w:rsid w:val="00012272"/>
    <w:rsid w:val="00012504"/>
    <w:rsid w:val="00012BD0"/>
    <w:rsid w:val="0001450E"/>
    <w:rsid w:val="00015108"/>
    <w:rsid w:val="0001539B"/>
    <w:rsid w:val="000158C6"/>
    <w:rsid w:val="00015FE3"/>
    <w:rsid w:val="00015FEE"/>
    <w:rsid w:val="000161BF"/>
    <w:rsid w:val="00016AF9"/>
    <w:rsid w:val="00017217"/>
    <w:rsid w:val="0001790B"/>
    <w:rsid w:val="00020562"/>
    <w:rsid w:val="00021CA5"/>
    <w:rsid w:val="00022AB3"/>
    <w:rsid w:val="00024343"/>
    <w:rsid w:val="00025550"/>
    <w:rsid w:val="0002738F"/>
    <w:rsid w:val="00027593"/>
    <w:rsid w:val="00027D94"/>
    <w:rsid w:val="00030133"/>
    <w:rsid w:val="000308FB"/>
    <w:rsid w:val="00030F04"/>
    <w:rsid w:val="000322B6"/>
    <w:rsid w:val="00032AAC"/>
    <w:rsid w:val="000333C9"/>
    <w:rsid w:val="00033A3C"/>
    <w:rsid w:val="00033EE3"/>
    <w:rsid w:val="00033F84"/>
    <w:rsid w:val="0003435E"/>
    <w:rsid w:val="0003487B"/>
    <w:rsid w:val="000366CD"/>
    <w:rsid w:val="00036CD5"/>
    <w:rsid w:val="00036E76"/>
    <w:rsid w:val="0003705F"/>
    <w:rsid w:val="00037145"/>
    <w:rsid w:val="000379AB"/>
    <w:rsid w:val="00037FA8"/>
    <w:rsid w:val="000407CF"/>
    <w:rsid w:val="00041916"/>
    <w:rsid w:val="00042E04"/>
    <w:rsid w:val="00042FFE"/>
    <w:rsid w:val="0004345E"/>
    <w:rsid w:val="000479DD"/>
    <w:rsid w:val="00050006"/>
    <w:rsid w:val="00050363"/>
    <w:rsid w:val="00050D3C"/>
    <w:rsid w:val="00051AC7"/>
    <w:rsid w:val="00051BFD"/>
    <w:rsid w:val="00052B85"/>
    <w:rsid w:val="00053006"/>
    <w:rsid w:val="000532F3"/>
    <w:rsid w:val="0005432F"/>
    <w:rsid w:val="00054B56"/>
    <w:rsid w:val="00055C38"/>
    <w:rsid w:val="00055CCB"/>
    <w:rsid w:val="00056396"/>
    <w:rsid w:val="00057B7D"/>
    <w:rsid w:val="00060303"/>
    <w:rsid w:val="00060738"/>
    <w:rsid w:val="00060C71"/>
    <w:rsid w:val="00060FD8"/>
    <w:rsid w:val="000630C0"/>
    <w:rsid w:val="00063431"/>
    <w:rsid w:val="00063C47"/>
    <w:rsid w:val="00064141"/>
    <w:rsid w:val="000641F8"/>
    <w:rsid w:val="00064A10"/>
    <w:rsid w:val="000652F8"/>
    <w:rsid w:val="00065363"/>
    <w:rsid w:val="00065471"/>
    <w:rsid w:val="00065B3E"/>
    <w:rsid w:val="00066A6B"/>
    <w:rsid w:val="00066BA8"/>
    <w:rsid w:val="00066F0D"/>
    <w:rsid w:val="00070681"/>
    <w:rsid w:val="00070D09"/>
    <w:rsid w:val="00071DC3"/>
    <w:rsid w:val="000729E0"/>
    <w:rsid w:val="000730EF"/>
    <w:rsid w:val="000737C1"/>
    <w:rsid w:val="00073C8A"/>
    <w:rsid w:val="00074558"/>
    <w:rsid w:val="00074B89"/>
    <w:rsid w:val="00075564"/>
    <w:rsid w:val="000765EE"/>
    <w:rsid w:val="00076B82"/>
    <w:rsid w:val="00076C39"/>
    <w:rsid w:val="000772C6"/>
    <w:rsid w:val="00077344"/>
    <w:rsid w:val="000779D9"/>
    <w:rsid w:val="00080B2D"/>
    <w:rsid w:val="00081669"/>
    <w:rsid w:val="00083988"/>
    <w:rsid w:val="00083C62"/>
    <w:rsid w:val="00083CB9"/>
    <w:rsid w:val="00083E08"/>
    <w:rsid w:val="0008416A"/>
    <w:rsid w:val="00084BE4"/>
    <w:rsid w:val="00084C3D"/>
    <w:rsid w:val="00085AE6"/>
    <w:rsid w:val="000867AD"/>
    <w:rsid w:val="0008691C"/>
    <w:rsid w:val="000875CF"/>
    <w:rsid w:val="00090537"/>
    <w:rsid w:val="00090CF0"/>
    <w:rsid w:val="00091C13"/>
    <w:rsid w:val="00092AAE"/>
    <w:rsid w:val="00093576"/>
    <w:rsid w:val="000935BC"/>
    <w:rsid w:val="000939BD"/>
    <w:rsid w:val="00094EAA"/>
    <w:rsid w:val="00095005"/>
    <w:rsid w:val="00096D6F"/>
    <w:rsid w:val="000973C6"/>
    <w:rsid w:val="000974F0"/>
    <w:rsid w:val="000A0944"/>
    <w:rsid w:val="000A461F"/>
    <w:rsid w:val="000A5C81"/>
    <w:rsid w:val="000A65B3"/>
    <w:rsid w:val="000A6838"/>
    <w:rsid w:val="000A79F7"/>
    <w:rsid w:val="000A7A79"/>
    <w:rsid w:val="000B046F"/>
    <w:rsid w:val="000B1B5E"/>
    <w:rsid w:val="000B1E82"/>
    <w:rsid w:val="000B308F"/>
    <w:rsid w:val="000B4F5A"/>
    <w:rsid w:val="000B5D95"/>
    <w:rsid w:val="000B65EB"/>
    <w:rsid w:val="000B6837"/>
    <w:rsid w:val="000B69DB"/>
    <w:rsid w:val="000B6A23"/>
    <w:rsid w:val="000B6EB1"/>
    <w:rsid w:val="000B7701"/>
    <w:rsid w:val="000B7E1D"/>
    <w:rsid w:val="000C02F0"/>
    <w:rsid w:val="000C0A2E"/>
    <w:rsid w:val="000C0E93"/>
    <w:rsid w:val="000C11DB"/>
    <w:rsid w:val="000C228B"/>
    <w:rsid w:val="000C2937"/>
    <w:rsid w:val="000C2FC2"/>
    <w:rsid w:val="000C31CC"/>
    <w:rsid w:val="000C356E"/>
    <w:rsid w:val="000C37BF"/>
    <w:rsid w:val="000C3CED"/>
    <w:rsid w:val="000C4B41"/>
    <w:rsid w:val="000C4C4C"/>
    <w:rsid w:val="000C5A63"/>
    <w:rsid w:val="000C61D5"/>
    <w:rsid w:val="000C6887"/>
    <w:rsid w:val="000C69D7"/>
    <w:rsid w:val="000C6E88"/>
    <w:rsid w:val="000C73A9"/>
    <w:rsid w:val="000C7491"/>
    <w:rsid w:val="000D0A93"/>
    <w:rsid w:val="000D1528"/>
    <w:rsid w:val="000D17B5"/>
    <w:rsid w:val="000D1CFB"/>
    <w:rsid w:val="000D2F8C"/>
    <w:rsid w:val="000D3B9D"/>
    <w:rsid w:val="000D4F70"/>
    <w:rsid w:val="000D5FB8"/>
    <w:rsid w:val="000D6CFA"/>
    <w:rsid w:val="000D74AF"/>
    <w:rsid w:val="000D78FE"/>
    <w:rsid w:val="000E0E17"/>
    <w:rsid w:val="000E12B0"/>
    <w:rsid w:val="000E15A3"/>
    <w:rsid w:val="000E15D5"/>
    <w:rsid w:val="000E2417"/>
    <w:rsid w:val="000E2923"/>
    <w:rsid w:val="000E320F"/>
    <w:rsid w:val="000E3631"/>
    <w:rsid w:val="000E3C90"/>
    <w:rsid w:val="000E5357"/>
    <w:rsid w:val="000E57B5"/>
    <w:rsid w:val="000E5AB5"/>
    <w:rsid w:val="000E7D6A"/>
    <w:rsid w:val="000E7E84"/>
    <w:rsid w:val="000F07F7"/>
    <w:rsid w:val="000F0B94"/>
    <w:rsid w:val="000F1E4E"/>
    <w:rsid w:val="000F2382"/>
    <w:rsid w:val="000F363A"/>
    <w:rsid w:val="000F497F"/>
    <w:rsid w:val="000F5133"/>
    <w:rsid w:val="000F675E"/>
    <w:rsid w:val="000F7908"/>
    <w:rsid w:val="0010078A"/>
    <w:rsid w:val="00100A65"/>
    <w:rsid w:val="00100B9E"/>
    <w:rsid w:val="001029D7"/>
    <w:rsid w:val="00103B5C"/>
    <w:rsid w:val="00103DE6"/>
    <w:rsid w:val="001045D1"/>
    <w:rsid w:val="001046C4"/>
    <w:rsid w:val="001056AC"/>
    <w:rsid w:val="001072FA"/>
    <w:rsid w:val="001106A9"/>
    <w:rsid w:val="001118DE"/>
    <w:rsid w:val="00112A40"/>
    <w:rsid w:val="001130B6"/>
    <w:rsid w:val="00113D88"/>
    <w:rsid w:val="00114CD8"/>
    <w:rsid w:val="00115F02"/>
    <w:rsid w:val="00116EA8"/>
    <w:rsid w:val="00117457"/>
    <w:rsid w:val="00120200"/>
    <w:rsid w:val="001204AA"/>
    <w:rsid w:val="00120A9D"/>
    <w:rsid w:val="00121DAF"/>
    <w:rsid w:val="001228F3"/>
    <w:rsid w:val="00123C15"/>
    <w:rsid w:val="00124A71"/>
    <w:rsid w:val="0012587B"/>
    <w:rsid w:val="001264FA"/>
    <w:rsid w:val="00127D2B"/>
    <w:rsid w:val="00131FA0"/>
    <w:rsid w:val="001339A1"/>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13A1"/>
    <w:rsid w:val="00154645"/>
    <w:rsid w:val="00154751"/>
    <w:rsid w:val="00154776"/>
    <w:rsid w:val="00154E02"/>
    <w:rsid w:val="00155544"/>
    <w:rsid w:val="001560BB"/>
    <w:rsid w:val="001563F4"/>
    <w:rsid w:val="0015654E"/>
    <w:rsid w:val="00160571"/>
    <w:rsid w:val="00160EE0"/>
    <w:rsid w:val="0016198C"/>
    <w:rsid w:val="00161D38"/>
    <w:rsid w:val="001620E5"/>
    <w:rsid w:val="00162733"/>
    <w:rsid w:val="001629F5"/>
    <w:rsid w:val="00162A88"/>
    <w:rsid w:val="00163010"/>
    <w:rsid w:val="00166B14"/>
    <w:rsid w:val="00170B00"/>
    <w:rsid w:val="00171D1F"/>
    <w:rsid w:val="0017236B"/>
    <w:rsid w:val="00173945"/>
    <w:rsid w:val="001739A4"/>
    <w:rsid w:val="001742D5"/>
    <w:rsid w:val="001756F6"/>
    <w:rsid w:val="00175F4A"/>
    <w:rsid w:val="001768D6"/>
    <w:rsid w:val="00176D0E"/>
    <w:rsid w:val="00177844"/>
    <w:rsid w:val="00177997"/>
    <w:rsid w:val="00180D61"/>
    <w:rsid w:val="00181889"/>
    <w:rsid w:val="00182A80"/>
    <w:rsid w:val="00182E13"/>
    <w:rsid w:val="001835DA"/>
    <w:rsid w:val="00183FC8"/>
    <w:rsid w:val="00184531"/>
    <w:rsid w:val="001853C9"/>
    <w:rsid w:val="00185DB9"/>
    <w:rsid w:val="00186213"/>
    <w:rsid w:val="00192F96"/>
    <w:rsid w:val="001941A9"/>
    <w:rsid w:val="00197924"/>
    <w:rsid w:val="001A0822"/>
    <w:rsid w:val="001A0BA6"/>
    <w:rsid w:val="001A1218"/>
    <w:rsid w:val="001A1908"/>
    <w:rsid w:val="001A29EE"/>
    <w:rsid w:val="001A54E5"/>
    <w:rsid w:val="001A5D52"/>
    <w:rsid w:val="001A6ADC"/>
    <w:rsid w:val="001A6C99"/>
    <w:rsid w:val="001B0577"/>
    <w:rsid w:val="001B0CAD"/>
    <w:rsid w:val="001B11F5"/>
    <w:rsid w:val="001B1B3D"/>
    <w:rsid w:val="001B3077"/>
    <w:rsid w:val="001B39CE"/>
    <w:rsid w:val="001B3D2C"/>
    <w:rsid w:val="001B4ADA"/>
    <w:rsid w:val="001B5689"/>
    <w:rsid w:val="001B5D34"/>
    <w:rsid w:val="001B681E"/>
    <w:rsid w:val="001B7235"/>
    <w:rsid w:val="001C02E9"/>
    <w:rsid w:val="001C1590"/>
    <w:rsid w:val="001C263C"/>
    <w:rsid w:val="001C3978"/>
    <w:rsid w:val="001C3EA5"/>
    <w:rsid w:val="001C4233"/>
    <w:rsid w:val="001C5966"/>
    <w:rsid w:val="001C5EF7"/>
    <w:rsid w:val="001C6DCA"/>
    <w:rsid w:val="001C6F03"/>
    <w:rsid w:val="001C6FCC"/>
    <w:rsid w:val="001C7644"/>
    <w:rsid w:val="001C7BBE"/>
    <w:rsid w:val="001D07C9"/>
    <w:rsid w:val="001D26A7"/>
    <w:rsid w:val="001D3B02"/>
    <w:rsid w:val="001D3CB3"/>
    <w:rsid w:val="001D78B0"/>
    <w:rsid w:val="001E0BBF"/>
    <w:rsid w:val="001E132A"/>
    <w:rsid w:val="001E2B32"/>
    <w:rsid w:val="001E3321"/>
    <w:rsid w:val="001E37EF"/>
    <w:rsid w:val="001E50DE"/>
    <w:rsid w:val="001E5C35"/>
    <w:rsid w:val="001E5E28"/>
    <w:rsid w:val="001E7E88"/>
    <w:rsid w:val="001F0543"/>
    <w:rsid w:val="001F0D0C"/>
    <w:rsid w:val="001F105C"/>
    <w:rsid w:val="001F1BD7"/>
    <w:rsid w:val="001F2566"/>
    <w:rsid w:val="001F3A91"/>
    <w:rsid w:val="001F3B42"/>
    <w:rsid w:val="001F3EBF"/>
    <w:rsid w:val="001F4562"/>
    <w:rsid w:val="001F551D"/>
    <w:rsid w:val="001F6E88"/>
    <w:rsid w:val="001F7F37"/>
    <w:rsid w:val="00201EF6"/>
    <w:rsid w:val="0020297B"/>
    <w:rsid w:val="00203881"/>
    <w:rsid w:val="00203EB9"/>
    <w:rsid w:val="00204369"/>
    <w:rsid w:val="00204E6A"/>
    <w:rsid w:val="00206302"/>
    <w:rsid w:val="00206B56"/>
    <w:rsid w:val="002109D8"/>
    <w:rsid w:val="002122BA"/>
    <w:rsid w:val="00212A65"/>
    <w:rsid w:val="00212C80"/>
    <w:rsid w:val="00213588"/>
    <w:rsid w:val="00213FF0"/>
    <w:rsid w:val="00215643"/>
    <w:rsid w:val="002159A5"/>
    <w:rsid w:val="00216A32"/>
    <w:rsid w:val="0022039D"/>
    <w:rsid w:val="0022092F"/>
    <w:rsid w:val="00221480"/>
    <w:rsid w:val="00222876"/>
    <w:rsid w:val="00223777"/>
    <w:rsid w:val="0022575A"/>
    <w:rsid w:val="00227602"/>
    <w:rsid w:val="00231C4D"/>
    <w:rsid w:val="00231C81"/>
    <w:rsid w:val="0023388C"/>
    <w:rsid w:val="00234EB2"/>
    <w:rsid w:val="00235ED2"/>
    <w:rsid w:val="00237C2C"/>
    <w:rsid w:val="0024183D"/>
    <w:rsid w:val="00242584"/>
    <w:rsid w:val="002435CD"/>
    <w:rsid w:val="00244729"/>
    <w:rsid w:val="002457F3"/>
    <w:rsid w:val="00250354"/>
    <w:rsid w:val="00252C77"/>
    <w:rsid w:val="002544B4"/>
    <w:rsid w:val="002545DD"/>
    <w:rsid w:val="00255094"/>
    <w:rsid w:val="00255F9A"/>
    <w:rsid w:val="002560E1"/>
    <w:rsid w:val="00256EFE"/>
    <w:rsid w:val="00257D73"/>
    <w:rsid w:val="00260A17"/>
    <w:rsid w:val="002626DF"/>
    <w:rsid w:val="00262BF6"/>
    <w:rsid w:val="00265139"/>
    <w:rsid w:val="00265584"/>
    <w:rsid w:val="002658E3"/>
    <w:rsid w:val="0027045E"/>
    <w:rsid w:val="00271135"/>
    <w:rsid w:val="002730E0"/>
    <w:rsid w:val="002748DB"/>
    <w:rsid w:val="0027506A"/>
    <w:rsid w:val="00276BB9"/>
    <w:rsid w:val="00276D64"/>
    <w:rsid w:val="00276DBC"/>
    <w:rsid w:val="00281152"/>
    <w:rsid w:val="00281D00"/>
    <w:rsid w:val="00282395"/>
    <w:rsid w:val="00282F8F"/>
    <w:rsid w:val="00283393"/>
    <w:rsid w:val="00284748"/>
    <w:rsid w:val="00285CE1"/>
    <w:rsid w:val="0029047B"/>
    <w:rsid w:val="00290A25"/>
    <w:rsid w:val="002919BD"/>
    <w:rsid w:val="0029437F"/>
    <w:rsid w:val="00294578"/>
    <w:rsid w:val="002952B6"/>
    <w:rsid w:val="00295D50"/>
    <w:rsid w:val="00296FD3"/>
    <w:rsid w:val="002A00A2"/>
    <w:rsid w:val="002A1185"/>
    <w:rsid w:val="002A15D1"/>
    <w:rsid w:val="002A1876"/>
    <w:rsid w:val="002A21A5"/>
    <w:rsid w:val="002A28DF"/>
    <w:rsid w:val="002A2ADE"/>
    <w:rsid w:val="002A2AEF"/>
    <w:rsid w:val="002B0C08"/>
    <w:rsid w:val="002B0E19"/>
    <w:rsid w:val="002B1239"/>
    <w:rsid w:val="002B12C2"/>
    <w:rsid w:val="002B1391"/>
    <w:rsid w:val="002B24EC"/>
    <w:rsid w:val="002B26E8"/>
    <w:rsid w:val="002B27B4"/>
    <w:rsid w:val="002B2B96"/>
    <w:rsid w:val="002B3A55"/>
    <w:rsid w:val="002B43C3"/>
    <w:rsid w:val="002C0FE4"/>
    <w:rsid w:val="002C380B"/>
    <w:rsid w:val="002C3F82"/>
    <w:rsid w:val="002C464F"/>
    <w:rsid w:val="002C5229"/>
    <w:rsid w:val="002C55E3"/>
    <w:rsid w:val="002C6D50"/>
    <w:rsid w:val="002C7326"/>
    <w:rsid w:val="002C7B59"/>
    <w:rsid w:val="002D1490"/>
    <w:rsid w:val="002D1C6E"/>
    <w:rsid w:val="002D2822"/>
    <w:rsid w:val="002D2C3D"/>
    <w:rsid w:val="002D3C7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28C8"/>
    <w:rsid w:val="002F35CA"/>
    <w:rsid w:val="002F385A"/>
    <w:rsid w:val="002F549D"/>
    <w:rsid w:val="002F6A57"/>
    <w:rsid w:val="002F6BF2"/>
    <w:rsid w:val="002F731E"/>
    <w:rsid w:val="0030198F"/>
    <w:rsid w:val="00301EB6"/>
    <w:rsid w:val="00302813"/>
    <w:rsid w:val="00302CA1"/>
    <w:rsid w:val="003037D9"/>
    <w:rsid w:val="0030399D"/>
    <w:rsid w:val="003041A2"/>
    <w:rsid w:val="00304760"/>
    <w:rsid w:val="00304AC6"/>
    <w:rsid w:val="003050B5"/>
    <w:rsid w:val="00305508"/>
    <w:rsid w:val="003055D4"/>
    <w:rsid w:val="003058E4"/>
    <w:rsid w:val="00306309"/>
    <w:rsid w:val="003065DB"/>
    <w:rsid w:val="00306769"/>
    <w:rsid w:val="00307AC8"/>
    <w:rsid w:val="00310DAA"/>
    <w:rsid w:val="00310DEE"/>
    <w:rsid w:val="00311047"/>
    <w:rsid w:val="00311A33"/>
    <w:rsid w:val="003121D2"/>
    <w:rsid w:val="003122FD"/>
    <w:rsid w:val="003125B1"/>
    <w:rsid w:val="00312BC6"/>
    <w:rsid w:val="00313D1B"/>
    <w:rsid w:val="00314DB9"/>
    <w:rsid w:val="003155CC"/>
    <w:rsid w:val="00315B11"/>
    <w:rsid w:val="00316703"/>
    <w:rsid w:val="00316EFD"/>
    <w:rsid w:val="00316FE3"/>
    <w:rsid w:val="00317072"/>
    <w:rsid w:val="00317459"/>
    <w:rsid w:val="00320AF3"/>
    <w:rsid w:val="003224C5"/>
    <w:rsid w:val="003239F0"/>
    <w:rsid w:val="00323E9E"/>
    <w:rsid w:val="00324041"/>
    <w:rsid w:val="003249FF"/>
    <w:rsid w:val="00324C65"/>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43B"/>
    <w:rsid w:val="003429DE"/>
    <w:rsid w:val="00342F19"/>
    <w:rsid w:val="00343031"/>
    <w:rsid w:val="00343DF9"/>
    <w:rsid w:val="00344C8A"/>
    <w:rsid w:val="0034517A"/>
    <w:rsid w:val="003453CA"/>
    <w:rsid w:val="00345AC7"/>
    <w:rsid w:val="003515DB"/>
    <w:rsid w:val="00351BA7"/>
    <w:rsid w:val="0035223E"/>
    <w:rsid w:val="00352AB0"/>
    <w:rsid w:val="00352EEE"/>
    <w:rsid w:val="00352F31"/>
    <w:rsid w:val="0035383D"/>
    <w:rsid w:val="00354C16"/>
    <w:rsid w:val="00356261"/>
    <w:rsid w:val="00356549"/>
    <w:rsid w:val="003566C5"/>
    <w:rsid w:val="00356E5F"/>
    <w:rsid w:val="00361892"/>
    <w:rsid w:val="0036383A"/>
    <w:rsid w:val="003639D8"/>
    <w:rsid w:val="00363BDD"/>
    <w:rsid w:val="003649D7"/>
    <w:rsid w:val="00365286"/>
    <w:rsid w:val="0036571B"/>
    <w:rsid w:val="00365C95"/>
    <w:rsid w:val="00365FA0"/>
    <w:rsid w:val="00366230"/>
    <w:rsid w:val="003665AE"/>
    <w:rsid w:val="003705FA"/>
    <w:rsid w:val="00371525"/>
    <w:rsid w:val="00371D8B"/>
    <w:rsid w:val="003721A3"/>
    <w:rsid w:val="003721E8"/>
    <w:rsid w:val="0037227D"/>
    <w:rsid w:val="00372943"/>
    <w:rsid w:val="00372B3B"/>
    <w:rsid w:val="003730FF"/>
    <w:rsid w:val="00373D35"/>
    <w:rsid w:val="00375B98"/>
    <w:rsid w:val="00376350"/>
    <w:rsid w:val="003770BC"/>
    <w:rsid w:val="003771EE"/>
    <w:rsid w:val="003777A0"/>
    <w:rsid w:val="003815C8"/>
    <w:rsid w:val="00382511"/>
    <w:rsid w:val="00383160"/>
    <w:rsid w:val="003835F5"/>
    <w:rsid w:val="00383652"/>
    <w:rsid w:val="003836C3"/>
    <w:rsid w:val="00384BE5"/>
    <w:rsid w:val="00384FFF"/>
    <w:rsid w:val="00385DF5"/>
    <w:rsid w:val="00387494"/>
    <w:rsid w:val="003878B7"/>
    <w:rsid w:val="00387ABB"/>
    <w:rsid w:val="00391C8A"/>
    <w:rsid w:val="00392ED1"/>
    <w:rsid w:val="00393C2A"/>
    <w:rsid w:val="003941E4"/>
    <w:rsid w:val="0039454C"/>
    <w:rsid w:val="003952A3"/>
    <w:rsid w:val="00396552"/>
    <w:rsid w:val="003970A1"/>
    <w:rsid w:val="00397430"/>
    <w:rsid w:val="0039762B"/>
    <w:rsid w:val="003A0B04"/>
    <w:rsid w:val="003A6E46"/>
    <w:rsid w:val="003A79F6"/>
    <w:rsid w:val="003A7A95"/>
    <w:rsid w:val="003B0CCD"/>
    <w:rsid w:val="003B0EB7"/>
    <w:rsid w:val="003B0ED6"/>
    <w:rsid w:val="003B1975"/>
    <w:rsid w:val="003B2CF1"/>
    <w:rsid w:val="003B3481"/>
    <w:rsid w:val="003B3668"/>
    <w:rsid w:val="003B371B"/>
    <w:rsid w:val="003B3C1A"/>
    <w:rsid w:val="003B3CC9"/>
    <w:rsid w:val="003B4961"/>
    <w:rsid w:val="003B49AF"/>
    <w:rsid w:val="003B5B3A"/>
    <w:rsid w:val="003B5B92"/>
    <w:rsid w:val="003B69BE"/>
    <w:rsid w:val="003B71C1"/>
    <w:rsid w:val="003B746D"/>
    <w:rsid w:val="003B7A6A"/>
    <w:rsid w:val="003C0EC1"/>
    <w:rsid w:val="003C0F44"/>
    <w:rsid w:val="003C215B"/>
    <w:rsid w:val="003C2AF0"/>
    <w:rsid w:val="003C37D3"/>
    <w:rsid w:val="003C3BF9"/>
    <w:rsid w:val="003C3C1A"/>
    <w:rsid w:val="003C482F"/>
    <w:rsid w:val="003C552F"/>
    <w:rsid w:val="003C55F5"/>
    <w:rsid w:val="003C5FBB"/>
    <w:rsid w:val="003C70E6"/>
    <w:rsid w:val="003D0754"/>
    <w:rsid w:val="003D183B"/>
    <w:rsid w:val="003D2918"/>
    <w:rsid w:val="003D3287"/>
    <w:rsid w:val="003D3BA3"/>
    <w:rsid w:val="003D44C0"/>
    <w:rsid w:val="003D4A0A"/>
    <w:rsid w:val="003D65B0"/>
    <w:rsid w:val="003D6EF9"/>
    <w:rsid w:val="003D752D"/>
    <w:rsid w:val="003D7E19"/>
    <w:rsid w:val="003E005F"/>
    <w:rsid w:val="003E3FA9"/>
    <w:rsid w:val="003E411C"/>
    <w:rsid w:val="003E4368"/>
    <w:rsid w:val="003E4836"/>
    <w:rsid w:val="003E5271"/>
    <w:rsid w:val="003E5789"/>
    <w:rsid w:val="003E5B14"/>
    <w:rsid w:val="003E5E6E"/>
    <w:rsid w:val="003E6497"/>
    <w:rsid w:val="003E7E7A"/>
    <w:rsid w:val="003F05C5"/>
    <w:rsid w:val="003F08D1"/>
    <w:rsid w:val="003F24FD"/>
    <w:rsid w:val="003F2CBE"/>
    <w:rsid w:val="003F3DB0"/>
    <w:rsid w:val="003F44ED"/>
    <w:rsid w:val="003F4B6E"/>
    <w:rsid w:val="003F4FA2"/>
    <w:rsid w:val="003F66AD"/>
    <w:rsid w:val="003F6B6F"/>
    <w:rsid w:val="003F6CBD"/>
    <w:rsid w:val="003F6D40"/>
    <w:rsid w:val="003F6E82"/>
    <w:rsid w:val="003F7479"/>
    <w:rsid w:val="003F7747"/>
    <w:rsid w:val="003F7748"/>
    <w:rsid w:val="003F77CC"/>
    <w:rsid w:val="00400684"/>
    <w:rsid w:val="00400A25"/>
    <w:rsid w:val="0040127D"/>
    <w:rsid w:val="00401A43"/>
    <w:rsid w:val="00401DFB"/>
    <w:rsid w:val="00401E8D"/>
    <w:rsid w:val="00403F96"/>
    <w:rsid w:val="00404D0C"/>
    <w:rsid w:val="00405009"/>
    <w:rsid w:val="00405497"/>
    <w:rsid w:val="004067BC"/>
    <w:rsid w:val="0040714E"/>
    <w:rsid w:val="004073ED"/>
    <w:rsid w:val="00407B4C"/>
    <w:rsid w:val="00410D7A"/>
    <w:rsid w:val="00411608"/>
    <w:rsid w:val="00411715"/>
    <w:rsid w:val="0041232A"/>
    <w:rsid w:val="00412FA1"/>
    <w:rsid w:val="00413190"/>
    <w:rsid w:val="00415BE3"/>
    <w:rsid w:val="0041654C"/>
    <w:rsid w:val="00417B92"/>
    <w:rsid w:val="00417C32"/>
    <w:rsid w:val="00420970"/>
    <w:rsid w:val="00421DB2"/>
    <w:rsid w:val="0042288C"/>
    <w:rsid w:val="00422B06"/>
    <w:rsid w:val="00425EB4"/>
    <w:rsid w:val="00426703"/>
    <w:rsid w:val="00426929"/>
    <w:rsid w:val="004271A7"/>
    <w:rsid w:val="00430FD8"/>
    <w:rsid w:val="004321FF"/>
    <w:rsid w:val="00432FDA"/>
    <w:rsid w:val="00433165"/>
    <w:rsid w:val="00433A00"/>
    <w:rsid w:val="00434B19"/>
    <w:rsid w:val="00434D2B"/>
    <w:rsid w:val="0043542C"/>
    <w:rsid w:val="00436232"/>
    <w:rsid w:val="00436E1A"/>
    <w:rsid w:val="00437A37"/>
    <w:rsid w:val="0044038F"/>
    <w:rsid w:val="00440AC1"/>
    <w:rsid w:val="00440EFC"/>
    <w:rsid w:val="004418C5"/>
    <w:rsid w:val="00441C32"/>
    <w:rsid w:val="004420A4"/>
    <w:rsid w:val="004423C2"/>
    <w:rsid w:val="00442DDD"/>
    <w:rsid w:val="00442F6C"/>
    <w:rsid w:val="004439B6"/>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05A"/>
    <w:rsid w:val="00464E4D"/>
    <w:rsid w:val="00464F81"/>
    <w:rsid w:val="00466249"/>
    <w:rsid w:val="00466312"/>
    <w:rsid w:val="00472699"/>
    <w:rsid w:val="0047580A"/>
    <w:rsid w:val="00475928"/>
    <w:rsid w:val="00475C2D"/>
    <w:rsid w:val="00475FD4"/>
    <w:rsid w:val="00476A22"/>
    <w:rsid w:val="00476D89"/>
    <w:rsid w:val="00477C81"/>
    <w:rsid w:val="00477F76"/>
    <w:rsid w:val="00481DE9"/>
    <w:rsid w:val="00481E37"/>
    <w:rsid w:val="00482194"/>
    <w:rsid w:val="004834A0"/>
    <w:rsid w:val="004836E4"/>
    <w:rsid w:val="00483FFA"/>
    <w:rsid w:val="00484C03"/>
    <w:rsid w:val="00487A6C"/>
    <w:rsid w:val="00491090"/>
    <w:rsid w:val="00491419"/>
    <w:rsid w:val="004923AC"/>
    <w:rsid w:val="004947DD"/>
    <w:rsid w:val="00494832"/>
    <w:rsid w:val="004949FA"/>
    <w:rsid w:val="004968FB"/>
    <w:rsid w:val="004A0C2C"/>
    <w:rsid w:val="004A0E78"/>
    <w:rsid w:val="004A113C"/>
    <w:rsid w:val="004A1233"/>
    <w:rsid w:val="004A3B57"/>
    <w:rsid w:val="004A4703"/>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D8A"/>
    <w:rsid w:val="004C5FD5"/>
    <w:rsid w:val="004D1CAE"/>
    <w:rsid w:val="004D33AF"/>
    <w:rsid w:val="004D3EF1"/>
    <w:rsid w:val="004D46DD"/>
    <w:rsid w:val="004D514D"/>
    <w:rsid w:val="004D5855"/>
    <w:rsid w:val="004D5A9B"/>
    <w:rsid w:val="004D5CA5"/>
    <w:rsid w:val="004D6952"/>
    <w:rsid w:val="004D73C6"/>
    <w:rsid w:val="004E06A9"/>
    <w:rsid w:val="004E079F"/>
    <w:rsid w:val="004E2D83"/>
    <w:rsid w:val="004E401B"/>
    <w:rsid w:val="004E4F4B"/>
    <w:rsid w:val="004E6885"/>
    <w:rsid w:val="004E74A7"/>
    <w:rsid w:val="004F098B"/>
    <w:rsid w:val="004F12A1"/>
    <w:rsid w:val="004F13D5"/>
    <w:rsid w:val="004F1A75"/>
    <w:rsid w:val="004F3AD4"/>
    <w:rsid w:val="004F405A"/>
    <w:rsid w:val="00500E1E"/>
    <w:rsid w:val="0050146E"/>
    <w:rsid w:val="00502572"/>
    <w:rsid w:val="0050282A"/>
    <w:rsid w:val="005028CF"/>
    <w:rsid w:val="00502A64"/>
    <w:rsid w:val="00502D58"/>
    <w:rsid w:val="005030BF"/>
    <w:rsid w:val="005036DD"/>
    <w:rsid w:val="00503DEB"/>
    <w:rsid w:val="005040FE"/>
    <w:rsid w:val="0050432B"/>
    <w:rsid w:val="0050530A"/>
    <w:rsid w:val="00506146"/>
    <w:rsid w:val="00510A11"/>
    <w:rsid w:val="00511023"/>
    <w:rsid w:val="00511693"/>
    <w:rsid w:val="00511750"/>
    <w:rsid w:val="005129B3"/>
    <w:rsid w:val="00513337"/>
    <w:rsid w:val="00513656"/>
    <w:rsid w:val="005144F9"/>
    <w:rsid w:val="005144FB"/>
    <w:rsid w:val="005161D5"/>
    <w:rsid w:val="00516F34"/>
    <w:rsid w:val="00517D23"/>
    <w:rsid w:val="00517DA7"/>
    <w:rsid w:val="005201EC"/>
    <w:rsid w:val="00520248"/>
    <w:rsid w:val="00520534"/>
    <w:rsid w:val="005220E1"/>
    <w:rsid w:val="0052254F"/>
    <w:rsid w:val="005230CC"/>
    <w:rsid w:val="00523E9D"/>
    <w:rsid w:val="00524AEA"/>
    <w:rsid w:val="005251AA"/>
    <w:rsid w:val="00525C77"/>
    <w:rsid w:val="005264C3"/>
    <w:rsid w:val="005266C0"/>
    <w:rsid w:val="00527715"/>
    <w:rsid w:val="0052797B"/>
    <w:rsid w:val="0053047F"/>
    <w:rsid w:val="00531DD9"/>
    <w:rsid w:val="00532582"/>
    <w:rsid w:val="00532895"/>
    <w:rsid w:val="00533400"/>
    <w:rsid w:val="00534736"/>
    <w:rsid w:val="00535BAA"/>
    <w:rsid w:val="0053645D"/>
    <w:rsid w:val="0053718B"/>
    <w:rsid w:val="00537D91"/>
    <w:rsid w:val="00537E8B"/>
    <w:rsid w:val="00540758"/>
    <w:rsid w:val="00541CD0"/>
    <w:rsid w:val="005422E6"/>
    <w:rsid w:val="00543226"/>
    <w:rsid w:val="00543449"/>
    <w:rsid w:val="00543754"/>
    <w:rsid w:val="005463B7"/>
    <w:rsid w:val="00547B46"/>
    <w:rsid w:val="00550F8F"/>
    <w:rsid w:val="00551239"/>
    <w:rsid w:val="00551BEF"/>
    <w:rsid w:val="00552233"/>
    <w:rsid w:val="00553627"/>
    <w:rsid w:val="00553C82"/>
    <w:rsid w:val="00553CA0"/>
    <w:rsid w:val="005544F4"/>
    <w:rsid w:val="0055515C"/>
    <w:rsid w:val="005551C3"/>
    <w:rsid w:val="00555C73"/>
    <w:rsid w:val="00556E48"/>
    <w:rsid w:val="00560584"/>
    <w:rsid w:val="00560643"/>
    <w:rsid w:val="0056267F"/>
    <w:rsid w:val="00562C5F"/>
    <w:rsid w:val="005636BE"/>
    <w:rsid w:val="005645FB"/>
    <w:rsid w:val="005655EF"/>
    <w:rsid w:val="00565808"/>
    <w:rsid w:val="00566A95"/>
    <w:rsid w:val="005673AE"/>
    <w:rsid w:val="0057100C"/>
    <w:rsid w:val="00572444"/>
    <w:rsid w:val="00572EAE"/>
    <w:rsid w:val="005738E0"/>
    <w:rsid w:val="00573F09"/>
    <w:rsid w:val="00574425"/>
    <w:rsid w:val="00574B32"/>
    <w:rsid w:val="005750B0"/>
    <w:rsid w:val="00575260"/>
    <w:rsid w:val="00575C7C"/>
    <w:rsid w:val="00575FF2"/>
    <w:rsid w:val="00577C1D"/>
    <w:rsid w:val="00580018"/>
    <w:rsid w:val="005804C7"/>
    <w:rsid w:val="00580749"/>
    <w:rsid w:val="005809BF"/>
    <w:rsid w:val="00581B47"/>
    <w:rsid w:val="005820A9"/>
    <w:rsid w:val="00582BEE"/>
    <w:rsid w:val="00582F36"/>
    <w:rsid w:val="00582FC2"/>
    <w:rsid w:val="00583594"/>
    <w:rsid w:val="00583613"/>
    <w:rsid w:val="00583F8B"/>
    <w:rsid w:val="00583F94"/>
    <w:rsid w:val="00584D2F"/>
    <w:rsid w:val="0058597A"/>
    <w:rsid w:val="00585F19"/>
    <w:rsid w:val="005862A7"/>
    <w:rsid w:val="005866CC"/>
    <w:rsid w:val="00587528"/>
    <w:rsid w:val="005878BB"/>
    <w:rsid w:val="005912BD"/>
    <w:rsid w:val="00591843"/>
    <w:rsid w:val="00592BD8"/>
    <w:rsid w:val="00592CDD"/>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393D"/>
    <w:rsid w:val="005B3DE3"/>
    <w:rsid w:val="005B5B23"/>
    <w:rsid w:val="005B6491"/>
    <w:rsid w:val="005B7B25"/>
    <w:rsid w:val="005B7E32"/>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381B"/>
    <w:rsid w:val="005E6183"/>
    <w:rsid w:val="005E634B"/>
    <w:rsid w:val="005E7174"/>
    <w:rsid w:val="005E7B3C"/>
    <w:rsid w:val="005F020B"/>
    <w:rsid w:val="005F0D4D"/>
    <w:rsid w:val="005F1729"/>
    <w:rsid w:val="005F198E"/>
    <w:rsid w:val="005F2A66"/>
    <w:rsid w:val="005F3F83"/>
    <w:rsid w:val="005F5042"/>
    <w:rsid w:val="005F5B6E"/>
    <w:rsid w:val="005F6097"/>
    <w:rsid w:val="005F644E"/>
    <w:rsid w:val="005F64DD"/>
    <w:rsid w:val="005F6B02"/>
    <w:rsid w:val="00600AB3"/>
    <w:rsid w:val="00600F21"/>
    <w:rsid w:val="006014DB"/>
    <w:rsid w:val="006032E3"/>
    <w:rsid w:val="006041CB"/>
    <w:rsid w:val="00604462"/>
    <w:rsid w:val="00604AD3"/>
    <w:rsid w:val="006056BF"/>
    <w:rsid w:val="00606397"/>
    <w:rsid w:val="00607B29"/>
    <w:rsid w:val="00607E19"/>
    <w:rsid w:val="00610391"/>
    <w:rsid w:val="00610B42"/>
    <w:rsid w:val="00612EA3"/>
    <w:rsid w:val="0061326D"/>
    <w:rsid w:val="00614620"/>
    <w:rsid w:val="00615965"/>
    <w:rsid w:val="00622F01"/>
    <w:rsid w:val="00624378"/>
    <w:rsid w:val="00624C7A"/>
    <w:rsid w:val="00626680"/>
    <w:rsid w:val="0062768D"/>
    <w:rsid w:val="00630893"/>
    <w:rsid w:val="006323D0"/>
    <w:rsid w:val="00634C50"/>
    <w:rsid w:val="006361F1"/>
    <w:rsid w:val="006375EF"/>
    <w:rsid w:val="006379DA"/>
    <w:rsid w:val="00640B20"/>
    <w:rsid w:val="00642446"/>
    <w:rsid w:val="006424B9"/>
    <w:rsid w:val="00642D9A"/>
    <w:rsid w:val="006460A7"/>
    <w:rsid w:val="00646102"/>
    <w:rsid w:val="0064639B"/>
    <w:rsid w:val="00646464"/>
    <w:rsid w:val="00646F81"/>
    <w:rsid w:val="00647412"/>
    <w:rsid w:val="0065096D"/>
    <w:rsid w:val="00651194"/>
    <w:rsid w:val="006515F0"/>
    <w:rsid w:val="006516CF"/>
    <w:rsid w:val="0065255A"/>
    <w:rsid w:val="00653B63"/>
    <w:rsid w:val="00653E56"/>
    <w:rsid w:val="006547F0"/>
    <w:rsid w:val="006556C0"/>
    <w:rsid w:val="006559DC"/>
    <w:rsid w:val="00655D96"/>
    <w:rsid w:val="0065691D"/>
    <w:rsid w:val="00657735"/>
    <w:rsid w:val="006603CF"/>
    <w:rsid w:val="00660616"/>
    <w:rsid w:val="00660E0C"/>
    <w:rsid w:val="00661A28"/>
    <w:rsid w:val="00661DB5"/>
    <w:rsid w:val="00662BE9"/>
    <w:rsid w:val="00662EB6"/>
    <w:rsid w:val="00663A16"/>
    <w:rsid w:val="00663D58"/>
    <w:rsid w:val="0066509F"/>
    <w:rsid w:val="00666C35"/>
    <w:rsid w:val="00666DBF"/>
    <w:rsid w:val="0067009D"/>
    <w:rsid w:val="00670F3F"/>
    <w:rsid w:val="00671FC4"/>
    <w:rsid w:val="00672929"/>
    <w:rsid w:val="00672CA5"/>
    <w:rsid w:val="00674C15"/>
    <w:rsid w:val="00676861"/>
    <w:rsid w:val="00676E10"/>
    <w:rsid w:val="00680289"/>
    <w:rsid w:val="006811FF"/>
    <w:rsid w:val="006817B4"/>
    <w:rsid w:val="00681D0C"/>
    <w:rsid w:val="00682293"/>
    <w:rsid w:val="006837A4"/>
    <w:rsid w:val="00683867"/>
    <w:rsid w:val="00685EA8"/>
    <w:rsid w:val="006869C9"/>
    <w:rsid w:val="00686E5F"/>
    <w:rsid w:val="00690076"/>
    <w:rsid w:val="006909FE"/>
    <w:rsid w:val="00690AEC"/>
    <w:rsid w:val="00690E60"/>
    <w:rsid w:val="00692DB7"/>
    <w:rsid w:val="00693F43"/>
    <w:rsid w:val="006944BB"/>
    <w:rsid w:val="00694C4D"/>
    <w:rsid w:val="00694D5A"/>
    <w:rsid w:val="00694F49"/>
    <w:rsid w:val="00695A37"/>
    <w:rsid w:val="00696945"/>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83E"/>
    <w:rsid w:val="006B4B91"/>
    <w:rsid w:val="006B6BC3"/>
    <w:rsid w:val="006B70E2"/>
    <w:rsid w:val="006B71B2"/>
    <w:rsid w:val="006B73F9"/>
    <w:rsid w:val="006C04DA"/>
    <w:rsid w:val="006C090A"/>
    <w:rsid w:val="006C0BA7"/>
    <w:rsid w:val="006C2406"/>
    <w:rsid w:val="006C41EC"/>
    <w:rsid w:val="006C4808"/>
    <w:rsid w:val="006C49FB"/>
    <w:rsid w:val="006C54C7"/>
    <w:rsid w:val="006C6121"/>
    <w:rsid w:val="006C6D45"/>
    <w:rsid w:val="006D100F"/>
    <w:rsid w:val="006D1B35"/>
    <w:rsid w:val="006D21A1"/>
    <w:rsid w:val="006D333F"/>
    <w:rsid w:val="006D35AA"/>
    <w:rsid w:val="006D446B"/>
    <w:rsid w:val="006D4600"/>
    <w:rsid w:val="006D5625"/>
    <w:rsid w:val="006D6628"/>
    <w:rsid w:val="006D7FF9"/>
    <w:rsid w:val="006E055F"/>
    <w:rsid w:val="006E1DA0"/>
    <w:rsid w:val="006E1E18"/>
    <w:rsid w:val="006E21F8"/>
    <w:rsid w:val="006E26AF"/>
    <w:rsid w:val="006E2BED"/>
    <w:rsid w:val="006E2DE0"/>
    <w:rsid w:val="006E330B"/>
    <w:rsid w:val="006E5066"/>
    <w:rsid w:val="006E5658"/>
    <w:rsid w:val="006E6188"/>
    <w:rsid w:val="006E691B"/>
    <w:rsid w:val="006F013B"/>
    <w:rsid w:val="006F04A2"/>
    <w:rsid w:val="006F1443"/>
    <w:rsid w:val="006F21B2"/>
    <w:rsid w:val="006F2208"/>
    <w:rsid w:val="006F2CDC"/>
    <w:rsid w:val="006F3251"/>
    <w:rsid w:val="006F46BE"/>
    <w:rsid w:val="006F51B3"/>
    <w:rsid w:val="006F5530"/>
    <w:rsid w:val="006F5727"/>
    <w:rsid w:val="006F607D"/>
    <w:rsid w:val="006F6C91"/>
    <w:rsid w:val="006F7503"/>
    <w:rsid w:val="006F7D51"/>
    <w:rsid w:val="00700530"/>
    <w:rsid w:val="00700CE1"/>
    <w:rsid w:val="00702577"/>
    <w:rsid w:val="007031A3"/>
    <w:rsid w:val="007054F1"/>
    <w:rsid w:val="007069BF"/>
    <w:rsid w:val="0070756E"/>
    <w:rsid w:val="007075AD"/>
    <w:rsid w:val="00711FB6"/>
    <w:rsid w:val="0071207F"/>
    <w:rsid w:val="007120D3"/>
    <w:rsid w:val="007129C5"/>
    <w:rsid w:val="00712AB7"/>
    <w:rsid w:val="0071363A"/>
    <w:rsid w:val="007139B7"/>
    <w:rsid w:val="00713A96"/>
    <w:rsid w:val="007140A6"/>
    <w:rsid w:val="0071491C"/>
    <w:rsid w:val="007152BF"/>
    <w:rsid w:val="0071672C"/>
    <w:rsid w:val="00716F88"/>
    <w:rsid w:val="00717271"/>
    <w:rsid w:val="007179F7"/>
    <w:rsid w:val="0072011D"/>
    <w:rsid w:val="007214F5"/>
    <w:rsid w:val="007217AD"/>
    <w:rsid w:val="0072275D"/>
    <w:rsid w:val="00722AF5"/>
    <w:rsid w:val="00722F28"/>
    <w:rsid w:val="00722F4D"/>
    <w:rsid w:val="00723D28"/>
    <w:rsid w:val="00724E61"/>
    <w:rsid w:val="00725F11"/>
    <w:rsid w:val="007263D0"/>
    <w:rsid w:val="00726D05"/>
    <w:rsid w:val="00727992"/>
    <w:rsid w:val="007279EC"/>
    <w:rsid w:val="00730BA6"/>
    <w:rsid w:val="00731088"/>
    <w:rsid w:val="00731211"/>
    <w:rsid w:val="007312BD"/>
    <w:rsid w:val="00732102"/>
    <w:rsid w:val="00732BAF"/>
    <w:rsid w:val="00733513"/>
    <w:rsid w:val="00734CDD"/>
    <w:rsid w:val="0073560C"/>
    <w:rsid w:val="00735D5D"/>
    <w:rsid w:val="00735EF7"/>
    <w:rsid w:val="00737118"/>
    <w:rsid w:val="007374E7"/>
    <w:rsid w:val="007378E1"/>
    <w:rsid w:val="00740B31"/>
    <w:rsid w:val="00740B68"/>
    <w:rsid w:val="00740D7B"/>
    <w:rsid w:val="00741772"/>
    <w:rsid w:val="00742F4D"/>
    <w:rsid w:val="00743CAA"/>
    <w:rsid w:val="007450E0"/>
    <w:rsid w:val="0074747F"/>
    <w:rsid w:val="007500CA"/>
    <w:rsid w:val="007516A0"/>
    <w:rsid w:val="0075243A"/>
    <w:rsid w:val="00752ADC"/>
    <w:rsid w:val="00752D0A"/>
    <w:rsid w:val="00753E70"/>
    <w:rsid w:val="0075449E"/>
    <w:rsid w:val="00754715"/>
    <w:rsid w:val="00756710"/>
    <w:rsid w:val="00756D03"/>
    <w:rsid w:val="00757B23"/>
    <w:rsid w:val="0076033E"/>
    <w:rsid w:val="00760690"/>
    <w:rsid w:val="00760CD8"/>
    <w:rsid w:val="00760F5E"/>
    <w:rsid w:val="00761BC2"/>
    <w:rsid w:val="0076229A"/>
    <w:rsid w:val="00762B78"/>
    <w:rsid w:val="007633D4"/>
    <w:rsid w:val="00763630"/>
    <w:rsid w:val="00764ED0"/>
    <w:rsid w:val="00765D8E"/>
    <w:rsid w:val="007664CB"/>
    <w:rsid w:val="0076726B"/>
    <w:rsid w:val="00770323"/>
    <w:rsid w:val="00770934"/>
    <w:rsid w:val="007709E5"/>
    <w:rsid w:val="00770B4C"/>
    <w:rsid w:val="0077168B"/>
    <w:rsid w:val="00771861"/>
    <w:rsid w:val="007719CE"/>
    <w:rsid w:val="00772FC0"/>
    <w:rsid w:val="007732C5"/>
    <w:rsid w:val="0077365A"/>
    <w:rsid w:val="00774888"/>
    <w:rsid w:val="007748CC"/>
    <w:rsid w:val="00774B81"/>
    <w:rsid w:val="00774D86"/>
    <w:rsid w:val="00775232"/>
    <w:rsid w:val="00775664"/>
    <w:rsid w:val="00775909"/>
    <w:rsid w:val="007767A9"/>
    <w:rsid w:val="00776E32"/>
    <w:rsid w:val="00777471"/>
    <w:rsid w:val="007778A8"/>
    <w:rsid w:val="00777B57"/>
    <w:rsid w:val="0078054C"/>
    <w:rsid w:val="0078074A"/>
    <w:rsid w:val="007808E4"/>
    <w:rsid w:val="00780ED5"/>
    <w:rsid w:val="00783BB3"/>
    <w:rsid w:val="007847D9"/>
    <w:rsid w:val="00785C7B"/>
    <w:rsid w:val="00786371"/>
    <w:rsid w:val="00787592"/>
    <w:rsid w:val="00787988"/>
    <w:rsid w:val="007905B1"/>
    <w:rsid w:val="00790E8F"/>
    <w:rsid w:val="007911DB"/>
    <w:rsid w:val="0079153E"/>
    <w:rsid w:val="00791B77"/>
    <w:rsid w:val="00791E8A"/>
    <w:rsid w:val="00792563"/>
    <w:rsid w:val="007935F3"/>
    <w:rsid w:val="00794314"/>
    <w:rsid w:val="007969AD"/>
    <w:rsid w:val="007A06D7"/>
    <w:rsid w:val="007A0D93"/>
    <w:rsid w:val="007A1B78"/>
    <w:rsid w:val="007A22FC"/>
    <w:rsid w:val="007A278C"/>
    <w:rsid w:val="007A2AB1"/>
    <w:rsid w:val="007A2FE5"/>
    <w:rsid w:val="007A4750"/>
    <w:rsid w:val="007A5099"/>
    <w:rsid w:val="007A5866"/>
    <w:rsid w:val="007A5E1C"/>
    <w:rsid w:val="007A619D"/>
    <w:rsid w:val="007A662B"/>
    <w:rsid w:val="007A7588"/>
    <w:rsid w:val="007B08EF"/>
    <w:rsid w:val="007B0CDB"/>
    <w:rsid w:val="007B12D3"/>
    <w:rsid w:val="007B1B45"/>
    <w:rsid w:val="007B1D30"/>
    <w:rsid w:val="007B2E21"/>
    <w:rsid w:val="007B33A8"/>
    <w:rsid w:val="007B45AB"/>
    <w:rsid w:val="007B4AA6"/>
    <w:rsid w:val="007B5D71"/>
    <w:rsid w:val="007B6510"/>
    <w:rsid w:val="007B69D8"/>
    <w:rsid w:val="007B69EF"/>
    <w:rsid w:val="007B6FFB"/>
    <w:rsid w:val="007B7115"/>
    <w:rsid w:val="007B76E1"/>
    <w:rsid w:val="007C2070"/>
    <w:rsid w:val="007C36E8"/>
    <w:rsid w:val="007C3A14"/>
    <w:rsid w:val="007C3D33"/>
    <w:rsid w:val="007C482B"/>
    <w:rsid w:val="007C622E"/>
    <w:rsid w:val="007C6699"/>
    <w:rsid w:val="007D018B"/>
    <w:rsid w:val="007D0503"/>
    <w:rsid w:val="007D1BFA"/>
    <w:rsid w:val="007D1C70"/>
    <w:rsid w:val="007D2C32"/>
    <w:rsid w:val="007D3482"/>
    <w:rsid w:val="007D500A"/>
    <w:rsid w:val="007D561A"/>
    <w:rsid w:val="007D5DDF"/>
    <w:rsid w:val="007D78A3"/>
    <w:rsid w:val="007E0BF8"/>
    <w:rsid w:val="007E0D9C"/>
    <w:rsid w:val="007E19AB"/>
    <w:rsid w:val="007E1E6D"/>
    <w:rsid w:val="007E2554"/>
    <w:rsid w:val="007E2658"/>
    <w:rsid w:val="007E3C47"/>
    <w:rsid w:val="007E49D8"/>
    <w:rsid w:val="007E61B7"/>
    <w:rsid w:val="007E7301"/>
    <w:rsid w:val="007E7C35"/>
    <w:rsid w:val="007F0289"/>
    <w:rsid w:val="007F26D6"/>
    <w:rsid w:val="007F32BB"/>
    <w:rsid w:val="007F3C58"/>
    <w:rsid w:val="007F3FFE"/>
    <w:rsid w:val="007F4684"/>
    <w:rsid w:val="007F6657"/>
    <w:rsid w:val="007F6954"/>
    <w:rsid w:val="0080040D"/>
    <w:rsid w:val="00800C93"/>
    <w:rsid w:val="008019EB"/>
    <w:rsid w:val="00803674"/>
    <w:rsid w:val="008036A7"/>
    <w:rsid w:val="008038E3"/>
    <w:rsid w:val="008040F1"/>
    <w:rsid w:val="008041E3"/>
    <w:rsid w:val="0080428D"/>
    <w:rsid w:val="008057F8"/>
    <w:rsid w:val="008070B7"/>
    <w:rsid w:val="008073D2"/>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111A"/>
    <w:rsid w:val="00822D70"/>
    <w:rsid w:val="0082360D"/>
    <w:rsid w:val="00825265"/>
    <w:rsid w:val="008253EE"/>
    <w:rsid w:val="008255B9"/>
    <w:rsid w:val="0082637C"/>
    <w:rsid w:val="00830BDF"/>
    <w:rsid w:val="008314C2"/>
    <w:rsid w:val="008325AA"/>
    <w:rsid w:val="008356E7"/>
    <w:rsid w:val="00835C77"/>
    <w:rsid w:val="00836436"/>
    <w:rsid w:val="00840828"/>
    <w:rsid w:val="00841660"/>
    <w:rsid w:val="00841A85"/>
    <w:rsid w:val="00842173"/>
    <w:rsid w:val="00842470"/>
    <w:rsid w:val="00842D58"/>
    <w:rsid w:val="00844B18"/>
    <w:rsid w:val="00844BA6"/>
    <w:rsid w:val="00844FAF"/>
    <w:rsid w:val="008457E4"/>
    <w:rsid w:val="00845D99"/>
    <w:rsid w:val="00846067"/>
    <w:rsid w:val="008464A7"/>
    <w:rsid w:val="00850B28"/>
    <w:rsid w:val="00852E06"/>
    <w:rsid w:val="00853781"/>
    <w:rsid w:val="00855071"/>
    <w:rsid w:val="008568A6"/>
    <w:rsid w:val="00857780"/>
    <w:rsid w:val="00857A2E"/>
    <w:rsid w:val="00857B16"/>
    <w:rsid w:val="00857F05"/>
    <w:rsid w:val="00860662"/>
    <w:rsid w:val="00860B73"/>
    <w:rsid w:val="00864BF4"/>
    <w:rsid w:val="00865E35"/>
    <w:rsid w:val="0086787D"/>
    <w:rsid w:val="00870979"/>
    <w:rsid w:val="008712B1"/>
    <w:rsid w:val="008712D1"/>
    <w:rsid w:val="0087150C"/>
    <w:rsid w:val="00872A57"/>
    <w:rsid w:val="008731EB"/>
    <w:rsid w:val="00873227"/>
    <w:rsid w:val="0087396C"/>
    <w:rsid w:val="0087490F"/>
    <w:rsid w:val="008775C5"/>
    <w:rsid w:val="0087760D"/>
    <w:rsid w:val="00877B39"/>
    <w:rsid w:val="00880BA5"/>
    <w:rsid w:val="008819C4"/>
    <w:rsid w:val="00881BE6"/>
    <w:rsid w:val="0088269A"/>
    <w:rsid w:val="00883DE4"/>
    <w:rsid w:val="00885EA3"/>
    <w:rsid w:val="008869A5"/>
    <w:rsid w:val="00886B56"/>
    <w:rsid w:val="00887A91"/>
    <w:rsid w:val="00890426"/>
    <w:rsid w:val="00890A60"/>
    <w:rsid w:val="00890ADD"/>
    <w:rsid w:val="00891708"/>
    <w:rsid w:val="00891803"/>
    <w:rsid w:val="00891A7F"/>
    <w:rsid w:val="0089265A"/>
    <w:rsid w:val="00893F90"/>
    <w:rsid w:val="00894A57"/>
    <w:rsid w:val="00895039"/>
    <w:rsid w:val="008956B2"/>
    <w:rsid w:val="00895A8B"/>
    <w:rsid w:val="00896F31"/>
    <w:rsid w:val="008A047E"/>
    <w:rsid w:val="008A208C"/>
    <w:rsid w:val="008A4DEB"/>
    <w:rsid w:val="008A62A1"/>
    <w:rsid w:val="008A6E24"/>
    <w:rsid w:val="008A71CB"/>
    <w:rsid w:val="008A75D1"/>
    <w:rsid w:val="008A7B0A"/>
    <w:rsid w:val="008B0335"/>
    <w:rsid w:val="008B210A"/>
    <w:rsid w:val="008B2F1C"/>
    <w:rsid w:val="008B33FD"/>
    <w:rsid w:val="008B34AD"/>
    <w:rsid w:val="008B358A"/>
    <w:rsid w:val="008B3986"/>
    <w:rsid w:val="008B4361"/>
    <w:rsid w:val="008B53F1"/>
    <w:rsid w:val="008C1275"/>
    <w:rsid w:val="008C2025"/>
    <w:rsid w:val="008C2344"/>
    <w:rsid w:val="008C2B65"/>
    <w:rsid w:val="008C2D69"/>
    <w:rsid w:val="008C3C07"/>
    <w:rsid w:val="008C3DC3"/>
    <w:rsid w:val="008C40A9"/>
    <w:rsid w:val="008C5061"/>
    <w:rsid w:val="008C60E6"/>
    <w:rsid w:val="008C7211"/>
    <w:rsid w:val="008C794A"/>
    <w:rsid w:val="008D0B49"/>
    <w:rsid w:val="008D0F70"/>
    <w:rsid w:val="008D1265"/>
    <w:rsid w:val="008D4C09"/>
    <w:rsid w:val="008D56BA"/>
    <w:rsid w:val="008D5F29"/>
    <w:rsid w:val="008D7F3D"/>
    <w:rsid w:val="008E1572"/>
    <w:rsid w:val="008E3AA1"/>
    <w:rsid w:val="008E4595"/>
    <w:rsid w:val="008E6783"/>
    <w:rsid w:val="008E74D8"/>
    <w:rsid w:val="008F3C6A"/>
    <w:rsid w:val="008F3D3D"/>
    <w:rsid w:val="008F6B0F"/>
    <w:rsid w:val="008F6B9D"/>
    <w:rsid w:val="008F7299"/>
    <w:rsid w:val="008F7F07"/>
    <w:rsid w:val="00902057"/>
    <w:rsid w:val="00902A68"/>
    <w:rsid w:val="0090472F"/>
    <w:rsid w:val="00904D16"/>
    <w:rsid w:val="0090518B"/>
    <w:rsid w:val="00905602"/>
    <w:rsid w:val="00905B32"/>
    <w:rsid w:val="00906471"/>
    <w:rsid w:val="00906F90"/>
    <w:rsid w:val="00907778"/>
    <w:rsid w:val="00910E91"/>
    <w:rsid w:val="0091117A"/>
    <w:rsid w:val="00913ACB"/>
    <w:rsid w:val="0091439D"/>
    <w:rsid w:val="00915672"/>
    <w:rsid w:val="00915A71"/>
    <w:rsid w:val="00916DFD"/>
    <w:rsid w:val="00917A49"/>
    <w:rsid w:val="00917A7A"/>
    <w:rsid w:val="00920A5F"/>
    <w:rsid w:val="0092117E"/>
    <w:rsid w:val="00921B6C"/>
    <w:rsid w:val="00922304"/>
    <w:rsid w:val="00922BEF"/>
    <w:rsid w:val="00922DC3"/>
    <w:rsid w:val="00923360"/>
    <w:rsid w:val="0092336E"/>
    <w:rsid w:val="00923992"/>
    <w:rsid w:val="00923A71"/>
    <w:rsid w:val="0092409F"/>
    <w:rsid w:val="00924930"/>
    <w:rsid w:val="00924FC3"/>
    <w:rsid w:val="00926180"/>
    <w:rsid w:val="00926B4B"/>
    <w:rsid w:val="00926E0A"/>
    <w:rsid w:val="00927185"/>
    <w:rsid w:val="00927CB8"/>
    <w:rsid w:val="00931FCD"/>
    <w:rsid w:val="009328D3"/>
    <w:rsid w:val="00932E77"/>
    <w:rsid w:val="00933586"/>
    <w:rsid w:val="0093391F"/>
    <w:rsid w:val="00934740"/>
    <w:rsid w:val="00934BE3"/>
    <w:rsid w:val="0093570A"/>
    <w:rsid w:val="00936B70"/>
    <w:rsid w:val="009402F4"/>
    <w:rsid w:val="00940B16"/>
    <w:rsid w:val="00940BD9"/>
    <w:rsid w:val="00947199"/>
    <w:rsid w:val="00951165"/>
    <w:rsid w:val="00951B19"/>
    <w:rsid w:val="00952341"/>
    <w:rsid w:val="00953297"/>
    <w:rsid w:val="009534A4"/>
    <w:rsid w:val="0095457A"/>
    <w:rsid w:val="00955286"/>
    <w:rsid w:val="00956524"/>
    <w:rsid w:val="009566DA"/>
    <w:rsid w:val="0095724D"/>
    <w:rsid w:val="00957484"/>
    <w:rsid w:val="009608BF"/>
    <w:rsid w:val="00961F85"/>
    <w:rsid w:val="00962325"/>
    <w:rsid w:val="00962723"/>
    <w:rsid w:val="0096342D"/>
    <w:rsid w:val="00963CC0"/>
    <w:rsid w:val="00964EB4"/>
    <w:rsid w:val="00965693"/>
    <w:rsid w:val="00966044"/>
    <w:rsid w:val="00966CA4"/>
    <w:rsid w:val="00966EC0"/>
    <w:rsid w:val="009670CC"/>
    <w:rsid w:val="009675F2"/>
    <w:rsid w:val="00967781"/>
    <w:rsid w:val="009700EC"/>
    <w:rsid w:val="009701DE"/>
    <w:rsid w:val="009705F2"/>
    <w:rsid w:val="00971519"/>
    <w:rsid w:val="009715A6"/>
    <w:rsid w:val="009717C1"/>
    <w:rsid w:val="00973EE6"/>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2814"/>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DE8"/>
    <w:rsid w:val="009A0EF0"/>
    <w:rsid w:val="009A127C"/>
    <w:rsid w:val="009A1664"/>
    <w:rsid w:val="009A1A91"/>
    <w:rsid w:val="009A332F"/>
    <w:rsid w:val="009A499B"/>
    <w:rsid w:val="009A528A"/>
    <w:rsid w:val="009A59CC"/>
    <w:rsid w:val="009B000C"/>
    <w:rsid w:val="009B16DB"/>
    <w:rsid w:val="009B1BC2"/>
    <w:rsid w:val="009B245B"/>
    <w:rsid w:val="009B2E9F"/>
    <w:rsid w:val="009B3788"/>
    <w:rsid w:val="009B3FAF"/>
    <w:rsid w:val="009B40AE"/>
    <w:rsid w:val="009B423E"/>
    <w:rsid w:val="009B645A"/>
    <w:rsid w:val="009B7419"/>
    <w:rsid w:val="009C07D1"/>
    <w:rsid w:val="009C0BFE"/>
    <w:rsid w:val="009C0F3B"/>
    <w:rsid w:val="009C1095"/>
    <w:rsid w:val="009C1789"/>
    <w:rsid w:val="009C23AB"/>
    <w:rsid w:val="009C247B"/>
    <w:rsid w:val="009C2C73"/>
    <w:rsid w:val="009C42F8"/>
    <w:rsid w:val="009C709C"/>
    <w:rsid w:val="009C75F8"/>
    <w:rsid w:val="009C78E6"/>
    <w:rsid w:val="009C7B4C"/>
    <w:rsid w:val="009D00B2"/>
    <w:rsid w:val="009D118A"/>
    <w:rsid w:val="009D1334"/>
    <w:rsid w:val="009D247C"/>
    <w:rsid w:val="009D267C"/>
    <w:rsid w:val="009D3000"/>
    <w:rsid w:val="009D3478"/>
    <w:rsid w:val="009D38AC"/>
    <w:rsid w:val="009D4098"/>
    <w:rsid w:val="009D6B34"/>
    <w:rsid w:val="009D780A"/>
    <w:rsid w:val="009D7DCE"/>
    <w:rsid w:val="009E0114"/>
    <w:rsid w:val="009E0505"/>
    <w:rsid w:val="009E0820"/>
    <w:rsid w:val="009E1BB5"/>
    <w:rsid w:val="009E2A98"/>
    <w:rsid w:val="009E345B"/>
    <w:rsid w:val="009E38D9"/>
    <w:rsid w:val="009E392E"/>
    <w:rsid w:val="009E3E66"/>
    <w:rsid w:val="009E41DD"/>
    <w:rsid w:val="009E4C2B"/>
    <w:rsid w:val="009E634D"/>
    <w:rsid w:val="009E6496"/>
    <w:rsid w:val="009E6726"/>
    <w:rsid w:val="009E6B3D"/>
    <w:rsid w:val="009E7AB2"/>
    <w:rsid w:val="009F1FB8"/>
    <w:rsid w:val="009F241E"/>
    <w:rsid w:val="009F26AB"/>
    <w:rsid w:val="009F2A9C"/>
    <w:rsid w:val="009F3397"/>
    <w:rsid w:val="009F4C44"/>
    <w:rsid w:val="009F5918"/>
    <w:rsid w:val="009F6164"/>
    <w:rsid w:val="009F6691"/>
    <w:rsid w:val="009F758D"/>
    <w:rsid w:val="00A009BE"/>
    <w:rsid w:val="00A02041"/>
    <w:rsid w:val="00A026AC"/>
    <w:rsid w:val="00A02842"/>
    <w:rsid w:val="00A02FA7"/>
    <w:rsid w:val="00A03571"/>
    <w:rsid w:val="00A04CDC"/>
    <w:rsid w:val="00A05FA5"/>
    <w:rsid w:val="00A06194"/>
    <w:rsid w:val="00A06FF7"/>
    <w:rsid w:val="00A07487"/>
    <w:rsid w:val="00A07806"/>
    <w:rsid w:val="00A1078F"/>
    <w:rsid w:val="00A10A59"/>
    <w:rsid w:val="00A11385"/>
    <w:rsid w:val="00A120CE"/>
    <w:rsid w:val="00A1227C"/>
    <w:rsid w:val="00A13159"/>
    <w:rsid w:val="00A13BEC"/>
    <w:rsid w:val="00A1493F"/>
    <w:rsid w:val="00A14984"/>
    <w:rsid w:val="00A17B9E"/>
    <w:rsid w:val="00A17DF6"/>
    <w:rsid w:val="00A20CE7"/>
    <w:rsid w:val="00A2115D"/>
    <w:rsid w:val="00A21690"/>
    <w:rsid w:val="00A22406"/>
    <w:rsid w:val="00A23549"/>
    <w:rsid w:val="00A23AB2"/>
    <w:rsid w:val="00A24469"/>
    <w:rsid w:val="00A247C5"/>
    <w:rsid w:val="00A25023"/>
    <w:rsid w:val="00A25171"/>
    <w:rsid w:val="00A2571F"/>
    <w:rsid w:val="00A259BC"/>
    <w:rsid w:val="00A25BA1"/>
    <w:rsid w:val="00A25CD4"/>
    <w:rsid w:val="00A264BF"/>
    <w:rsid w:val="00A2757E"/>
    <w:rsid w:val="00A314B8"/>
    <w:rsid w:val="00A32CDA"/>
    <w:rsid w:val="00A32CF0"/>
    <w:rsid w:val="00A32F97"/>
    <w:rsid w:val="00A332B4"/>
    <w:rsid w:val="00A346A1"/>
    <w:rsid w:val="00A34E8B"/>
    <w:rsid w:val="00A358CE"/>
    <w:rsid w:val="00A37481"/>
    <w:rsid w:val="00A374B4"/>
    <w:rsid w:val="00A375F2"/>
    <w:rsid w:val="00A4104C"/>
    <w:rsid w:val="00A413EE"/>
    <w:rsid w:val="00A41BE9"/>
    <w:rsid w:val="00A42858"/>
    <w:rsid w:val="00A45838"/>
    <w:rsid w:val="00A4611C"/>
    <w:rsid w:val="00A46377"/>
    <w:rsid w:val="00A5018E"/>
    <w:rsid w:val="00A51511"/>
    <w:rsid w:val="00A524EE"/>
    <w:rsid w:val="00A52F0A"/>
    <w:rsid w:val="00A538FF"/>
    <w:rsid w:val="00A53B77"/>
    <w:rsid w:val="00A54184"/>
    <w:rsid w:val="00A54C06"/>
    <w:rsid w:val="00A556CF"/>
    <w:rsid w:val="00A55DB0"/>
    <w:rsid w:val="00A562CD"/>
    <w:rsid w:val="00A563D6"/>
    <w:rsid w:val="00A567C2"/>
    <w:rsid w:val="00A56ECA"/>
    <w:rsid w:val="00A60B0C"/>
    <w:rsid w:val="00A60FE9"/>
    <w:rsid w:val="00A611A5"/>
    <w:rsid w:val="00A625DB"/>
    <w:rsid w:val="00A6293D"/>
    <w:rsid w:val="00A656E3"/>
    <w:rsid w:val="00A65B94"/>
    <w:rsid w:val="00A67493"/>
    <w:rsid w:val="00A70A00"/>
    <w:rsid w:val="00A70B31"/>
    <w:rsid w:val="00A71A0C"/>
    <w:rsid w:val="00A722F2"/>
    <w:rsid w:val="00A7376A"/>
    <w:rsid w:val="00A73C5E"/>
    <w:rsid w:val="00A76449"/>
    <w:rsid w:val="00A76EE6"/>
    <w:rsid w:val="00A7711E"/>
    <w:rsid w:val="00A7765B"/>
    <w:rsid w:val="00A7798A"/>
    <w:rsid w:val="00A77ECE"/>
    <w:rsid w:val="00A804B7"/>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4B90"/>
    <w:rsid w:val="00A95618"/>
    <w:rsid w:val="00A969E3"/>
    <w:rsid w:val="00A979B1"/>
    <w:rsid w:val="00AA06DA"/>
    <w:rsid w:val="00AA0AF5"/>
    <w:rsid w:val="00AA2747"/>
    <w:rsid w:val="00AA2D0C"/>
    <w:rsid w:val="00AA2F40"/>
    <w:rsid w:val="00AA3552"/>
    <w:rsid w:val="00AA4277"/>
    <w:rsid w:val="00AA42DE"/>
    <w:rsid w:val="00AA43FF"/>
    <w:rsid w:val="00AA461F"/>
    <w:rsid w:val="00AA57B9"/>
    <w:rsid w:val="00AA57DA"/>
    <w:rsid w:val="00AA6296"/>
    <w:rsid w:val="00AA6D6F"/>
    <w:rsid w:val="00AA6E6B"/>
    <w:rsid w:val="00AB0825"/>
    <w:rsid w:val="00AB1193"/>
    <w:rsid w:val="00AB1275"/>
    <w:rsid w:val="00AB2546"/>
    <w:rsid w:val="00AB3BD6"/>
    <w:rsid w:val="00AB4739"/>
    <w:rsid w:val="00AB7FA5"/>
    <w:rsid w:val="00AC1DEA"/>
    <w:rsid w:val="00AC2D1B"/>
    <w:rsid w:val="00AC3361"/>
    <w:rsid w:val="00AC385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354"/>
    <w:rsid w:val="00AE3A6B"/>
    <w:rsid w:val="00AE483F"/>
    <w:rsid w:val="00AE50C7"/>
    <w:rsid w:val="00AE5429"/>
    <w:rsid w:val="00AE5527"/>
    <w:rsid w:val="00AE566B"/>
    <w:rsid w:val="00AE5A99"/>
    <w:rsid w:val="00AE5FB8"/>
    <w:rsid w:val="00AE664C"/>
    <w:rsid w:val="00AE6745"/>
    <w:rsid w:val="00AE7666"/>
    <w:rsid w:val="00AE7F32"/>
    <w:rsid w:val="00AF0C33"/>
    <w:rsid w:val="00AF0C85"/>
    <w:rsid w:val="00AF1380"/>
    <w:rsid w:val="00AF236D"/>
    <w:rsid w:val="00AF246D"/>
    <w:rsid w:val="00AF2F4E"/>
    <w:rsid w:val="00AF49BE"/>
    <w:rsid w:val="00AF4CAE"/>
    <w:rsid w:val="00AF56A3"/>
    <w:rsid w:val="00AF6144"/>
    <w:rsid w:val="00AF666B"/>
    <w:rsid w:val="00AF6B49"/>
    <w:rsid w:val="00B00FE3"/>
    <w:rsid w:val="00B01849"/>
    <w:rsid w:val="00B03F97"/>
    <w:rsid w:val="00B04A56"/>
    <w:rsid w:val="00B0575F"/>
    <w:rsid w:val="00B05C70"/>
    <w:rsid w:val="00B06A36"/>
    <w:rsid w:val="00B10799"/>
    <w:rsid w:val="00B10CBD"/>
    <w:rsid w:val="00B13B1E"/>
    <w:rsid w:val="00B145EE"/>
    <w:rsid w:val="00B165A6"/>
    <w:rsid w:val="00B16EC6"/>
    <w:rsid w:val="00B16FED"/>
    <w:rsid w:val="00B178B4"/>
    <w:rsid w:val="00B201F3"/>
    <w:rsid w:val="00B23356"/>
    <w:rsid w:val="00B24336"/>
    <w:rsid w:val="00B24B0F"/>
    <w:rsid w:val="00B24F60"/>
    <w:rsid w:val="00B25627"/>
    <w:rsid w:val="00B256B2"/>
    <w:rsid w:val="00B25C53"/>
    <w:rsid w:val="00B25D7C"/>
    <w:rsid w:val="00B25FC1"/>
    <w:rsid w:val="00B267D2"/>
    <w:rsid w:val="00B26AD1"/>
    <w:rsid w:val="00B3075A"/>
    <w:rsid w:val="00B3288A"/>
    <w:rsid w:val="00B32BDA"/>
    <w:rsid w:val="00B3319C"/>
    <w:rsid w:val="00B34303"/>
    <w:rsid w:val="00B34C32"/>
    <w:rsid w:val="00B34DE8"/>
    <w:rsid w:val="00B35852"/>
    <w:rsid w:val="00B36281"/>
    <w:rsid w:val="00B37D64"/>
    <w:rsid w:val="00B4017A"/>
    <w:rsid w:val="00B4052C"/>
    <w:rsid w:val="00B40DAF"/>
    <w:rsid w:val="00B4156B"/>
    <w:rsid w:val="00B41D8A"/>
    <w:rsid w:val="00B42AA4"/>
    <w:rsid w:val="00B42E5A"/>
    <w:rsid w:val="00B4311F"/>
    <w:rsid w:val="00B438CE"/>
    <w:rsid w:val="00B44091"/>
    <w:rsid w:val="00B44D27"/>
    <w:rsid w:val="00B44E24"/>
    <w:rsid w:val="00B46EFB"/>
    <w:rsid w:val="00B474FC"/>
    <w:rsid w:val="00B47D38"/>
    <w:rsid w:val="00B51026"/>
    <w:rsid w:val="00B51248"/>
    <w:rsid w:val="00B51992"/>
    <w:rsid w:val="00B52005"/>
    <w:rsid w:val="00B528FE"/>
    <w:rsid w:val="00B534CC"/>
    <w:rsid w:val="00B55819"/>
    <w:rsid w:val="00B55D28"/>
    <w:rsid w:val="00B60DC0"/>
    <w:rsid w:val="00B61567"/>
    <w:rsid w:val="00B61B04"/>
    <w:rsid w:val="00B61DCD"/>
    <w:rsid w:val="00B62157"/>
    <w:rsid w:val="00B626FE"/>
    <w:rsid w:val="00B6273F"/>
    <w:rsid w:val="00B642B6"/>
    <w:rsid w:val="00B663C1"/>
    <w:rsid w:val="00B71233"/>
    <w:rsid w:val="00B71790"/>
    <w:rsid w:val="00B721B4"/>
    <w:rsid w:val="00B7302A"/>
    <w:rsid w:val="00B73253"/>
    <w:rsid w:val="00B74073"/>
    <w:rsid w:val="00B74D3B"/>
    <w:rsid w:val="00B75188"/>
    <w:rsid w:val="00B7619A"/>
    <w:rsid w:val="00B7640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08CF"/>
    <w:rsid w:val="00B915F3"/>
    <w:rsid w:val="00B92101"/>
    <w:rsid w:val="00B92807"/>
    <w:rsid w:val="00B93179"/>
    <w:rsid w:val="00B936CB"/>
    <w:rsid w:val="00B9402D"/>
    <w:rsid w:val="00B94950"/>
    <w:rsid w:val="00B950D7"/>
    <w:rsid w:val="00B96042"/>
    <w:rsid w:val="00B963DD"/>
    <w:rsid w:val="00B9677E"/>
    <w:rsid w:val="00B97148"/>
    <w:rsid w:val="00B972E3"/>
    <w:rsid w:val="00BA51AC"/>
    <w:rsid w:val="00BA581F"/>
    <w:rsid w:val="00BA6803"/>
    <w:rsid w:val="00BB00B6"/>
    <w:rsid w:val="00BB0A35"/>
    <w:rsid w:val="00BB150E"/>
    <w:rsid w:val="00BB17CF"/>
    <w:rsid w:val="00BB2417"/>
    <w:rsid w:val="00BB34D8"/>
    <w:rsid w:val="00BB421F"/>
    <w:rsid w:val="00BB43A6"/>
    <w:rsid w:val="00BB45C5"/>
    <w:rsid w:val="00BB4A26"/>
    <w:rsid w:val="00BB58BE"/>
    <w:rsid w:val="00BB6344"/>
    <w:rsid w:val="00BB7088"/>
    <w:rsid w:val="00BB7506"/>
    <w:rsid w:val="00BB769B"/>
    <w:rsid w:val="00BB7B92"/>
    <w:rsid w:val="00BC05B4"/>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6EA3"/>
    <w:rsid w:val="00BC701A"/>
    <w:rsid w:val="00BD18BC"/>
    <w:rsid w:val="00BD2679"/>
    <w:rsid w:val="00BD28C7"/>
    <w:rsid w:val="00BD2B85"/>
    <w:rsid w:val="00BD3519"/>
    <w:rsid w:val="00BD3AA3"/>
    <w:rsid w:val="00BD3F5D"/>
    <w:rsid w:val="00BD40A2"/>
    <w:rsid w:val="00BD40CE"/>
    <w:rsid w:val="00BD47A8"/>
    <w:rsid w:val="00BD5E12"/>
    <w:rsid w:val="00BD630E"/>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3D7"/>
    <w:rsid w:val="00BF647E"/>
    <w:rsid w:val="00BF664D"/>
    <w:rsid w:val="00BF766C"/>
    <w:rsid w:val="00BF778C"/>
    <w:rsid w:val="00C003E2"/>
    <w:rsid w:val="00C02784"/>
    <w:rsid w:val="00C04483"/>
    <w:rsid w:val="00C044F5"/>
    <w:rsid w:val="00C048F6"/>
    <w:rsid w:val="00C054A6"/>
    <w:rsid w:val="00C05648"/>
    <w:rsid w:val="00C05B5F"/>
    <w:rsid w:val="00C072C4"/>
    <w:rsid w:val="00C07556"/>
    <w:rsid w:val="00C110F0"/>
    <w:rsid w:val="00C1410D"/>
    <w:rsid w:val="00C15800"/>
    <w:rsid w:val="00C16C7F"/>
    <w:rsid w:val="00C16FDF"/>
    <w:rsid w:val="00C20432"/>
    <w:rsid w:val="00C21BDF"/>
    <w:rsid w:val="00C21DD4"/>
    <w:rsid w:val="00C21DDE"/>
    <w:rsid w:val="00C22796"/>
    <w:rsid w:val="00C22D48"/>
    <w:rsid w:val="00C23BE3"/>
    <w:rsid w:val="00C259CD"/>
    <w:rsid w:val="00C26520"/>
    <w:rsid w:val="00C274A0"/>
    <w:rsid w:val="00C27675"/>
    <w:rsid w:val="00C27C05"/>
    <w:rsid w:val="00C30148"/>
    <w:rsid w:val="00C3108A"/>
    <w:rsid w:val="00C312CB"/>
    <w:rsid w:val="00C3208B"/>
    <w:rsid w:val="00C32244"/>
    <w:rsid w:val="00C3232B"/>
    <w:rsid w:val="00C327DD"/>
    <w:rsid w:val="00C3365A"/>
    <w:rsid w:val="00C33A18"/>
    <w:rsid w:val="00C368AA"/>
    <w:rsid w:val="00C36BDE"/>
    <w:rsid w:val="00C36CD1"/>
    <w:rsid w:val="00C37171"/>
    <w:rsid w:val="00C371F1"/>
    <w:rsid w:val="00C37F86"/>
    <w:rsid w:val="00C40FAB"/>
    <w:rsid w:val="00C419E0"/>
    <w:rsid w:val="00C41C50"/>
    <w:rsid w:val="00C420A9"/>
    <w:rsid w:val="00C429DB"/>
    <w:rsid w:val="00C44641"/>
    <w:rsid w:val="00C44F83"/>
    <w:rsid w:val="00C452BD"/>
    <w:rsid w:val="00C453C3"/>
    <w:rsid w:val="00C467B8"/>
    <w:rsid w:val="00C507CB"/>
    <w:rsid w:val="00C50DC1"/>
    <w:rsid w:val="00C520E0"/>
    <w:rsid w:val="00C52CBF"/>
    <w:rsid w:val="00C52DE5"/>
    <w:rsid w:val="00C53FA6"/>
    <w:rsid w:val="00C54615"/>
    <w:rsid w:val="00C55A44"/>
    <w:rsid w:val="00C55DC5"/>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2BC6"/>
    <w:rsid w:val="00C7384E"/>
    <w:rsid w:val="00C73B25"/>
    <w:rsid w:val="00C7486F"/>
    <w:rsid w:val="00C75A66"/>
    <w:rsid w:val="00C76191"/>
    <w:rsid w:val="00C774AC"/>
    <w:rsid w:val="00C77BC9"/>
    <w:rsid w:val="00C816AA"/>
    <w:rsid w:val="00C81A8E"/>
    <w:rsid w:val="00C8227E"/>
    <w:rsid w:val="00C830FF"/>
    <w:rsid w:val="00C83B00"/>
    <w:rsid w:val="00C83B2A"/>
    <w:rsid w:val="00C8689B"/>
    <w:rsid w:val="00C868E1"/>
    <w:rsid w:val="00C86C4D"/>
    <w:rsid w:val="00C86CD7"/>
    <w:rsid w:val="00C870E5"/>
    <w:rsid w:val="00C876BC"/>
    <w:rsid w:val="00C87A39"/>
    <w:rsid w:val="00C87EAF"/>
    <w:rsid w:val="00C87F7D"/>
    <w:rsid w:val="00C90AB7"/>
    <w:rsid w:val="00C92542"/>
    <w:rsid w:val="00C92933"/>
    <w:rsid w:val="00C93315"/>
    <w:rsid w:val="00C938E7"/>
    <w:rsid w:val="00C9507A"/>
    <w:rsid w:val="00C950DE"/>
    <w:rsid w:val="00C956E9"/>
    <w:rsid w:val="00C95C35"/>
    <w:rsid w:val="00C96BA8"/>
    <w:rsid w:val="00C97E68"/>
    <w:rsid w:val="00CA135E"/>
    <w:rsid w:val="00CA262D"/>
    <w:rsid w:val="00CA3255"/>
    <w:rsid w:val="00CA3967"/>
    <w:rsid w:val="00CA450C"/>
    <w:rsid w:val="00CA4AF9"/>
    <w:rsid w:val="00CA4D24"/>
    <w:rsid w:val="00CA4DBF"/>
    <w:rsid w:val="00CA4DFC"/>
    <w:rsid w:val="00CA5AC6"/>
    <w:rsid w:val="00CA65CC"/>
    <w:rsid w:val="00CA6FF3"/>
    <w:rsid w:val="00CA701B"/>
    <w:rsid w:val="00CA76B9"/>
    <w:rsid w:val="00CB1091"/>
    <w:rsid w:val="00CB162D"/>
    <w:rsid w:val="00CB19DC"/>
    <w:rsid w:val="00CB1A29"/>
    <w:rsid w:val="00CB1F35"/>
    <w:rsid w:val="00CB2184"/>
    <w:rsid w:val="00CB21F4"/>
    <w:rsid w:val="00CB31FC"/>
    <w:rsid w:val="00CB3781"/>
    <w:rsid w:val="00CB39FD"/>
    <w:rsid w:val="00CB5907"/>
    <w:rsid w:val="00CB599C"/>
    <w:rsid w:val="00CB6A38"/>
    <w:rsid w:val="00CB71AB"/>
    <w:rsid w:val="00CB7531"/>
    <w:rsid w:val="00CC00EA"/>
    <w:rsid w:val="00CC04F4"/>
    <w:rsid w:val="00CC102A"/>
    <w:rsid w:val="00CC1D29"/>
    <w:rsid w:val="00CC5520"/>
    <w:rsid w:val="00CC5B2B"/>
    <w:rsid w:val="00CC666B"/>
    <w:rsid w:val="00CC67A3"/>
    <w:rsid w:val="00CC6AB4"/>
    <w:rsid w:val="00CD0E2B"/>
    <w:rsid w:val="00CD1337"/>
    <w:rsid w:val="00CD1F55"/>
    <w:rsid w:val="00CD2BD2"/>
    <w:rsid w:val="00CD5287"/>
    <w:rsid w:val="00CD5822"/>
    <w:rsid w:val="00CD7C46"/>
    <w:rsid w:val="00CE1223"/>
    <w:rsid w:val="00CE15DC"/>
    <w:rsid w:val="00CE24A7"/>
    <w:rsid w:val="00CE255C"/>
    <w:rsid w:val="00CE2DBC"/>
    <w:rsid w:val="00CE3B0F"/>
    <w:rsid w:val="00CE6376"/>
    <w:rsid w:val="00CE6C94"/>
    <w:rsid w:val="00CE6E88"/>
    <w:rsid w:val="00CE7657"/>
    <w:rsid w:val="00CE7D82"/>
    <w:rsid w:val="00CE7DF5"/>
    <w:rsid w:val="00CF03E2"/>
    <w:rsid w:val="00CF07F7"/>
    <w:rsid w:val="00CF16FF"/>
    <w:rsid w:val="00CF1719"/>
    <w:rsid w:val="00CF24C1"/>
    <w:rsid w:val="00CF2BE9"/>
    <w:rsid w:val="00CF31D5"/>
    <w:rsid w:val="00CF3B76"/>
    <w:rsid w:val="00CF3FBE"/>
    <w:rsid w:val="00CF4B51"/>
    <w:rsid w:val="00CF5469"/>
    <w:rsid w:val="00CF60C5"/>
    <w:rsid w:val="00D004DC"/>
    <w:rsid w:val="00D00B93"/>
    <w:rsid w:val="00D01257"/>
    <w:rsid w:val="00D01B7F"/>
    <w:rsid w:val="00D020E0"/>
    <w:rsid w:val="00D0232D"/>
    <w:rsid w:val="00D0346B"/>
    <w:rsid w:val="00D05C81"/>
    <w:rsid w:val="00D10A3F"/>
    <w:rsid w:val="00D12913"/>
    <w:rsid w:val="00D14BAC"/>
    <w:rsid w:val="00D16A33"/>
    <w:rsid w:val="00D17336"/>
    <w:rsid w:val="00D1772B"/>
    <w:rsid w:val="00D177BF"/>
    <w:rsid w:val="00D206D1"/>
    <w:rsid w:val="00D20708"/>
    <w:rsid w:val="00D20B75"/>
    <w:rsid w:val="00D21473"/>
    <w:rsid w:val="00D22374"/>
    <w:rsid w:val="00D223DB"/>
    <w:rsid w:val="00D22403"/>
    <w:rsid w:val="00D24BBA"/>
    <w:rsid w:val="00D265C9"/>
    <w:rsid w:val="00D27174"/>
    <w:rsid w:val="00D27702"/>
    <w:rsid w:val="00D30CF8"/>
    <w:rsid w:val="00D312E1"/>
    <w:rsid w:val="00D33693"/>
    <w:rsid w:val="00D33D77"/>
    <w:rsid w:val="00D33E7F"/>
    <w:rsid w:val="00D33F98"/>
    <w:rsid w:val="00D3447E"/>
    <w:rsid w:val="00D35365"/>
    <w:rsid w:val="00D357B9"/>
    <w:rsid w:val="00D35DD5"/>
    <w:rsid w:val="00D3794E"/>
    <w:rsid w:val="00D410A1"/>
    <w:rsid w:val="00D42362"/>
    <w:rsid w:val="00D43496"/>
    <w:rsid w:val="00D43866"/>
    <w:rsid w:val="00D476AB"/>
    <w:rsid w:val="00D47BAF"/>
    <w:rsid w:val="00D47C2E"/>
    <w:rsid w:val="00D50BE5"/>
    <w:rsid w:val="00D526BD"/>
    <w:rsid w:val="00D5287F"/>
    <w:rsid w:val="00D5434B"/>
    <w:rsid w:val="00D57662"/>
    <w:rsid w:val="00D57EDF"/>
    <w:rsid w:val="00D601A7"/>
    <w:rsid w:val="00D6023A"/>
    <w:rsid w:val="00D6102C"/>
    <w:rsid w:val="00D6121D"/>
    <w:rsid w:val="00D62E31"/>
    <w:rsid w:val="00D6376B"/>
    <w:rsid w:val="00D63926"/>
    <w:rsid w:val="00D64917"/>
    <w:rsid w:val="00D64D1B"/>
    <w:rsid w:val="00D65BD8"/>
    <w:rsid w:val="00D66284"/>
    <w:rsid w:val="00D66331"/>
    <w:rsid w:val="00D6665C"/>
    <w:rsid w:val="00D670C1"/>
    <w:rsid w:val="00D70D75"/>
    <w:rsid w:val="00D71512"/>
    <w:rsid w:val="00D719F7"/>
    <w:rsid w:val="00D72C66"/>
    <w:rsid w:val="00D72DC9"/>
    <w:rsid w:val="00D72E36"/>
    <w:rsid w:val="00D740F8"/>
    <w:rsid w:val="00D7453C"/>
    <w:rsid w:val="00D751FB"/>
    <w:rsid w:val="00D75DAB"/>
    <w:rsid w:val="00D75EEC"/>
    <w:rsid w:val="00D7644C"/>
    <w:rsid w:val="00D77228"/>
    <w:rsid w:val="00D7730E"/>
    <w:rsid w:val="00D77EC1"/>
    <w:rsid w:val="00D80E9A"/>
    <w:rsid w:val="00D813AD"/>
    <w:rsid w:val="00D814D0"/>
    <w:rsid w:val="00D81A3D"/>
    <w:rsid w:val="00D81AB7"/>
    <w:rsid w:val="00D82A33"/>
    <w:rsid w:val="00D83203"/>
    <w:rsid w:val="00D83301"/>
    <w:rsid w:val="00D85B93"/>
    <w:rsid w:val="00D86F91"/>
    <w:rsid w:val="00D87291"/>
    <w:rsid w:val="00D9199C"/>
    <w:rsid w:val="00D936F4"/>
    <w:rsid w:val="00D951D9"/>
    <w:rsid w:val="00D95245"/>
    <w:rsid w:val="00D95379"/>
    <w:rsid w:val="00D95815"/>
    <w:rsid w:val="00D958C8"/>
    <w:rsid w:val="00D9598D"/>
    <w:rsid w:val="00D9649A"/>
    <w:rsid w:val="00DA1ACE"/>
    <w:rsid w:val="00DA2EED"/>
    <w:rsid w:val="00DA3087"/>
    <w:rsid w:val="00DA351C"/>
    <w:rsid w:val="00DA3B25"/>
    <w:rsid w:val="00DA3DBC"/>
    <w:rsid w:val="00DA4301"/>
    <w:rsid w:val="00DA4EE5"/>
    <w:rsid w:val="00DA4F69"/>
    <w:rsid w:val="00DA6F09"/>
    <w:rsid w:val="00DB0AF4"/>
    <w:rsid w:val="00DB19F1"/>
    <w:rsid w:val="00DB2343"/>
    <w:rsid w:val="00DB2349"/>
    <w:rsid w:val="00DB38F0"/>
    <w:rsid w:val="00DB3EB9"/>
    <w:rsid w:val="00DB3F25"/>
    <w:rsid w:val="00DB47B6"/>
    <w:rsid w:val="00DB610F"/>
    <w:rsid w:val="00DB674C"/>
    <w:rsid w:val="00DB6B4F"/>
    <w:rsid w:val="00DB6E3D"/>
    <w:rsid w:val="00DB6E70"/>
    <w:rsid w:val="00DB6FB3"/>
    <w:rsid w:val="00DB768F"/>
    <w:rsid w:val="00DC022F"/>
    <w:rsid w:val="00DC0E3F"/>
    <w:rsid w:val="00DC10CB"/>
    <w:rsid w:val="00DC1349"/>
    <w:rsid w:val="00DC293D"/>
    <w:rsid w:val="00DC2A9B"/>
    <w:rsid w:val="00DC3AF9"/>
    <w:rsid w:val="00DC4C55"/>
    <w:rsid w:val="00DC4D89"/>
    <w:rsid w:val="00DC5C2F"/>
    <w:rsid w:val="00DC78D0"/>
    <w:rsid w:val="00DD042B"/>
    <w:rsid w:val="00DD2352"/>
    <w:rsid w:val="00DD26C8"/>
    <w:rsid w:val="00DD29A9"/>
    <w:rsid w:val="00DD2CA1"/>
    <w:rsid w:val="00DD3874"/>
    <w:rsid w:val="00DD479B"/>
    <w:rsid w:val="00DD5525"/>
    <w:rsid w:val="00DD6F2F"/>
    <w:rsid w:val="00DE0168"/>
    <w:rsid w:val="00DE0C31"/>
    <w:rsid w:val="00DE0C9A"/>
    <w:rsid w:val="00DE0FAA"/>
    <w:rsid w:val="00DE16E1"/>
    <w:rsid w:val="00DE2A7B"/>
    <w:rsid w:val="00DE4C05"/>
    <w:rsid w:val="00DE56B7"/>
    <w:rsid w:val="00DE5FE5"/>
    <w:rsid w:val="00DE6A7B"/>
    <w:rsid w:val="00DE7DC9"/>
    <w:rsid w:val="00DF272C"/>
    <w:rsid w:val="00DF2D24"/>
    <w:rsid w:val="00DF436C"/>
    <w:rsid w:val="00DF48AE"/>
    <w:rsid w:val="00DF6C38"/>
    <w:rsid w:val="00DF7084"/>
    <w:rsid w:val="00E00690"/>
    <w:rsid w:val="00E00CE2"/>
    <w:rsid w:val="00E01069"/>
    <w:rsid w:val="00E01CE5"/>
    <w:rsid w:val="00E03B65"/>
    <w:rsid w:val="00E0418F"/>
    <w:rsid w:val="00E0423D"/>
    <w:rsid w:val="00E04878"/>
    <w:rsid w:val="00E0487B"/>
    <w:rsid w:val="00E051EA"/>
    <w:rsid w:val="00E07E7B"/>
    <w:rsid w:val="00E1139A"/>
    <w:rsid w:val="00E1206B"/>
    <w:rsid w:val="00E125F4"/>
    <w:rsid w:val="00E130C6"/>
    <w:rsid w:val="00E13CD2"/>
    <w:rsid w:val="00E15660"/>
    <w:rsid w:val="00E16EF5"/>
    <w:rsid w:val="00E1756C"/>
    <w:rsid w:val="00E20A86"/>
    <w:rsid w:val="00E20F09"/>
    <w:rsid w:val="00E2249A"/>
    <w:rsid w:val="00E22EC7"/>
    <w:rsid w:val="00E23111"/>
    <w:rsid w:val="00E23797"/>
    <w:rsid w:val="00E24280"/>
    <w:rsid w:val="00E25307"/>
    <w:rsid w:val="00E25438"/>
    <w:rsid w:val="00E25A88"/>
    <w:rsid w:val="00E26242"/>
    <w:rsid w:val="00E279E4"/>
    <w:rsid w:val="00E3018A"/>
    <w:rsid w:val="00E3023F"/>
    <w:rsid w:val="00E30720"/>
    <w:rsid w:val="00E31ADE"/>
    <w:rsid w:val="00E32F4A"/>
    <w:rsid w:val="00E335D7"/>
    <w:rsid w:val="00E34114"/>
    <w:rsid w:val="00E34DF7"/>
    <w:rsid w:val="00E355C7"/>
    <w:rsid w:val="00E36260"/>
    <w:rsid w:val="00E364F7"/>
    <w:rsid w:val="00E36A34"/>
    <w:rsid w:val="00E37572"/>
    <w:rsid w:val="00E3785A"/>
    <w:rsid w:val="00E410EE"/>
    <w:rsid w:val="00E41736"/>
    <w:rsid w:val="00E41E61"/>
    <w:rsid w:val="00E440ED"/>
    <w:rsid w:val="00E44206"/>
    <w:rsid w:val="00E4478E"/>
    <w:rsid w:val="00E44F2F"/>
    <w:rsid w:val="00E4779E"/>
    <w:rsid w:val="00E4783E"/>
    <w:rsid w:val="00E502EA"/>
    <w:rsid w:val="00E5098F"/>
    <w:rsid w:val="00E5662B"/>
    <w:rsid w:val="00E57B04"/>
    <w:rsid w:val="00E60988"/>
    <w:rsid w:val="00E62E2A"/>
    <w:rsid w:val="00E64448"/>
    <w:rsid w:val="00E66703"/>
    <w:rsid w:val="00E6677D"/>
    <w:rsid w:val="00E6789A"/>
    <w:rsid w:val="00E67F6B"/>
    <w:rsid w:val="00E715FF"/>
    <w:rsid w:val="00E71D42"/>
    <w:rsid w:val="00E720F9"/>
    <w:rsid w:val="00E72A00"/>
    <w:rsid w:val="00E73D45"/>
    <w:rsid w:val="00E73F14"/>
    <w:rsid w:val="00E74351"/>
    <w:rsid w:val="00E76F66"/>
    <w:rsid w:val="00E779CA"/>
    <w:rsid w:val="00E77B34"/>
    <w:rsid w:val="00E77DDF"/>
    <w:rsid w:val="00E81598"/>
    <w:rsid w:val="00E81C23"/>
    <w:rsid w:val="00E82A6F"/>
    <w:rsid w:val="00E82F6D"/>
    <w:rsid w:val="00E85196"/>
    <w:rsid w:val="00E85676"/>
    <w:rsid w:val="00E874A4"/>
    <w:rsid w:val="00E9079F"/>
    <w:rsid w:val="00E90DC8"/>
    <w:rsid w:val="00E90EB8"/>
    <w:rsid w:val="00E90F99"/>
    <w:rsid w:val="00E92751"/>
    <w:rsid w:val="00E932F4"/>
    <w:rsid w:val="00E93C7D"/>
    <w:rsid w:val="00E941B4"/>
    <w:rsid w:val="00E9548B"/>
    <w:rsid w:val="00E96092"/>
    <w:rsid w:val="00E96874"/>
    <w:rsid w:val="00E96984"/>
    <w:rsid w:val="00E978B5"/>
    <w:rsid w:val="00E97AD5"/>
    <w:rsid w:val="00EA0821"/>
    <w:rsid w:val="00EA089B"/>
    <w:rsid w:val="00EA1114"/>
    <w:rsid w:val="00EA1AD4"/>
    <w:rsid w:val="00EA224E"/>
    <w:rsid w:val="00EA3A0B"/>
    <w:rsid w:val="00EA4068"/>
    <w:rsid w:val="00EA4FBF"/>
    <w:rsid w:val="00EA5177"/>
    <w:rsid w:val="00EA5C35"/>
    <w:rsid w:val="00EA6634"/>
    <w:rsid w:val="00EA6FB1"/>
    <w:rsid w:val="00EA726C"/>
    <w:rsid w:val="00EA74CA"/>
    <w:rsid w:val="00EA7898"/>
    <w:rsid w:val="00EA7FAF"/>
    <w:rsid w:val="00EB0B20"/>
    <w:rsid w:val="00EB0F14"/>
    <w:rsid w:val="00EB2B5A"/>
    <w:rsid w:val="00EB2F71"/>
    <w:rsid w:val="00EB37C2"/>
    <w:rsid w:val="00EB3BAD"/>
    <w:rsid w:val="00EB5523"/>
    <w:rsid w:val="00EB5610"/>
    <w:rsid w:val="00EB575A"/>
    <w:rsid w:val="00EB5B82"/>
    <w:rsid w:val="00EB5E41"/>
    <w:rsid w:val="00EB611F"/>
    <w:rsid w:val="00EB74E7"/>
    <w:rsid w:val="00EC0A14"/>
    <w:rsid w:val="00EC145B"/>
    <w:rsid w:val="00EC1627"/>
    <w:rsid w:val="00EC247D"/>
    <w:rsid w:val="00EC2E1B"/>
    <w:rsid w:val="00EC4592"/>
    <w:rsid w:val="00EC4CFC"/>
    <w:rsid w:val="00EC7FBB"/>
    <w:rsid w:val="00ED2122"/>
    <w:rsid w:val="00ED2567"/>
    <w:rsid w:val="00ED28FF"/>
    <w:rsid w:val="00ED3094"/>
    <w:rsid w:val="00ED4A23"/>
    <w:rsid w:val="00ED512F"/>
    <w:rsid w:val="00ED736A"/>
    <w:rsid w:val="00EE00F6"/>
    <w:rsid w:val="00EE03BD"/>
    <w:rsid w:val="00EE2369"/>
    <w:rsid w:val="00EE4557"/>
    <w:rsid w:val="00EE4C6A"/>
    <w:rsid w:val="00EE607E"/>
    <w:rsid w:val="00EE67AC"/>
    <w:rsid w:val="00EE6AE2"/>
    <w:rsid w:val="00EE7218"/>
    <w:rsid w:val="00EE73B3"/>
    <w:rsid w:val="00EF115E"/>
    <w:rsid w:val="00EF166E"/>
    <w:rsid w:val="00EF4F35"/>
    <w:rsid w:val="00EF56EF"/>
    <w:rsid w:val="00EF5EA5"/>
    <w:rsid w:val="00EF6440"/>
    <w:rsid w:val="00EF6711"/>
    <w:rsid w:val="00EF6E8A"/>
    <w:rsid w:val="00EF7B78"/>
    <w:rsid w:val="00EF7EF9"/>
    <w:rsid w:val="00F00C38"/>
    <w:rsid w:val="00F02680"/>
    <w:rsid w:val="00F04815"/>
    <w:rsid w:val="00F05C0A"/>
    <w:rsid w:val="00F06103"/>
    <w:rsid w:val="00F07F9D"/>
    <w:rsid w:val="00F10F2D"/>
    <w:rsid w:val="00F11D1A"/>
    <w:rsid w:val="00F12D49"/>
    <w:rsid w:val="00F13705"/>
    <w:rsid w:val="00F140BC"/>
    <w:rsid w:val="00F145A8"/>
    <w:rsid w:val="00F15C8F"/>
    <w:rsid w:val="00F15E52"/>
    <w:rsid w:val="00F16B21"/>
    <w:rsid w:val="00F20C66"/>
    <w:rsid w:val="00F21513"/>
    <w:rsid w:val="00F21647"/>
    <w:rsid w:val="00F21657"/>
    <w:rsid w:val="00F22232"/>
    <w:rsid w:val="00F22BBB"/>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0FCF"/>
    <w:rsid w:val="00F41952"/>
    <w:rsid w:val="00F41CE9"/>
    <w:rsid w:val="00F41DA7"/>
    <w:rsid w:val="00F439A9"/>
    <w:rsid w:val="00F43F04"/>
    <w:rsid w:val="00F44B35"/>
    <w:rsid w:val="00F4554A"/>
    <w:rsid w:val="00F45E8B"/>
    <w:rsid w:val="00F464F0"/>
    <w:rsid w:val="00F51CF8"/>
    <w:rsid w:val="00F526FC"/>
    <w:rsid w:val="00F539CC"/>
    <w:rsid w:val="00F544FC"/>
    <w:rsid w:val="00F55EDE"/>
    <w:rsid w:val="00F570E1"/>
    <w:rsid w:val="00F57CB0"/>
    <w:rsid w:val="00F60AB9"/>
    <w:rsid w:val="00F60BCF"/>
    <w:rsid w:val="00F61427"/>
    <w:rsid w:val="00F62CC9"/>
    <w:rsid w:val="00F63C42"/>
    <w:rsid w:val="00F63CF7"/>
    <w:rsid w:val="00F641E5"/>
    <w:rsid w:val="00F644EB"/>
    <w:rsid w:val="00F70194"/>
    <w:rsid w:val="00F70224"/>
    <w:rsid w:val="00F70F82"/>
    <w:rsid w:val="00F740ED"/>
    <w:rsid w:val="00F7593E"/>
    <w:rsid w:val="00F75A11"/>
    <w:rsid w:val="00F77F6C"/>
    <w:rsid w:val="00F8063B"/>
    <w:rsid w:val="00F8089B"/>
    <w:rsid w:val="00F81CFD"/>
    <w:rsid w:val="00F829C6"/>
    <w:rsid w:val="00F83384"/>
    <w:rsid w:val="00F83EFB"/>
    <w:rsid w:val="00F84CA2"/>
    <w:rsid w:val="00F84FA8"/>
    <w:rsid w:val="00F85A13"/>
    <w:rsid w:val="00F86075"/>
    <w:rsid w:val="00F8711D"/>
    <w:rsid w:val="00F875F8"/>
    <w:rsid w:val="00F90320"/>
    <w:rsid w:val="00F9098C"/>
    <w:rsid w:val="00F90AF6"/>
    <w:rsid w:val="00F9133F"/>
    <w:rsid w:val="00F9149A"/>
    <w:rsid w:val="00F91911"/>
    <w:rsid w:val="00F91D57"/>
    <w:rsid w:val="00F91F02"/>
    <w:rsid w:val="00F91F05"/>
    <w:rsid w:val="00F923EA"/>
    <w:rsid w:val="00F92897"/>
    <w:rsid w:val="00F92F63"/>
    <w:rsid w:val="00F92F6C"/>
    <w:rsid w:val="00F93EE3"/>
    <w:rsid w:val="00F94D06"/>
    <w:rsid w:val="00F95B44"/>
    <w:rsid w:val="00F971F3"/>
    <w:rsid w:val="00F979E0"/>
    <w:rsid w:val="00FA05F5"/>
    <w:rsid w:val="00FA07EF"/>
    <w:rsid w:val="00FA080C"/>
    <w:rsid w:val="00FA1172"/>
    <w:rsid w:val="00FA25A2"/>
    <w:rsid w:val="00FA25C4"/>
    <w:rsid w:val="00FA328C"/>
    <w:rsid w:val="00FA3AB5"/>
    <w:rsid w:val="00FA3C39"/>
    <w:rsid w:val="00FA565B"/>
    <w:rsid w:val="00FA5B19"/>
    <w:rsid w:val="00FA7382"/>
    <w:rsid w:val="00FA78C4"/>
    <w:rsid w:val="00FA7FF4"/>
    <w:rsid w:val="00FB015D"/>
    <w:rsid w:val="00FB0A76"/>
    <w:rsid w:val="00FB1987"/>
    <w:rsid w:val="00FB2BB3"/>
    <w:rsid w:val="00FB2F8E"/>
    <w:rsid w:val="00FB3CE7"/>
    <w:rsid w:val="00FB45B6"/>
    <w:rsid w:val="00FB4CAF"/>
    <w:rsid w:val="00FB4D10"/>
    <w:rsid w:val="00FB53AA"/>
    <w:rsid w:val="00FB597B"/>
    <w:rsid w:val="00FB6571"/>
    <w:rsid w:val="00FB69F0"/>
    <w:rsid w:val="00FB6DBF"/>
    <w:rsid w:val="00FB7A86"/>
    <w:rsid w:val="00FB7E15"/>
    <w:rsid w:val="00FC1900"/>
    <w:rsid w:val="00FC22EB"/>
    <w:rsid w:val="00FC29F9"/>
    <w:rsid w:val="00FC2ACD"/>
    <w:rsid w:val="00FC3CF3"/>
    <w:rsid w:val="00FC58A4"/>
    <w:rsid w:val="00FC5B90"/>
    <w:rsid w:val="00FC68DA"/>
    <w:rsid w:val="00FD02C4"/>
    <w:rsid w:val="00FD0463"/>
    <w:rsid w:val="00FD1F23"/>
    <w:rsid w:val="00FD20E0"/>
    <w:rsid w:val="00FD235B"/>
    <w:rsid w:val="00FD4B11"/>
    <w:rsid w:val="00FD4F62"/>
    <w:rsid w:val="00FD59D9"/>
    <w:rsid w:val="00FD5F96"/>
    <w:rsid w:val="00FD7D5D"/>
    <w:rsid w:val="00FE0327"/>
    <w:rsid w:val="00FE1634"/>
    <w:rsid w:val="00FE2F42"/>
    <w:rsid w:val="00FE3256"/>
    <w:rsid w:val="00FE47BE"/>
    <w:rsid w:val="00FE4DA1"/>
    <w:rsid w:val="00FE5456"/>
    <w:rsid w:val="00FE5F9F"/>
    <w:rsid w:val="00FE6178"/>
    <w:rsid w:val="00FE6BF7"/>
    <w:rsid w:val="00FF04AB"/>
    <w:rsid w:val="00FF093C"/>
    <w:rsid w:val="00FF0964"/>
    <w:rsid w:val="00FF1C7F"/>
    <w:rsid w:val="00FF27D7"/>
    <w:rsid w:val="00FF42E4"/>
    <w:rsid w:val="00FF44DE"/>
    <w:rsid w:val="00FF4EAA"/>
    <w:rsid w:val="00FF4FB1"/>
    <w:rsid w:val="00FF5094"/>
    <w:rsid w:val="00FF59D0"/>
    <w:rsid w:val="00FF69B4"/>
    <w:rsid w:val="00FF72EA"/>
    <w:rsid w:val="27D275CF"/>
    <w:rsid w:val="3F53AA7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3F"/>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uiPriority w:val="9"/>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uiPriority w:val="9"/>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1418B7"/>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3C2AF0"/>
    <w:rPr>
      <w:color w:val="605E5C"/>
      <w:shd w:val="clear" w:color="auto" w:fill="E1DFDD"/>
    </w:rPr>
  </w:style>
  <w:style w:type="paragraph" w:styleId="ListBullet2">
    <w:name w:val="List Bullet 2"/>
    <w:basedOn w:val="Normal"/>
    <w:uiPriority w:val="99"/>
    <w:unhideWhenUsed/>
    <w:rsid w:val="0001539B"/>
    <w:pPr>
      <w:numPr>
        <w:numId w:val="44"/>
      </w:numPr>
      <w:spacing w:after="200" w:line="276" w:lineRule="auto"/>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97141155">
      <w:bodyDiv w:val="1"/>
      <w:marLeft w:val="0"/>
      <w:marRight w:val="0"/>
      <w:marTop w:val="0"/>
      <w:marBottom w:val="0"/>
      <w:divBdr>
        <w:top w:val="none" w:sz="0" w:space="0" w:color="auto"/>
        <w:left w:val="none" w:sz="0" w:space="0" w:color="auto"/>
        <w:bottom w:val="none" w:sz="0" w:space="0" w:color="auto"/>
        <w:right w:val="none" w:sz="0" w:space="0" w:color="auto"/>
      </w:divBdr>
    </w:div>
    <w:div w:id="106242033">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369231387">
      <w:bodyDiv w:val="1"/>
      <w:marLeft w:val="0"/>
      <w:marRight w:val="0"/>
      <w:marTop w:val="0"/>
      <w:marBottom w:val="0"/>
      <w:divBdr>
        <w:top w:val="none" w:sz="0" w:space="0" w:color="auto"/>
        <w:left w:val="none" w:sz="0" w:space="0" w:color="auto"/>
        <w:bottom w:val="none" w:sz="0" w:space="0" w:color="auto"/>
        <w:right w:val="none" w:sz="0" w:space="0" w:color="auto"/>
      </w:divBdr>
    </w:div>
    <w:div w:id="448741306">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3512608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18655505">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4656244">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1984390720">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24822769">
      <w:bodyDiv w:val="1"/>
      <w:marLeft w:val="0"/>
      <w:marRight w:val="0"/>
      <w:marTop w:val="0"/>
      <w:marBottom w:val="0"/>
      <w:divBdr>
        <w:top w:val="none" w:sz="0" w:space="0" w:color="auto"/>
        <w:left w:val="none" w:sz="0" w:space="0" w:color="auto"/>
        <w:bottom w:val="none" w:sz="0" w:space="0" w:color="auto"/>
        <w:right w:val="none" w:sz="0" w:space="0" w:color="auto"/>
      </w:divBdr>
    </w:div>
    <w:div w:id="2028829330">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 w:id="208695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astech@astech.si" TargetMode="External"/><Relationship Id="rId3" Type="http://schemas.openxmlformats.org/officeDocument/2006/relationships/customXml" Target="../customXml/item3.xml"/><Relationship Id="rId21" Type="http://schemas.openxmlformats.org/officeDocument/2006/relationships/hyperlink" Target="https://ejn.gov.si/sistem/usmeritve-in-navodila/navodila-in-obrazci.html"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mailto:javna.narocila@sloveniacontrol.si" TargetMode="External"/><Relationship Id="rId25" Type="http://schemas.openxmlformats.org/officeDocument/2006/relationships/hyperlink" Target="mailto:info@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hyperlink" Target="mailto:matej.kobal@astech.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hyperlink" Target="mailto:astech@astech.si"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1E42-0C27-47CC-8A52-04BC2629CF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26D75-D88A-4492-BBA4-58DA039AF014}">
  <ds:schemaRefs>
    <ds:schemaRef ds:uri="http://schemas.openxmlformats.org/officeDocument/2006/bibliography"/>
  </ds:schemaRefs>
</ds:datastoreItem>
</file>

<file path=customXml/itemProps4.xml><?xml version="1.0" encoding="utf-8"?>
<ds:datastoreItem xmlns:ds="http://schemas.openxmlformats.org/officeDocument/2006/customXml" ds:itemID="{B324961A-C95D-4299-8CCE-AC32FBF65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65</Pages>
  <Words>23485</Words>
  <Characters>133870</Characters>
  <Application>Microsoft Office Word</Application>
  <DocSecurity>0</DocSecurity>
  <Lines>1115</Lines>
  <Paragraphs>314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157041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17</cp:revision>
  <cp:lastPrinted>2025-07-04T08:35:00Z</cp:lastPrinted>
  <dcterms:created xsi:type="dcterms:W3CDTF">2026-03-10T20:28:00Z</dcterms:created>
  <dcterms:modified xsi:type="dcterms:W3CDTF">2026-03-12T11:27:00Z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